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93FD05"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FE5796" w:rsidRPr="00342951">
        <w:rPr>
          <w:b/>
          <w:i/>
          <w:noProof/>
          <w:sz w:val="28"/>
        </w:rPr>
        <w:t>R4-2115126</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F568D" w:rsidR="001E41F3" w:rsidRPr="00410371" w:rsidRDefault="00FE57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EB491"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2078" w:rsidRPr="005B2078">
              <w:rPr>
                <w:b/>
                <w:noProof/>
                <w:sz w:val="28"/>
              </w:rPr>
              <w:t>0920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DA514" w:rsidR="001E41F3" w:rsidRPr="00410371" w:rsidRDefault="00FE57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5532F" w:rsidR="001E41F3" w:rsidRPr="00410371" w:rsidRDefault="00FE5796">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5659CE" w:rsidR="00F25D98" w:rsidRDefault="00FE5796"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5796" w14:paraId="58300953" w14:textId="77777777" w:rsidTr="00547111">
        <w:tc>
          <w:tcPr>
            <w:tcW w:w="1843" w:type="dxa"/>
            <w:tcBorders>
              <w:top w:val="single" w:sz="4" w:space="0" w:color="auto"/>
              <w:left w:val="single" w:sz="4" w:space="0" w:color="auto"/>
            </w:tcBorders>
          </w:tcPr>
          <w:p w14:paraId="05B2F3A2" w14:textId="77777777" w:rsidR="00FE5796" w:rsidRDefault="00FE5796" w:rsidP="00FE5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5F174" w:rsidR="00FE5796" w:rsidRDefault="00FE5796" w:rsidP="00FE5796">
            <w:pPr>
              <w:pStyle w:val="CRCoverPage"/>
              <w:spacing w:after="0"/>
              <w:ind w:left="100"/>
              <w:rPr>
                <w:noProof/>
              </w:rPr>
            </w:pPr>
            <w:r w:rsidRPr="00342951">
              <w:rPr>
                <w:noProof/>
              </w:rPr>
              <w:t>Big CR for TS 38.101-1 Maintenance part1 (Rel-16)</w:t>
            </w:r>
          </w:p>
        </w:tc>
      </w:tr>
      <w:tr w:rsidR="00FE5796" w14:paraId="05C08479" w14:textId="77777777" w:rsidTr="00547111">
        <w:tc>
          <w:tcPr>
            <w:tcW w:w="1843" w:type="dxa"/>
            <w:tcBorders>
              <w:left w:val="single" w:sz="4" w:space="0" w:color="auto"/>
            </w:tcBorders>
          </w:tcPr>
          <w:p w14:paraId="45E29F53"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22071BC1" w14:textId="77777777" w:rsidR="00FE5796" w:rsidRDefault="00FE5796" w:rsidP="00FE5796">
            <w:pPr>
              <w:pStyle w:val="CRCoverPage"/>
              <w:spacing w:after="0"/>
              <w:rPr>
                <w:noProof/>
                <w:sz w:val="8"/>
                <w:szCs w:val="8"/>
              </w:rPr>
            </w:pPr>
          </w:p>
        </w:tc>
      </w:tr>
      <w:tr w:rsidR="00FE5796" w14:paraId="46D5D7C2" w14:textId="77777777" w:rsidTr="00547111">
        <w:tc>
          <w:tcPr>
            <w:tcW w:w="1843" w:type="dxa"/>
            <w:tcBorders>
              <w:left w:val="single" w:sz="4" w:space="0" w:color="auto"/>
            </w:tcBorders>
          </w:tcPr>
          <w:p w14:paraId="45A6C2C4" w14:textId="77777777" w:rsidR="00FE5796" w:rsidRDefault="00FE5796" w:rsidP="00FE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E075B" w:rsidR="00FE5796" w:rsidRDefault="00FE5796" w:rsidP="00FE5796">
            <w:pPr>
              <w:pStyle w:val="CRCoverPage"/>
              <w:spacing w:after="0"/>
              <w:ind w:left="100"/>
              <w:rPr>
                <w:noProof/>
              </w:rPr>
            </w:pPr>
            <w:r>
              <w:rPr>
                <w:noProof/>
              </w:rPr>
              <w:t xml:space="preserve">MCC, </w:t>
            </w:r>
            <w:r>
              <w:rPr>
                <w:rFonts w:hint="eastAsia"/>
                <w:noProof/>
                <w:lang w:eastAsia="zh-CN"/>
              </w:rPr>
              <w:t>vivo</w:t>
            </w:r>
          </w:p>
        </w:tc>
      </w:tr>
      <w:tr w:rsidR="00FE5796" w14:paraId="4196B218" w14:textId="77777777" w:rsidTr="00547111">
        <w:tc>
          <w:tcPr>
            <w:tcW w:w="1843" w:type="dxa"/>
            <w:tcBorders>
              <w:left w:val="single" w:sz="4" w:space="0" w:color="auto"/>
            </w:tcBorders>
          </w:tcPr>
          <w:p w14:paraId="14C300BA" w14:textId="77777777" w:rsidR="00FE5796" w:rsidRDefault="00FE5796" w:rsidP="00FE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FE5796" w:rsidRDefault="00FE5796" w:rsidP="00FE5796">
            <w:pPr>
              <w:pStyle w:val="CRCoverPage"/>
              <w:spacing w:after="0"/>
              <w:ind w:left="100"/>
              <w:rPr>
                <w:noProof/>
              </w:rPr>
            </w:pPr>
            <w:r>
              <w:rPr>
                <w:noProof/>
              </w:rPr>
              <w:t>R4</w:t>
            </w:r>
          </w:p>
        </w:tc>
      </w:tr>
      <w:tr w:rsidR="00FE5796" w14:paraId="76303739" w14:textId="77777777" w:rsidTr="00547111">
        <w:tc>
          <w:tcPr>
            <w:tcW w:w="1843" w:type="dxa"/>
            <w:tcBorders>
              <w:left w:val="single" w:sz="4" w:space="0" w:color="auto"/>
            </w:tcBorders>
          </w:tcPr>
          <w:p w14:paraId="4D3B1657"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6ED4D65A" w14:textId="77777777" w:rsidR="00FE5796" w:rsidRDefault="00FE5796" w:rsidP="00FE5796">
            <w:pPr>
              <w:pStyle w:val="CRCoverPage"/>
              <w:spacing w:after="0"/>
              <w:rPr>
                <w:noProof/>
                <w:sz w:val="8"/>
                <w:szCs w:val="8"/>
              </w:rPr>
            </w:pPr>
          </w:p>
        </w:tc>
      </w:tr>
      <w:tr w:rsidR="00FE5796" w14:paraId="50563E52" w14:textId="77777777" w:rsidTr="00547111">
        <w:tc>
          <w:tcPr>
            <w:tcW w:w="1843" w:type="dxa"/>
            <w:tcBorders>
              <w:left w:val="single" w:sz="4" w:space="0" w:color="auto"/>
            </w:tcBorders>
          </w:tcPr>
          <w:p w14:paraId="32C381B7" w14:textId="77777777" w:rsidR="00FE5796" w:rsidRDefault="00FE5796" w:rsidP="00FE5796">
            <w:pPr>
              <w:pStyle w:val="CRCoverPage"/>
              <w:tabs>
                <w:tab w:val="right" w:pos="1759"/>
              </w:tabs>
              <w:spacing w:after="0"/>
              <w:rPr>
                <w:b/>
                <w:i/>
                <w:noProof/>
              </w:rPr>
            </w:pPr>
            <w:r>
              <w:rPr>
                <w:b/>
                <w:i/>
                <w:noProof/>
              </w:rPr>
              <w:t>Work item code:</w:t>
            </w:r>
          </w:p>
        </w:tc>
        <w:tc>
          <w:tcPr>
            <w:tcW w:w="3686" w:type="dxa"/>
            <w:gridSpan w:val="5"/>
            <w:shd w:val="pct30" w:color="FFFF00" w:fill="auto"/>
          </w:tcPr>
          <w:p w14:paraId="3A6C03FB" w14:textId="77777777" w:rsidR="00FE5796" w:rsidRDefault="00B31685" w:rsidP="00FE5796">
            <w:pPr>
              <w:pStyle w:val="CRCoverPage"/>
              <w:spacing w:after="0"/>
              <w:ind w:left="100"/>
              <w:rPr>
                <w:noProof/>
                <w:lang w:eastAsia="zh-CN"/>
              </w:rPr>
            </w:pPr>
            <w:r>
              <w:fldChar w:fldCharType="begin"/>
            </w:r>
            <w:r>
              <w:instrText xml:space="preserve"> DOCPROPERTY  RelatedWis  \* MERGEFORMAT </w:instrText>
            </w:r>
            <w:r>
              <w:fldChar w:fldCharType="separate"/>
            </w:r>
            <w:r w:rsidR="00FE5796">
              <w:rPr>
                <w:noProof/>
              </w:rPr>
              <w:t>NR_newRAT-Core</w:t>
            </w:r>
            <w:r>
              <w:rPr>
                <w:noProof/>
              </w:rPr>
              <w:fldChar w:fldCharType="end"/>
            </w:r>
            <w:r w:rsidR="00FE5796">
              <w:rPr>
                <w:noProof/>
                <w:lang w:eastAsia="zh-CN"/>
              </w:rPr>
              <w:t>,</w:t>
            </w:r>
          </w:p>
          <w:p w14:paraId="5CE18388" w14:textId="77777777" w:rsidR="00FE5796" w:rsidRDefault="00B31685" w:rsidP="00FE5796">
            <w:pPr>
              <w:pStyle w:val="CRCoverPage"/>
              <w:spacing w:after="0"/>
              <w:ind w:left="100"/>
              <w:rPr>
                <w:noProof/>
                <w:lang w:eastAsia="zh-CN"/>
              </w:rPr>
            </w:pPr>
            <w:r>
              <w:fldChar w:fldCharType="begin"/>
            </w:r>
            <w:r>
              <w:instrText xml:space="preserve"> DOCPROPERTY  RelatedWis  \* MERGEFORMAT </w:instrText>
            </w:r>
            <w:r>
              <w:fldChar w:fldCharType="separate"/>
            </w:r>
            <w:r w:rsidR="00FE5796">
              <w:rPr>
                <w:rFonts w:hint="eastAsia"/>
                <w:noProof/>
                <w:lang w:eastAsia="zh-CN"/>
              </w:rPr>
              <w:t>NR</w:t>
            </w:r>
            <w:r w:rsidR="00FE5796">
              <w:rPr>
                <w:noProof/>
                <w:lang w:eastAsia="zh-CN"/>
              </w:rPr>
              <w:t>_RF_FR1-</w:t>
            </w:r>
            <w:r w:rsidR="00FE5796">
              <w:rPr>
                <w:rFonts w:hint="eastAsia"/>
                <w:noProof/>
                <w:lang w:eastAsia="zh-CN"/>
              </w:rPr>
              <w:t>Co</w:t>
            </w:r>
            <w:r w:rsidR="00FE5796">
              <w:rPr>
                <w:noProof/>
                <w:lang w:eastAsia="zh-CN"/>
              </w:rPr>
              <w:t>re</w:t>
            </w:r>
            <w:r>
              <w:rPr>
                <w:noProof/>
                <w:lang w:eastAsia="zh-CN"/>
              </w:rPr>
              <w:fldChar w:fldCharType="end"/>
            </w:r>
            <w:r w:rsidR="00FE5796">
              <w:rPr>
                <w:noProof/>
                <w:lang w:eastAsia="zh-CN"/>
              </w:rPr>
              <w:t>,</w:t>
            </w:r>
          </w:p>
          <w:p w14:paraId="115414A3" w14:textId="7FB21CBC" w:rsidR="00FE5796" w:rsidRDefault="00FE5796" w:rsidP="00FE5796">
            <w:pPr>
              <w:pStyle w:val="CRCoverPage"/>
              <w:spacing w:after="0"/>
              <w:ind w:left="100"/>
              <w:rPr>
                <w:noProof/>
                <w:lang w:eastAsia="zh-CN"/>
              </w:rPr>
            </w:pPr>
            <w:r>
              <w:rPr>
                <w:rFonts w:hint="eastAsia"/>
                <w:noProof/>
                <w:lang w:eastAsia="zh-CN"/>
              </w:rPr>
              <w:t>T</w:t>
            </w:r>
            <w:r>
              <w:rPr>
                <w:noProof/>
                <w:lang w:eastAsia="zh-CN"/>
              </w:rPr>
              <w:t>EI15</w:t>
            </w:r>
          </w:p>
        </w:tc>
        <w:tc>
          <w:tcPr>
            <w:tcW w:w="567" w:type="dxa"/>
            <w:tcBorders>
              <w:left w:val="nil"/>
            </w:tcBorders>
          </w:tcPr>
          <w:p w14:paraId="61A86BCF" w14:textId="77777777" w:rsidR="00FE5796" w:rsidRDefault="00FE5796" w:rsidP="00FE5796">
            <w:pPr>
              <w:pStyle w:val="CRCoverPage"/>
              <w:spacing w:after="0"/>
              <w:ind w:right="100"/>
              <w:rPr>
                <w:noProof/>
              </w:rPr>
            </w:pPr>
          </w:p>
        </w:tc>
        <w:tc>
          <w:tcPr>
            <w:tcW w:w="1417" w:type="dxa"/>
            <w:gridSpan w:val="3"/>
            <w:tcBorders>
              <w:left w:val="nil"/>
            </w:tcBorders>
          </w:tcPr>
          <w:p w14:paraId="153CBFB1" w14:textId="77777777" w:rsidR="00FE5796" w:rsidRDefault="00FE5796" w:rsidP="00FE5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05B5CA" w:rsidR="00FE5796" w:rsidRDefault="00FE5796" w:rsidP="00FE5796">
            <w:pPr>
              <w:pStyle w:val="CRCoverPage"/>
              <w:spacing w:after="0"/>
              <w:ind w:left="100"/>
              <w:rPr>
                <w:noProof/>
              </w:rPr>
            </w:pPr>
            <w:r>
              <w:rPr>
                <w:noProof/>
              </w:rPr>
              <w:t>2021-08-30</w:t>
            </w:r>
          </w:p>
        </w:tc>
      </w:tr>
      <w:tr w:rsidR="00FE5796" w14:paraId="690C7843" w14:textId="77777777" w:rsidTr="00547111">
        <w:tc>
          <w:tcPr>
            <w:tcW w:w="1843" w:type="dxa"/>
            <w:tcBorders>
              <w:left w:val="single" w:sz="4" w:space="0" w:color="auto"/>
            </w:tcBorders>
          </w:tcPr>
          <w:p w14:paraId="17A1A642" w14:textId="77777777" w:rsidR="00FE5796" w:rsidRDefault="00FE5796" w:rsidP="00FE5796">
            <w:pPr>
              <w:pStyle w:val="CRCoverPage"/>
              <w:spacing w:after="0"/>
              <w:rPr>
                <w:b/>
                <w:i/>
                <w:noProof/>
                <w:sz w:val="8"/>
                <w:szCs w:val="8"/>
              </w:rPr>
            </w:pPr>
          </w:p>
        </w:tc>
        <w:tc>
          <w:tcPr>
            <w:tcW w:w="1986" w:type="dxa"/>
            <w:gridSpan w:val="4"/>
          </w:tcPr>
          <w:p w14:paraId="2F73FCFB" w14:textId="77777777" w:rsidR="00FE5796" w:rsidRDefault="00FE5796" w:rsidP="00FE5796">
            <w:pPr>
              <w:pStyle w:val="CRCoverPage"/>
              <w:spacing w:after="0"/>
              <w:rPr>
                <w:noProof/>
                <w:sz w:val="8"/>
                <w:szCs w:val="8"/>
              </w:rPr>
            </w:pPr>
          </w:p>
        </w:tc>
        <w:tc>
          <w:tcPr>
            <w:tcW w:w="2267" w:type="dxa"/>
            <w:gridSpan w:val="2"/>
          </w:tcPr>
          <w:p w14:paraId="0FBCFC35" w14:textId="77777777" w:rsidR="00FE5796" w:rsidRDefault="00FE5796" w:rsidP="00FE5796">
            <w:pPr>
              <w:pStyle w:val="CRCoverPage"/>
              <w:spacing w:after="0"/>
              <w:rPr>
                <w:noProof/>
                <w:sz w:val="8"/>
                <w:szCs w:val="8"/>
              </w:rPr>
            </w:pPr>
          </w:p>
        </w:tc>
        <w:tc>
          <w:tcPr>
            <w:tcW w:w="1417" w:type="dxa"/>
            <w:gridSpan w:val="3"/>
          </w:tcPr>
          <w:p w14:paraId="60243A9E" w14:textId="77777777" w:rsidR="00FE5796" w:rsidRDefault="00FE5796" w:rsidP="00FE5796">
            <w:pPr>
              <w:pStyle w:val="CRCoverPage"/>
              <w:spacing w:after="0"/>
              <w:rPr>
                <w:noProof/>
                <w:sz w:val="8"/>
                <w:szCs w:val="8"/>
              </w:rPr>
            </w:pPr>
          </w:p>
        </w:tc>
        <w:tc>
          <w:tcPr>
            <w:tcW w:w="2127" w:type="dxa"/>
            <w:tcBorders>
              <w:right w:val="single" w:sz="4" w:space="0" w:color="auto"/>
            </w:tcBorders>
          </w:tcPr>
          <w:p w14:paraId="68E9B688" w14:textId="77777777" w:rsidR="00FE5796" w:rsidRDefault="00FE5796" w:rsidP="00FE5796">
            <w:pPr>
              <w:pStyle w:val="CRCoverPage"/>
              <w:spacing w:after="0"/>
              <w:rPr>
                <w:noProof/>
                <w:sz w:val="8"/>
                <w:szCs w:val="8"/>
              </w:rPr>
            </w:pPr>
          </w:p>
        </w:tc>
      </w:tr>
      <w:tr w:rsidR="00FE5796" w14:paraId="13D4AF59" w14:textId="77777777" w:rsidTr="00547111">
        <w:trPr>
          <w:cantSplit/>
        </w:trPr>
        <w:tc>
          <w:tcPr>
            <w:tcW w:w="1843" w:type="dxa"/>
            <w:tcBorders>
              <w:left w:val="single" w:sz="4" w:space="0" w:color="auto"/>
            </w:tcBorders>
          </w:tcPr>
          <w:p w14:paraId="1E6EA205" w14:textId="77777777" w:rsidR="00FE5796" w:rsidRDefault="00FE5796" w:rsidP="00FE5796">
            <w:pPr>
              <w:pStyle w:val="CRCoverPage"/>
              <w:tabs>
                <w:tab w:val="right" w:pos="1759"/>
              </w:tabs>
              <w:spacing w:after="0"/>
              <w:rPr>
                <w:b/>
                <w:i/>
                <w:noProof/>
              </w:rPr>
            </w:pPr>
            <w:r>
              <w:rPr>
                <w:b/>
                <w:i/>
                <w:noProof/>
              </w:rPr>
              <w:t>Category:</w:t>
            </w:r>
          </w:p>
        </w:tc>
        <w:tc>
          <w:tcPr>
            <w:tcW w:w="851" w:type="dxa"/>
            <w:shd w:val="pct30" w:color="FFFF00" w:fill="auto"/>
          </w:tcPr>
          <w:p w14:paraId="154A6113" w14:textId="543FCAE1" w:rsidR="00FE5796" w:rsidRDefault="00FE5796" w:rsidP="00FE5796">
            <w:pPr>
              <w:pStyle w:val="CRCoverPage"/>
              <w:spacing w:after="0"/>
              <w:ind w:left="100" w:right="-609"/>
              <w:rPr>
                <w:b/>
                <w:noProof/>
              </w:rPr>
            </w:pPr>
            <w:r>
              <w:rPr>
                <w:b/>
                <w:noProof/>
              </w:rPr>
              <w:t>F</w:t>
            </w:r>
          </w:p>
        </w:tc>
        <w:tc>
          <w:tcPr>
            <w:tcW w:w="3402" w:type="dxa"/>
            <w:gridSpan w:val="5"/>
            <w:tcBorders>
              <w:left w:val="nil"/>
            </w:tcBorders>
          </w:tcPr>
          <w:p w14:paraId="617AE5C6" w14:textId="77777777" w:rsidR="00FE5796" w:rsidRDefault="00FE5796" w:rsidP="00FE5796">
            <w:pPr>
              <w:pStyle w:val="CRCoverPage"/>
              <w:spacing w:after="0"/>
              <w:rPr>
                <w:noProof/>
              </w:rPr>
            </w:pPr>
          </w:p>
        </w:tc>
        <w:tc>
          <w:tcPr>
            <w:tcW w:w="1417" w:type="dxa"/>
            <w:gridSpan w:val="3"/>
            <w:tcBorders>
              <w:left w:val="nil"/>
            </w:tcBorders>
          </w:tcPr>
          <w:p w14:paraId="42CDCEE5" w14:textId="77777777" w:rsidR="00FE5796" w:rsidRDefault="00FE5796" w:rsidP="00FE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3AF2F9" w:rsidR="00FE5796" w:rsidRDefault="00FE5796" w:rsidP="00FE57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FE5796" w14:paraId="30122F0C" w14:textId="77777777" w:rsidTr="00547111">
        <w:tc>
          <w:tcPr>
            <w:tcW w:w="1843" w:type="dxa"/>
            <w:tcBorders>
              <w:left w:val="single" w:sz="4" w:space="0" w:color="auto"/>
              <w:bottom w:val="single" w:sz="4" w:space="0" w:color="auto"/>
            </w:tcBorders>
          </w:tcPr>
          <w:p w14:paraId="615796D0" w14:textId="77777777" w:rsidR="00FE5796" w:rsidRDefault="00FE5796" w:rsidP="00FE5796">
            <w:pPr>
              <w:pStyle w:val="CRCoverPage"/>
              <w:spacing w:after="0"/>
              <w:rPr>
                <w:b/>
                <w:i/>
                <w:noProof/>
              </w:rPr>
            </w:pPr>
          </w:p>
        </w:tc>
        <w:tc>
          <w:tcPr>
            <w:tcW w:w="4677" w:type="dxa"/>
            <w:gridSpan w:val="8"/>
            <w:tcBorders>
              <w:bottom w:val="single" w:sz="4" w:space="0" w:color="auto"/>
            </w:tcBorders>
          </w:tcPr>
          <w:p w14:paraId="78418D37" w14:textId="77777777" w:rsidR="00FE5796" w:rsidRDefault="00FE5796" w:rsidP="00FE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5796" w:rsidRDefault="00FE5796" w:rsidP="00FE579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E5796" w:rsidRPr="007C2097" w:rsidRDefault="00FE5796" w:rsidP="00FE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E5796" w14:paraId="7FBEB8E7" w14:textId="77777777" w:rsidTr="00547111">
        <w:tc>
          <w:tcPr>
            <w:tcW w:w="1843" w:type="dxa"/>
          </w:tcPr>
          <w:p w14:paraId="44A3A604" w14:textId="77777777" w:rsidR="00FE5796" w:rsidRDefault="00FE5796" w:rsidP="00FE5796">
            <w:pPr>
              <w:pStyle w:val="CRCoverPage"/>
              <w:spacing w:after="0"/>
              <w:rPr>
                <w:b/>
                <w:i/>
                <w:noProof/>
                <w:sz w:val="8"/>
                <w:szCs w:val="8"/>
              </w:rPr>
            </w:pPr>
          </w:p>
        </w:tc>
        <w:tc>
          <w:tcPr>
            <w:tcW w:w="7797" w:type="dxa"/>
            <w:gridSpan w:val="10"/>
          </w:tcPr>
          <w:p w14:paraId="5524CC4E" w14:textId="77777777" w:rsidR="00FE5796" w:rsidRDefault="00FE5796" w:rsidP="00FE5796">
            <w:pPr>
              <w:pStyle w:val="CRCoverPage"/>
              <w:spacing w:after="0"/>
              <w:rPr>
                <w:noProof/>
                <w:sz w:val="8"/>
                <w:szCs w:val="8"/>
              </w:rPr>
            </w:pPr>
          </w:p>
        </w:tc>
      </w:tr>
      <w:tr w:rsidR="00FE5796" w14:paraId="1256F52C" w14:textId="77777777" w:rsidTr="00547111">
        <w:tc>
          <w:tcPr>
            <w:tcW w:w="2694" w:type="dxa"/>
            <w:gridSpan w:val="2"/>
            <w:tcBorders>
              <w:top w:val="single" w:sz="4" w:space="0" w:color="auto"/>
              <w:left w:val="single" w:sz="4" w:space="0" w:color="auto"/>
            </w:tcBorders>
          </w:tcPr>
          <w:p w14:paraId="52C87DB0" w14:textId="77777777" w:rsidR="00FE5796" w:rsidRDefault="00FE5796" w:rsidP="00FE5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6D423" w14:textId="77777777" w:rsidR="00FE5796" w:rsidRDefault="00FE5796" w:rsidP="00FE5796">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6655361A" w14:textId="77777777" w:rsidR="00FE5796" w:rsidRDefault="00FE5796" w:rsidP="00FE5796">
            <w:pPr>
              <w:pStyle w:val="CRCoverPage"/>
              <w:spacing w:after="0"/>
              <w:rPr>
                <w:noProof/>
                <w:lang w:eastAsia="zh-CN"/>
              </w:rPr>
            </w:pPr>
          </w:p>
          <w:p w14:paraId="6E097928" w14:textId="77777777" w:rsidR="00FE5796" w:rsidRDefault="00FE5796" w:rsidP="00FE5796">
            <w:pPr>
              <w:pStyle w:val="CRCoverPage"/>
              <w:spacing w:after="0"/>
              <w:ind w:left="100"/>
              <w:rPr>
                <w:noProof/>
                <w:lang w:eastAsia="zh-CN"/>
              </w:rPr>
            </w:pPr>
            <w:r>
              <w:rPr>
                <w:noProof/>
                <w:lang w:eastAsia="zh-CN"/>
              </w:rPr>
              <w:t>R4-2111907</w:t>
            </w:r>
            <w:r w:rsidRPr="002A0F92">
              <w:rPr>
                <w:noProof/>
                <w:lang w:val="en-US" w:eastAsia="zh-CN"/>
              </w:rPr>
              <w:tab/>
            </w:r>
            <w:r>
              <w:rPr>
                <w:noProof/>
                <w:lang w:eastAsia="zh-CN"/>
              </w:rPr>
              <w:t>dCR to 38.101-1: UL MIMO requirements update</w:t>
            </w:r>
            <w:r w:rsidRPr="002A0F92">
              <w:rPr>
                <w:noProof/>
                <w:lang w:eastAsia="zh-CN"/>
              </w:rPr>
              <w:tab/>
            </w:r>
          </w:p>
          <w:p w14:paraId="7C79DB14" w14:textId="77777777" w:rsidR="00FE5796" w:rsidRDefault="00FE5796" w:rsidP="00FE5796">
            <w:pPr>
              <w:pStyle w:val="CRCoverPage"/>
              <w:spacing w:after="0"/>
              <w:ind w:left="100"/>
              <w:rPr>
                <w:noProof/>
              </w:rPr>
            </w:pPr>
            <w:r>
              <w:rPr>
                <w:noProof/>
              </w:rPr>
              <w:t xml:space="preserve">MIRROR to R4-2111906 </w:t>
            </w:r>
          </w:p>
          <w:p w14:paraId="69D68FAA" w14:textId="77777777" w:rsidR="00FE5796" w:rsidRDefault="00FE5796" w:rsidP="00FE5796">
            <w:pPr>
              <w:pStyle w:val="CRCoverPage"/>
              <w:spacing w:after="0"/>
              <w:ind w:left="100"/>
              <w:rPr>
                <w:noProof/>
              </w:rPr>
            </w:pPr>
            <w:r>
              <w:rPr>
                <w:noProof/>
              </w:rPr>
              <w:t>See R4-2111909 for detailed discussion.</w:t>
            </w:r>
          </w:p>
          <w:p w14:paraId="67526145" w14:textId="77777777" w:rsidR="00FE5796" w:rsidRDefault="00FE5796" w:rsidP="00FE5796">
            <w:pPr>
              <w:pStyle w:val="CRCoverPage"/>
              <w:spacing w:after="0"/>
              <w:ind w:left="100"/>
              <w:rPr>
                <w:noProof/>
              </w:rPr>
            </w:pPr>
            <w:r>
              <w:rPr>
                <w:noProof/>
              </w:rPr>
              <w:t>TxD is based on the principle of non1:1 mapping between SRS ports and antenna connectors. This principle must be applied to 2 layer transmission also, for consistency</w:t>
            </w:r>
          </w:p>
          <w:p w14:paraId="5E6A7F36" w14:textId="77777777" w:rsidR="00FE5796" w:rsidRDefault="00FE5796" w:rsidP="00FE5796">
            <w:pPr>
              <w:pStyle w:val="CRCoverPage"/>
              <w:spacing w:after="0"/>
              <w:ind w:leftChars="50" w:left="100"/>
              <w:rPr>
                <w:noProof/>
                <w:lang w:eastAsia="zh-CN"/>
              </w:rPr>
            </w:pPr>
            <w:r>
              <w:rPr>
                <w:noProof/>
              </w:rPr>
              <w:t>A correct test methodology requires diagonalization (regardless of chosen diagonalization method) of the channel, i.e separating received signals at the TE into their constituent layers prior to EVM calculation.</w:t>
            </w:r>
          </w:p>
          <w:p w14:paraId="369F3114" w14:textId="77777777" w:rsidR="00FE5796" w:rsidRDefault="00FE5796" w:rsidP="00FE5796">
            <w:pPr>
              <w:pStyle w:val="CRCoverPage"/>
              <w:spacing w:after="0"/>
              <w:ind w:left="100"/>
              <w:rPr>
                <w:noProof/>
              </w:rPr>
            </w:pPr>
          </w:p>
          <w:p w14:paraId="142AACC7" w14:textId="77777777" w:rsidR="00FE5796" w:rsidRPr="00A22A48" w:rsidRDefault="00FE5796" w:rsidP="00FE5796">
            <w:pPr>
              <w:spacing w:after="0"/>
              <w:ind w:leftChars="50" w:left="100"/>
              <w:rPr>
                <w:rFonts w:ascii="Arial" w:hAnsi="Arial"/>
                <w:noProof/>
              </w:rPr>
            </w:pPr>
            <w:r w:rsidRPr="00A22A48">
              <w:rPr>
                <w:rFonts w:ascii="Arial" w:hAnsi="Arial"/>
                <w:noProof/>
              </w:rPr>
              <w:fldChar w:fldCharType="begin"/>
            </w:r>
            <w:r w:rsidRPr="00A22A48">
              <w:rPr>
                <w:rFonts w:ascii="Arial" w:hAnsi="Arial"/>
                <w:noProof/>
              </w:rPr>
              <w:instrText xml:space="preserve"> DOCPROPERTY  Tdoc#  \* MERGEFORMAT </w:instrText>
            </w:r>
            <w:r w:rsidRPr="00A22A48">
              <w:rPr>
                <w:rFonts w:ascii="Arial" w:hAnsi="Arial"/>
                <w:noProof/>
              </w:rPr>
              <w:fldChar w:fldCharType="separate"/>
            </w:r>
            <w:r w:rsidRPr="00A22A48">
              <w:rPr>
                <w:rFonts w:ascii="Arial" w:hAnsi="Arial"/>
                <w:noProof/>
              </w:rPr>
              <w:t>R4-2112725</w:t>
            </w:r>
            <w:r w:rsidRPr="00A22A48">
              <w:rPr>
                <w:rFonts w:ascii="Arial" w:hAnsi="Arial"/>
                <w:noProof/>
              </w:rPr>
              <w:fldChar w:fldCharType="end"/>
            </w:r>
            <w:r w:rsidRPr="00DF77B5">
              <w:rPr>
                <w:rFonts w:ascii="Arial" w:hAnsi="Arial"/>
                <w:noProof/>
              </w:rPr>
              <w:tab/>
            </w:r>
            <w:r w:rsidRPr="00A22A48">
              <w:rPr>
                <w:rFonts w:ascii="Arial" w:hAnsi="Arial"/>
                <w:noProof/>
              </w:rPr>
              <w:fldChar w:fldCharType="begin"/>
            </w:r>
            <w:r w:rsidRPr="00A22A48">
              <w:rPr>
                <w:rFonts w:ascii="Arial" w:hAnsi="Arial"/>
                <w:noProof/>
              </w:rPr>
              <w:instrText xml:space="preserve"> DOCPROPERTY  CrTitle  \* MERGEFORMAT </w:instrText>
            </w:r>
            <w:r w:rsidRPr="00A22A48">
              <w:rPr>
                <w:rFonts w:ascii="Arial" w:hAnsi="Arial"/>
                <w:noProof/>
              </w:rPr>
              <w:fldChar w:fldCharType="separate"/>
            </w:r>
            <w:r w:rsidRPr="00A22A48">
              <w:rPr>
                <w:rFonts w:ascii="Arial" w:hAnsi="Arial"/>
                <w:noProof/>
              </w:rPr>
              <w:t xml:space="preserve">Draft CR to TS 38.101-1 on corrections to </w:t>
            </w:r>
            <w:r w:rsidRPr="00A22A48">
              <w:rPr>
                <w:rFonts w:ascii="Arial" w:hAnsi="Arial" w:hint="eastAsia"/>
                <w:noProof/>
              </w:rPr>
              <w:t>n</w:t>
            </w:r>
            <w:r w:rsidRPr="00A22A48">
              <w:rPr>
                <w:rFonts w:ascii="Arial" w:hAnsi="Arial"/>
                <w:noProof/>
              </w:rPr>
              <w:t>etwork signalling (Rel-16)</w:t>
            </w:r>
            <w:r w:rsidRPr="00A22A48">
              <w:rPr>
                <w:rFonts w:ascii="Arial" w:hAnsi="Arial"/>
                <w:noProof/>
              </w:rPr>
              <w:fldChar w:fldCharType="end"/>
            </w:r>
          </w:p>
          <w:p w14:paraId="4432FFF8" w14:textId="77777777" w:rsidR="00FE5796" w:rsidRDefault="00FE5796" w:rsidP="00FE5796">
            <w:pPr>
              <w:pStyle w:val="CRCoverPage"/>
              <w:spacing w:after="0"/>
              <w:ind w:left="100"/>
            </w:pPr>
            <w:r>
              <w:t>Additional emission requirements can be signalled by the network. Each additional emission requirement is associated with a unique network signalling (NS) value indicated in RRC signalling</w:t>
            </w:r>
            <w:r>
              <w:rPr>
                <w:i/>
                <w:iCs/>
              </w:rPr>
              <w:t>.</w:t>
            </w:r>
            <w:r>
              <w:t xml:space="preserve"> </w:t>
            </w:r>
            <w:r>
              <w:rPr>
                <w:rFonts w:hint="eastAsia"/>
                <w:lang w:eastAsia="zh-CN"/>
              </w:rPr>
              <w:t>I</w:t>
            </w:r>
            <w:r>
              <w:rPr>
                <w:lang w:eastAsia="zh-CN"/>
              </w:rPr>
              <w:t xml:space="preserve">n </w:t>
            </w:r>
            <w:r>
              <w:t>clause 3.3 the abbreviation for “network signalling” is denoted as NS. However, the denotations of “network signalling” and “network signalled” are confused in the context of spec. They should be expressed consistently.</w:t>
            </w:r>
          </w:p>
          <w:p w14:paraId="7392B757" w14:textId="77777777" w:rsidR="00FE5796" w:rsidRDefault="00FE5796" w:rsidP="00FE5796">
            <w:pPr>
              <w:pStyle w:val="CRCoverPage"/>
              <w:spacing w:after="0"/>
              <w:ind w:left="100"/>
              <w:rPr>
                <w:noProof/>
                <w:lang w:val="en-US" w:eastAsia="zh-CN"/>
              </w:rPr>
            </w:pPr>
          </w:p>
          <w:p w14:paraId="5E90742C" w14:textId="77777777" w:rsidR="00FE5796" w:rsidRDefault="00FE5796" w:rsidP="00FE5796">
            <w:pPr>
              <w:pStyle w:val="CRCoverPage"/>
              <w:spacing w:after="0"/>
              <w:ind w:left="100"/>
              <w:rPr>
                <w:rFonts w:eastAsia="宋体"/>
                <w:lang w:val="en-US" w:eastAsia="zh-CN"/>
              </w:rPr>
            </w:pPr>
            <w:r w:rsidRPr="00AA16C6">
              <w:rPr>
                <w:rFonts w:eastAsia="宋体"/>
                <w:lang w:val="en-US" w:eastAsia="zh-CN"/>
              </w:rPr>
              <w:t>R4-2112906</w:t>
            </w:r>
            <w:r w:rsidRPr="00DF77B5">
              <w:rPr>
                <w:noProof/>
              </w:rPr>
              <w:tab/>
            </w:r>
            <w:r>
              <w:rPr>
                <w:rFonts w:eastAsia="宋体" w:hint="eastAsia"/>
                <w:lang w:val="en-US" w:eastAsia="zh-CN"/>
              </w:rPr>
              <w:t>Draft CR to TS38.101-1: Inter-band NR CA Tx requirement including single carrier UL configuration.</w:t>
            </w:r>
          </w:p>
          <w:p w14:paraId="66C5A7A7" w14:textId="77777777" w:rsidR="00FE5796" w:rsidRDefault="00FE5796" w:rsidP="00FE5796">
            <w:pPr>
              <w:pStyle w:val="CRCoverPage"/>
              <w:spacing w:after="0"/>
              <w:ind w:left="100"/>
              <w:rPr>
                <w:rFonts w:eastAsia="宋体" w:cs="Arial"/>
                <w:lang w:val="en-US" w:eastAsia="zh-CN"/>
              </w:rPr>
            </w:pPr>
            <w:r>
              <w:rPr>
                <w:rFonts w:eastAsia="宋体" w:cs="Arial" w:hint="eastAsia"/>
                <w:lang w:val="en-US" w:eastAsia="zh-CN"/>
              </w:rPr>
              <w:t>This is the mirror CR to R4-2114877.</w:t>
            </w:r>
          </w:p>
          <w:p w14:paraId="47BDB28B" w14:textId="77777777" w:rsidR="00FE5796" w:rsidRDefault="00FE5796" w:rsidP="00FE5796">
            <w:pPr>
              <w:pStyle w:val="CRCoverPage"/>
              <w:spacing w:after="0"/>
              <w:ind w:left="100"/>
              <w:rPr>
                <w:rFonts w:eastAsia="宋体" w:cs="Arial"/>
                <w:lang w:val="en-US" w:eastAsia="zh-CN"/>
              </w:rPr>
            </w:pPr>
          </w:p>
          <w:p w14:paraId="53776885" w14:textId="77777777" w:rsidR="00FE5796" w:rsidRDefault="00FE5796" w:rsidP="00FE5796">
            <w:pPr>
              <w:pStyle w:val="CRCoverPage"/>
              <w:spacing w:after="0"/>
              <w:ind w:left="100"/>
              <w:rPr>
                <w:noProof/>
                <w:lang w:val="en-US"/>
              </w:rPr>
            </w:pPr>
            <w:r w:rsidRPr="00BA3686">
              <w:rPr>
                <w:noProof/>
                <w:lang w:val="en-US"/>
              </w:rPr>
              <w:t>R4-2113181</w:t>
            </w:r>
            <w:r>
              <w:rPr>
                <w:noProof/>
                <w:lang w:val="en-US"/>
              </w:rPr>
              <w:tab/>
              <w:t>draftCR to TS38.101-1 for the c</w:t>
            </w:r>
            <w:r w:rsidRPr="00247AAB">
              <w:rPr>
                <w:noProof/>
                <w:lang w:val="en-US"/>
              </w:rPr>
              <w:t>orrection</w:t>
            </w:r>
            <w:r>
              <w:rPr>
                <w:noProof/>
                <w:lang w:val="en-US"/>
              </w:rPr>
              <w:t>s</w:t>
            </w:r>
            <w:r w:rsidRPr="00247AAB">
              <w:rPr>
                <w:noProof/>
                <w:lang w:val="en-US"/>
              </w:rPr>
              <w:t xml:space="preserve"> </w:t>
            </w:r>
            <w:r>
              <w:rPr>
                <w:noProof/>
                <w:lang w:val="en-US"/>
              </w:rPr>
              <w:t>on</w:t>
            </w:r>
            <w:r w:rsidRPr="00247AAB">
              <w:rPr>
                <w:noProof/>
                <w:lang w:val="en-US"/>
              </w:rPr>
              <w:t xml:space="preserve"> configured power </w:t>
            </w:r>
            <w:r>
              <w:rPr>
                <w:noProof/>
                <w:lang w:val="en-US"/>
              </w:rPr>
              <w:t>requirement</w:t>
            </w:r>
            <w:r w:rsidRPr="00247AAB">
              <w:rPr>
                <w:noProof/>
                <w:lang w:val="en-US"/>
              </w:rPr>
              <w:t xml:space="preserve"> for SRS</w:t>
            </w:r>
            <w:r>
              <w:rPr>
                <w:noProof/>
                <w:lang w:val="en-US"/>
              </w:rPr>
              <w:t xml:space="preserve"> antenna</w:t>
            </w:r>
            <w:r w:rsidRPr="00247AAB">
              <w:rPr>
                <w:noProof/>
                <w:lang w:val="en-US"/>
              </w:rPr>
              <w:t xml:space="preserve"> switching</w:t>
            </w:r>
          </w:p>
          <w:p w14:paraId="26F190FB" w14:textId="77777777" w:rsidR="00FE5796" w:rsidRDefault="00FE5796" w:rsidP="00FE5796">
            <w:pPr>
              <w:pStyle w:val="CRCoverPage"/>
              <w:spacing w:after="0"/>
              <w:ind w:firstLineChars="50" w:firstLine="100"/>
              <w:rPr>
                <w:noProof/>
              </w:rPr>
            </w:pPr>
            <w:r>
              <w:rPr>
                <w:noProof/>
              </w:rPr>
              <w:t xml:space="preserve">The following issues are identified: </w:t>
            </w:r>
          </w:p>
          <w:p w14:paraId="1C53BEC8" w14:textId="77777777" w:rsidR="00FE5796" w:rsidRDefault="00FE5796" w:rsidP="00FE5796">
            <w:pPr>
              <w:pStyle w:val="CRCoverPage"/>
              <w:spacing w:after="0"/>
              <w:ind w:leftChars="50" w:left="100"/>
              <w:rPr>
                <w:noProof/>
              </w:rPr>
            </w:pPr>
            <w:r>
              <w:rPr>
                <w:noProof/>
              </w:rPr>
              <w:lastRenderedPageBreak/>
              <w:t>(1) After introducing CR R4-2011342, i</w:t>
            </w:r>
            <w:r w:rsidRPr="00852512">
              <w:rPr>
                <w:noProof/>
              </w:rPr>
              <w:t>f SRS-TxSwitch capability is indicated as ’1T4R/2T4R’, whether or not ∆T</w:t>
            </w:r>
            <w:r w:rsidRPr="00852512">
              <w:rPr>
                <w:noProof/>
                <w:vertAlign w:val="subscript"/>
              </w:rPr>
              <w:t>RxSRS</w:t>
            </w:r>
            <w:r w:rsidRPr="00852512">
              <w:rPr>
                <w:noProof/>
              </w:rPr>
              <w:t xml:space="preserve"> shall be applied on the 2nd SRS port is not clear.</w:t>
            </w:r>
          </w:p>
          <w:p w14:paraId="53CAD114" w14:textId="77777777" w:rsidR="00FE5796" w:rsidRDefault="00FE5796" w:rsidP="00FE5796">
            <w:pPr>
              <w:pStyle w:val="CRCoverPage"/>
              <w:spacing w:after="0"/>
              <w:ind w:leftChars="50" w:left="100"/>
              <w:rPr>
                <w:noProof/>
              </w:rPr>
            </w:pPr>
            <w:r>
              <w:rPr>
                <w:noProof/>
              </w:rPr>
              <w:t>(2) Even with original condition before CR R4-2011342, problem still exists: T</w:t>
            </w:r>
            <w:r w:rsidRPr="00852512">
              <w:rPr>
                <w:noProof/>
              </w:rPr>
              <w:t xml:space="preserve">he way to discriminate 2T4R and 1T4R </w:t>
            </w:r>
            <w:r>
              <w:rPr>
                <w:noProof/>
              </w:rPr>
              <w:t>should be</w:t>
            </w:r>
            <w:r w:rsidRPr="00852512">
              <w:rPr>
                <w:noProof/>
              </w:rPr>
              <w:t xml:space="preserve"> the number of ports, </w:t>
            </w:r>
            <w:r>
              <w:rPr>
                <w:noProof/>
              </w:rPr>
              <w:t xml:space="preserve"> </w:t>
            </w:r>
            <w:r w:rsidRPr="00852512">
              <w:rPr>
                <w:noProof/>
              </w:rPr>
              <w:t>rather than number of resources</w:t>
            </w:r>
            <w:r>
              <w:rPr>
                <w:noProof/>
              </w:rPr>
              <w:t xml:space="preserve">. </w:t>
            </w:r>
          </w:p>
          <w:p w14:paraId="26C3BE9D" w14:textId="77777777" w:rsidR="00FE5796" w:rsidRDefault="00FE5796" w:rsidP="00FE5796">
            <w:pPr>
              <w:pStyle w:val="CRCoverPage"/>
              <w:spacing w:after="0"/>
              <w:ind w:leftChars="50" w:left="100"/>
              <w:rPr>
                <w:noProof/>
              </w:rPr>
            </w:pPr>
            <w:r>
              <w:rPr>
                <w:noProof/>
              </w:rPr>
              <w:t xml:space="preserve">(3) </w:t>
            </w:r>
            <w:r w:rsidRPr="00852512">
              <w:rPr>
                <w:noProof/>
              </w:rPr>
              <w:t>For UE capable of PC2, it is still possible to have “ΔP</w:t>
            </w:r>
            <w:r w:rsidRPr="00852512">
              <w:rPr>
                <w:noProof/>
                <w:vertAlign w:val="subscript"/>
              </w:rPr>
              <w:t>PowerClass</w:t>
            </w:r>
            <w:r w:rsidRPr="00852512">
              <w:rPr>
                <w:noProof/>
              </w:rPr>
              <w:t xml:space="preserve"> = 3 dB”, and if “ΔP</w:t>
            </w:r>
            <w:r w:rsidRPr="00852512">
              <w:rPr>
                <w:noProof/>
                <w:vertAlign w:val="subscript"/>
              </w:rPr>
              <w:t>PowerClass</w:t>
            </w:r>
            <w:r w:rsidRPr="00852512">
              <w:rPr>
                <w:noProof/>
              </w:rPr>
              <w:t xml:space="preserve"> = 3 dB”, UE should not be provided with additional 3dB relaxation for PC2 UE.</w:t>
            </w:r>
          </w:p>
          <w:p w14:paraId="3E74586A" w14:textId="77777777" w:rsidR="00FE5796" w:rsidRDefault="00FE5796" w:rsidP="00FE5796">
            <w:pPr>
              <w:pStyle w:val="CRCoverPage"/>
              <w:spacing w:after="0"/>
              <w:ind w:leftChars="50" w:left="100"/>
              <w:rPr>
                <w:noProof/>
              </w:rPr>
            </w:pPr>
            <w:r>
              <w:rPr>
                <w:noProof/>
              </w:rPr>
              <w:t xml:space="preserve">(4) One or two SRS reseource set(s) can be used for 1T2R, which should be clarified. </w:t>
            </w:r>
          </w:p>
          <w:p w14:paraId="1070AA03" w14:textId="77777777" w:rsidR="00FE5796" w:rsidRDefault="00FE5796" w:rsidP="00FE5796">
            <w:pPr>
              <w:pStyle w:val="CRCoverPage"/>
              <w:spacing w:after="0"/>
              <w:ind w:left="100"/>
              <w:rPr>
                <w:noProof/>
                <w:lang w:val="en-US"/>
              </w:rPr>
            </w:pPr>
            <w:r>
              <w:rPr>
                <w:noProof/>
              </w:rPr>
              <w:t>(5) The wording of SRS port is not accurate.</w:t>
            </w:r>
          </w:p>
          <w:p w14:paraId="4D36DDDA" w14:textId="77777777" w:rsidR="00FE5796" w:rsidRDefault="00FE5796" w:rsidP="00FE5796">
            <w:pPr>
              <w:pStyle w:val="CRCoverPage"/>
              <w:spacing w:after="0"/>
              <w:ind w:left="100"/>
              <w:rPr>
                <w:noProof/>
                <w:lang w:val="en-US"/>
              </w:rPr>
            </w:pPr>
          </w:p>
          <w:p w14:paraId="4CE9C6D7" w14:textId="77777777" w:rsidR="00FE5796" w:rsidRDefault="00FE5796" w:rsidP="00FE5796">
            <w:pPr>
              <w:pStyle w:val="CRCoverPage"/>
              <w:spacing w:after="0"/>
              <w:ind w:left="100"/>
            </w:pPr>
            <w:r w:rsidRPr="00BA3686">
              <w:rPr>
                <w:rFonts w:cs="Arial"/>
                <w:lang w:val="en-US" w:eastAsia="zh-CN"/>
              </w:rPr>
              <w:t>R4-2113299</w:t>
            </w:r>
            <w:r>
              <w:rPr>
                <w:rFonts w:cs="Arial"/>
                <w:lang w:val="en-US" w:eastAsia="zh-CN"/>
              </w:rPr>
              <w:tab/>
              <w:t xml:space="preserve">Draft </w:t>
            </w: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Pr>
                <w:rFonts w:cs="Arial" w:hint="eastAsia"/>
                <w:lang w:val="en-US" w:eastAsia="zh-CN"/>
              </w:rPr>
              <w:t>8.1</w:t>
            </w:r>
            <w:r>
              <w:rPr>
                <w:rFonts w:cs="Arial"/>
                <w:lang w:val="en-US" w:eastAsia="zh-CN"/>
              </w:rPr>
              <w:t xml:space="preserve">01-1: </w:t>
            </w:r>
            <w:r w:rsidRPr="0092535E">
              <w:rPr>
                <w:rFonts w:cs="Arial"/>
                <w:lang w:val="en-US" w:eastAsia="zh-CN"/>
              </w:rPr>
              <w:t xml:space="preserve">corrections on </w:t>
            </w:r>
            <w:r>
              <w:rPr>
                <w:rFonts w:cs="Arial"/>
                <w:lang w:val="en-US" w:eastAsia="zh-CN"/>
              </w:rPr>
              <w:t xml:space="preserve">power tolerance and </w:t>
            </w:r>
            <w:r w:rsidRPr="00835F44">
              <w:rPr>
                <w:lang w:eastAsia="zh-CN"/>
              </w:rPr>
              <w:t xml:space="preserve">UE additional </w:t>
            </w:r>
            <w:r w:rsidRPr="00835F44">
              <w:t>maximum output power reduction</w:t>
            </w:r>
          </w:p>
          <w:p w14:paraId="3F7E0D5B" w14:textId="77777777" w:rsidR="00FE5796" w:rsidRDefault="00FE5796" w:rsidP="00FE5796">
            <w:pPr>
              <w:pStyle w:val="CRCoverPage"/>
              <w:spacing w:after="0"/>
              <w:ind w:leftChars="50" w:left="100"/>
            </w:pPr>
            <w:r>
              <w:t xml:space="preserve">The current power class tolerance for n83 is </w:t>
            </w:r>
            <w:r w:rsidRPr="00835F44">
              <w:t>±2/-2.5</w:t>
            </w:r>
            <w:r>
              <w:t xml:space="preserve">, the lower </w:t>
            </w:r>
            <w:r w:rsidRPr="00835F44">
              <w:t>tolerance</w:t>
            </w:r>
            <w:r>
              <w:t xml:space="preserve"> is not clear.</w:t>
            </w:r>
          </w:p>
          <w:p w14:paraId="61D3416F" w14:textId="77777777" w:rsidR="00FE5796" w:rsidRDefault="00FE5796" w:rsidP="00FE5796">
            <w:pPr>
              <w:pStyle w:val="CRCoverPage"/>
              <w:spacing w:after="0"/>
              <w:ind w:left="100"/>
              <w:rPr>
                <w:noProof/>
                <w:lang w:val="en-US"/>
              </w:rPr>
            </w:pPr>
            <w:r>
              <w:rPr>
                <w:rFonts w:hint="eastAsia"/>
                <w:lang w:eastAsia="zh-CN"/>
              </w:rPr>
              <w:t>T</w:t>
            </w:r>
            <w:r>
              <w:rPr>
                <w:lang w:eastAsia="zh-CN"/>
              </w:rPr>
              <w:t>he network signalling NS_10 is missing for n82.</w:t>
            </w:r>
          </w:p>
          <w:p w14:paraId="00823651" w14:textId="77777777" w:rsidR="00FE5796" w:rsidRDefault="00FE5796" w:rsidP="00FE5796">
            <w:pPr>
              <w:pStyle w:val="CRCoverPage"/>
              <w:spacing w:after="0"/>
              <w:ind w:left="100"/>
              <w:rPr>
                <w:noProof/>
                <w:lang w:val="en-US"/>
              </w:rPr>
            </w:pPr>
          </w:p>
          <w:p w14:paraId="1E6A5FA0" w14:textId="77777777" w:rsidR="00FE5796" w:rsidRDefault="00FE5796" w:rsidP="00FE5796">
            <w:pPr>
              <w:pStyle w:val="CRCoverPage"/>
              <w:spacing w:after="0"/>
              <w:ind w:left="100"/>
              <w:rPr>
                <w:noProof/>
                <w:lang w:val="en-US" w:eastAsia="zh-CN"/>
              </w:rPr>
            </w:pPr>
            <w:r w:rsidRPr="00012B9E">
              <w:t>R4-2114872</w:t>
            </w:r>
            <w:r>
              <w:rPr>
                <w:noProof/>
                <w:lang w:val="en-US" w:eastAsia="zh-CN"/>
              </w:rPr>
              <w:tab/>
              <w:t>G</w:t>
            </w:r>
            <w:r w:rsidRPr="00012B9E">
              <w:rPr>
                <w:noProof/>
                <w:lang w:val="en-US" w:eastAsia="zh-CN"/>
              </w:rPr>
              <w:t>eneralization of band edge relaxation for UL band configurations</w:t>
            </w:r>
          </w:p>
          <w:p w14:paraId="71E33851" w14:textId="77777777" w:rsidR="00FE5796" w:rsidRDefault="00FE5796" w:rsidP="00FE5796">
            <w:pPr>
              <w:pStyle w:val="CRCoverPage"/>
              <w:spacing w:after="0"/>
              <w:ind w:left="100"/>
              <w:rPr>
                <w:noProof/>
              </w:rPr>
            </w:pPr>
            <w:r>
              <w:rPr>
                <w:noProof/>
              </w:rPr>
              <w:t>To avoid the situation that 38.101-1 has errors</w:t>
            </w:r>
            <w:r w:rsidRPr="007735A7">
              <w:rPr>
                <w:noProof/>
              </w:rPr>
              <w:t xml:space="preserve"> </w:t>
            </w:r>
            <w:r>
              <w:rPr>
                <w:noProof/>
              </w:rPr>
              <w:t xml:space="preserve">for band edge relaxation applicability </w:t>
            </w:r>
            <w:r w:rsidRPr="007735A7">
              <w:rPr>
                <w:noProof/>
              </w:rPr>
              <w:t>repeatedly</w:t>
            </w:r>
          </w:p>
          <w:p w14:paraId="34F473CD" w14:textId="77777777" w:rsidR="00FE5796" w:rsidRDefault="00FE5796" w:rsidP="00FE5796">
            <w:pPr>
              <w:pStyle w:val="CRCoverPage"/>
              <w:spacing w:after="0"/>
              <w:ind w:left="100"/>
              <w:rPr>
                <w:noProof/>
              </w:rPr>
            </w:pPr>
          </w:p>
          <w:p w14:paraId="210B3ECA" w14:textId="77777777" w:rsidR="00FE5796" w:rsidRDefault="00FE5796" w:rsidP="00FE5796">
            <w:pPr>
              <w:pStyle w:val="CRCoverPage"/>
              <w:spacing w:after="0"/>
              <w:ind w:left="100"/>
              <w:rPr>
                <w:noProof/>
              </w:rPr>
            </w:pPr>
            <w:r w:rsidRPr="006F6538">
              <w:t>R4-2114875</w:t>
            </w:r>
            <w:r>
              <w:tab/>
            </w:r>
            <w:r>
              <w:fldChar w:fldCharType="begin"/>
            </w:r>
            <w:r>
              <w:instrText xml:space="preserve"> DOCPROPERTY  CrTitle  \* MERGEFORMAT </w:instrText>
            </w:r>
            <w:r>
              <w:fldChar w:fldCharType="separate"/>
            </w:r>
            <w:r>
              <w:t xml:space="preserve">Clarifications </w:t>
            </w:r>
            <w:proofErr w:type="spellStart"/>
            <w:r>
              <w:t>on</w:t>
            </w:r>
            <w:proofErr w:type="spellEnd"/>
            <w:r>
              <w:t xml:space="preserve"> additional UE co-ex requirements for 2 Band UL CA/DC</w:t>
            </w:r>
            <w:r>
              <w:fldChar w:fldCharType="end"/>
            </w:r>
            <w:r>
              <w:t xml:space="preserve"> for Japan(R16)</w:t>
            </w:r>
          </w:p>
          <w:p w14:paraId="47749184" w14:textId="77777777" w:rsidR="00FE5796" w:rsidRDefault="00FE5796" w:rsidP="00FE5796">
            <w:pPr>
              <w:pStyle w:val="CRCoverPage"/>
              <w:spacing w:after="0"/>
              <w:ind w:left="100"/>
              <w:rPr>
                <w:noProof/>
                <w:lang w:eastAsia="ja-JP"/>
              </w:rPr>
            </w:pPr>
            <w:r>
              <w:rPr>
                <w:rFonts w:hint="eastAsia"/>
                <w:noProof/>
                <w:lang w:eastAsia="ja-JP"/>
              </w:rPr>
              <w:t>D</w:t>
            </w:r>
            <w:r>
              <w:rPr>
                <w:noProof/>
                <w:lang w:eastAsia="ja-JP"/>
              </w:rPr>
              <w:t>ue to the clean-up of general/additional UE co-ex requirements, the additional requirements for 2 band UL UE co-ex were deleted and left uncovered for some time.</w:t>
            </w:r>
          </w:p>
          <w:p w14:paraId="5DFF4F64" w14:textId="77777777" w:rsidR="00FE5796" w:rsidRDefault="00FE5796" w:rsidP="00FE5796">
            <w:pPr>
              <w:pStyle w:val="CRCoverPage"/>
              <w:spacing w:after="0"/>
              <w:ind w:left="100"/>
              <w:rPr>
                <w:rFonts w:eastAsia="MS Mincho"/>
                <w:noProof/>
                <w:lang w:eastAsia="ja-JP"/>
              </w:rPr>
            </w:pPr>
          </w:p>
          <w:p w14:paraId="26959263" w14:textId="77777777" w:rsidR="00FE5796" w:rsidRDefault="00FE5796" w:rsidP="00FE5796">
            <w:pPr>
              <w:pStyle w:val="CRCoverPage"/>
              <w:spacing w:after="0"/>
              <w:ind w:left="100"/>
            </w:pPr>
            <w:r w:rsidRPr="00E82791">
              <w:t>R4-2115072</w:t>
            </w:r>
            <w:r>
              <w:tab/>
            </w:r>
            <w:r w:rsidR="00B31685">
              <w:fldChar w:fldCharType="begin"/>
            </w:r>
            <w:r w:rsidR="00B31685">
              <w:instrText xml:space="preserve"> DOCPROPERTY  CrTitle  \* MERGEFORMAT </w:instrText>
            </w:r>
            <w:r w:rsidR="00B31685">
              <w:fldChar w:fldCharType="separate"/>
            </w:r>
            <w:r>
              <w:rPr>
                <w:rFonts w:hint="eastAsia"/>
                <w:lang w:eastAsia="zh-CN"/>
              </w:rPr>
              <w:t>Draft</w:t>
            </w:r>
            <w:r>
              <w:rPr>
                <w:lang w:eastAsia="zh-CN"/>
              </w:rPr>
              <w:t xml:space="preserve"> C</w:t>
            </w:r>
            <w:r>
              <w:t>R to TS 38.101-1 on corrections to symbols and abbreviations (Rel-16)</w:t>
            </w:r>
            <w:r w:rsidR="00B31685">
              <w:fldChar w:fldCharType="end"/>
            </w:r>
          </w:p>
          <w:p w14:paraId="531D9863" w14:textId="77777777" w:rsidR="00FE5796" w:rsidRDefault="00FE5796" w:rsidP="00FE5796">
            <w:pPr>
              <w:pStyle w:val="CRCoverPage"/>
              <w:spacing w:after="0"/>
              <w:ind w:left="100"/>
            </w:pPr>
            <w:r>
              <w:t>Some symbols in clause 3.2 and abbreviations in clause 3.3 are inaccurate and should be corrected.</w:t>
            </w:r>
          </w:p>
          <w:p w14:paraId="708AA7DE" w14:textId="77777777" w:rsidR="00FE5796" w:rsidRPr="00FE5796" w:rsidRDefault="00FE5796" w:rsidP="00FE5796">
            <w:pPr>
              <w:pStyle w:val="CRCoverPage"/>
              <w:spacing w:after="0"/>
              <w:ind w:left="100"/>
              <w:rPr>
                <w:noProof/>
              </w:rPr>
            </w:pPr>
          </w:p>
        </w:tc>
      </w:tr>
      <w:tr w:rsidR="00FE5796" w14:paraId="4CA74D09" w14:textId="77777777" w:rsidTr="00547111">
        <w:tc>
          <w:tcPr>
            <w:tcW w:w="2694" w:type="dxa"/>
            <w:gridSpan w:val="2"/>
            <w:tcBorders>
              <w:left w:val="single" w:sz="4" w:space="0" w:color="auto"/>
            </w:tcBorders>
          </w:tcPr>
          <w:p w14:paraId="2D0866D6"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365DEF04" w14:textId="77777777" w:rsidR="00FE5796" w:rsidRDefault="00FE5796" w:rsidP="00FE5796">
            <w:pPr>
              <w:pStyle w:val="CRCoverPage"/>
              <w:spacing w:after="0"/>
              <w:rPr>
                <w:noProof/>
                <w:sz w:val="8"/>
                <w:szCs w:val="8"/>
              </w:rPr>
            </w:pPr>
          </w:p>
        </w:tc>
      </w:tr>
      <w:tr w:rsidR="00FE5796" w14:paraId="21016551" w14:textId="77777777" w:rsidTr="00547111">
        <w:tc>
          <w:tcPr>
            <w:tcW w:w="2694" w:type="dxa"/>
            <w:gridSpan w:val="2"/>
            <w:tcBorders>
              <w:left w:val="single" w:sz="4" w:space="0" w:color="auto"/>
            </w:tcBorders>
          </w:tcPr>
          <w:p w14:paraId="49433147" w14:textId="77777777" w:rsidR="00FE5796" w:rsidRDefault="00FE5796" w:rsidP="00FE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95834" w14:textId="77777777" w:rsidR="00FE5796" w:rsidRDefault="00FE5796" w:rsidP="00FE5796">
            <w:pPr>
              <w:pStyle w:val="CRCoverPage"/>
              <w:spacing w:after="0"/>
              <w:ind w:left="100"/>
              <w:rPr>
                <w:noProof/>
              </w:rPr>
            </w:pPr>
            <w:r>
              <w:rPr>
                <w:noProof/>
              </w:rPr>
              <w:t>The summary of change in each each endorsed draft CR is copied below.</w:t>
            </w:r>
          </w:p>
          <w:p w14:paraId="5159BF1F" w14:textId="77777777" w:rsidR="00FE5796" w:rsidRDefault="00FE5796" w:rsidP="00FE5796">
            <w:pPr>
              <w:pStyle w:val="CRCoverPage"/>
              <w:spacing w:after="0"/>
              <w:ind w:left="100"/>
              <w:rPr>
                <w:noProof/>
              </w:rPr>
            </w:pPr>
          </w:p>
          <w:p w14:paraId="7B05E864" w14:textId="77777777" w:rsidR="00FE5796" w:rsidRDefault="00FE5796" w:rsidP="00FE5796">
            <w:pPr>
              <w:pStyle w:val="CRCoverPage"/>
              <w:spacing w:after="0"/>
              <w:ind w:firstLineChars="50" w:firstLine="100"/>
              <w:rPr>
                <w:noProof/>
                <w:lang w:eastAsia="zh-CN"/>
              </w:rPr>
            </w:pPr>
            <w:r>
              <w:rPr>
                <w:noProof/>
                <w:lang w:eastAsia="zh-CN"/>
              </w:rPr>
              <w:t>R4-2111907</w:t>
            </w:r>
            <w:r w:rsidRPr="002A0F92">
              <w:rPr>
                <w:noProof/>
                <w:lang w:val="en-US" w:eastAsia="zh-CN"/>
              </w:rPr>
              <w:tab/>
            </w:r>
            <w:r>
              <w:rPr>
                <w:noProof/>
                <w:lang w:eastAsia="zh-CN"/>
              </w:rPr>
              <w:t>dCR to 38.101-1: UL MIMO requirements update</w:t>
            </w:r>
          </w:p>
          <w:p w14:paraId="2CB14641" w14:textId="77777777" w:rsidR="00FE5796" w:rsidRDefault="00FE5796" w:rsidP="00FE5796">
            <w:pPr>
              <w:pStyle w:val="CRCoverPage"/>
              <w:spacing w:after="0"/>
              <w:ind w:left="100"/>
              <w:rPr>
                <w:noProof/>
              </w:rPr>
            </w:pPr>
            <w:r>
              <w:rPr>
                <w:noProof/>
              </w:rPr>
              <w:t xml:space="preserve">EVM and EVM equalizer flatness requirements changed to apply on per layer basis </w:t>
            </w:r>
          </w:p>
          <w:p w14:paraId="27E10441" w14:textId="77777777" w:rsidR="00FE5796" w:rsidRPr="00A22A48" w:rsidRDefault="00FE5796" w:rsidP="00FE5796">
            <w:pPr>
              <w:pStyle w:val="CRCoverPage"/>
              <w:spacing w:after="0"/>
              <w:ind w:firstLineChars="50" w:firstLine="100"/>
              <w:rPr>
                <w:noProof/>
                <w:lang w:eastAsia="zh-CN"/>
              </w:rPr>
            </w:pPr>
          </w:p>
          <w:p w14:paraId="7E6D06E1" w14:textId="77777777" w:rsidR="00FE5796" w:rsidRPr="00A22A48" w:rsidRDefault="00FE5796" w:rsidP="00FE5796">
            <w:pPr>
              <w:spacing w:after="0"/>
              <w:ind w:leftChars="50" w:left="100"/>
              <w:rPr>
                <w:rFonts w:ascii="Arial" w:hAnsi="Arial"/>
                <w:noProof/>
              </w:rPr>
            </w:pPr>
            <w:r w:rsidRPr="00A22A48">
              <w:rPr>
                <w:rFonts w:ascii="Arial" w:hAnsi="Arial"/>
                <w:noProof/>
              </w:rPr>
              <w:fldChar w:fldCharType="begin"/>
            </w:r>
            <w:r w:rsidRPr="00A22A48">
              <w:rPr>
                <w:rFonts w:ascii="Arial" w:hAnsi="Arial"/>
                <w:noProof/>
              </w:rPr>
              <w:instrText xml:space="preserve"> DOCPROPERTY  Tdoc#  \* MERGEFORMAT </w:instrText>
            </w:r>
            <w:r w:rsidRPr="00A22A48">
              <w:rPr>
                <w:rFonts w:ascii="Arial" w:hAnsi="Arial"/>
                <w:noProof/>
              </w:rPr>
              <w:fldChar w:fldCharType="separate"/>
            </w:r>
            <w:r w:rsidRPr="00A22A48">
              <w:rPr>
                <w:rFonts w:ascii="Arial" w:hAnsi="Arial"/>
                <w:noProof/>
              </w:rPr>
              <w:t>R4-2112725</w:t>
            </w:r>
            <w:r w:rsidRPr="00A22A48">
              <w:rPr>
                <w:rFonts w:ascii="Arial" w:hAnsi="Arial"/>
                <w:noProof/>
              </w:rPr>
              <w:fldChar w:fldCharType="end"/>
            </w:r>
            <w:r w:rsidRPr="002A0F92">
              <w:rPr>
                <w:noProof/>
                <w:lang w:val="en-US" w:eastAsia="zh-CN"/>
              </w:rPr>
              <w:tab/>
            </w:r>
            <w:r w:rsidRPr="00A22A48">
              <w:rPr>
                <w:rFonts w:ascii="Arial" w:hAnsi="Arial"/>
                <w:noProof/>
              </w:rPr>
              <w:fldChar w:fldCharType="begin"/>
            </w:r>
            <w:r w:rsidRPr="00A22A48">
              <w:rPr>
                <w:rFonts w:ascii="Arial" w:hAnsi="Arial"/>
                <w:noProof/>
              </w:rPr>
              <w:instrText xml:space="preserve"> DOCPROPERTY  CrTitle  \* MERGEFORMAT </w:instrText>
            </w:r>
            <w:r w:rsidRPr="00A22A48">
              <w:rPr>
                <w:rFonts w:ascii="Arial" w:hAnsi="Arial"/>
                <w:noProof/>
              </w:rPr>
              <w:fldChar w:fldCharType="separate"/>
            </w:r>
            <w:r w:rsidRPr="00A22A48">
              <w:rPr>
                <w:rFonts w:ascii="Arial" w:hAnsi="Arial"/>
                <w:noProof/>
              </w:rPr>
              <w:t xml:space="preserve">Draft CR to TS 38.101-1 on corrections to </w:t>
            </w:r>
            <w:r w:rsidRPr="00A22A48">
              <w:rPr>
                <w:rFonts w:ascii="Arial" w:hAnsi="Arial" w:hint="eastAsia"/>
                <w:noProof/>
              </w:rPr>
              <w:t>n</w:t>
            </w:r>
            <w:r w:rsidRPr="00A22A48">
              <w:rPr>
                <w:rFonts w:ascii="Arial" w:hAnsi="Arial"/>
                <w:noProof/>
              </w:rPr>
              <w:t>etwork signalling (Rel-16)</w:t>
            </w:r>
            <w:r w:rsidRPr="00A22A48">
              <w:rPr>
                <w:rFonts w:ascii="Arial" w:hAnsi="Arial"/>
                <w:noProof/>
              </w:rPr>
              <w:fldChar w:fldCharType="end"/>
            </w:r>
          </w:p>
          <w:p w14:paraId="37ADDAB4" w14:textId="77777777" w:rsidR="00FE5796" w:rsidRDefault="00FE5796" w:rsidP="00FE5796">
            <w:pPr>
              <w:pStyle w:val="CRCoverPage"/>
              <w:spacing w:after="0"/>
              <w:ind w:firstLineChars="50" w:firstLine="100"/>
              <w:rPr>
                <w:noProof/>
                <w:lang w:eastAsia="zh-CN"/>
              </w:rPr>
            </w:pPr>
            <w:r>
              <w:rPr>
                <w:noProof/>
                <w:lang w:eastAsia="zh-CN"/>
              </w:rPr>
              <w:t xml:space="preserve">To </w:t>
            </w:r>
            <w:r>
              <w:t>unify</w:t>
            </w:r>
            <w:r>
              <w:rPr>
                <w:noProof/>
                <w:lang w:eastAsia="zh-CN"/>
              </w:rPr>
              <w:t xml:space="preserve"> the denotation for “network signalling” (NS).</w:t>
            </w:r>
          </w:p>
          <w:p w14:paraId="23ABF3B3" w14:textId="77777777" w:rsidR="00FE5796" w:rsidRDefault="00FE5796" w:rsidP="00FE5796">
            <w:pPr>
              <w:pStyle w:val="CRCoverPage"/>
              <w:spacing w:after="0"/>
              <w:ind w:firstLineChars="50" w:firstLine="100"/>
              <w:rPr>
                <w:noProof/>
                <w:lang w:eastAsia="zh-CN"/>
              </w:rPr>
            </w:pPr>
          </w:p>
          <w:p w14:paraId="16B0D85F" w14:textId="77777777" w:rsidR="00FE5796" w:rsidRDefault="00FE5796" w:rsidP="00FE5796">
            <w:pPr>
              <w:pStyle w:val="CRCoverPage"/>
              <w:spacing w:after="0"/>
              <w:ind w:left="100"/>
              <w:rPr>
                <w:rFonts w:eastAsia="宋体"/>
                <w:lang w:val="en-US" w:eastAsia="zh-CN"/>
              </w:rPr>
            </w:pPr>
            <w:r w:rsidRPr="00AA16C6">
              <w:rPr>
                <w:rFonts w:eastAsia="宋体"/>
                <w:lang w:val="en-US" w:eastAsia="zh-CN"/>
              </w:rPr>
              <w:t>R4-2112906</w:t>
            </w:r>
            <w:r w:rsidRPr="00DF77B5">
              <w:rPr>
                <w:noProof/>
              </w:rPr>
              <w:tab/>
            </w:r>
            <w:r>
              <w:rPr>
                <w:rFonts w:eastAsia="宋体" w:hint="eastAsia"/>
                <w:lang w:val="en-US" w:eastAsia="zh-CN"/>
              </w:rPr>
              <w:t>Draft CR to TS38.101-1: Inter-band NR CA Tx requirement including single carrier UL configuration.</w:t>
            </w:r>
          </w:p>
          <w:p w14:paraId="19696CC9" w14:textId="77777777" w:rsidR="00FE5796" w:rsidRPr="00BA3686" w:rsidRDefault="00FE5796" w:rsidP="00FE5796">
            <w:pPr>
              <w:pStyle w:val="CRCoverPage"/>
              <w:spacing w:after="0"/>
              <w:ind w:left="100"/>
              <w:rPr>
                <w:rFonts w:eastAsia="宋体"/>
                <w:lang w:val="en-US" w:eastAsia="zh-CN"/>
              </w:rPr>
            </w:pPr>
            <w:r w:rsidRPr="00BA3686">
              <w:rPr>
                <w:rFonts w:eastAsia="宋体"/>
                <w:lang w:val="en-US" w:eastAsia="zh-CN"/>
              </w:rPr>
              <w:t xml:space="preserve">The definition/description of some Tx requirements are added to support single carrier, i.e. ‘-’ type of UL CA configurations. </w:t>
            </w:r>
          </w:p>
          <w:p w14:paraId="7C7F1E4D" w14:textId="77777777" w:rsidR="00FE5796" w:rsidRDefault="00FE5796" w:rsidP="00FE5796">
            <w:pPr>
              <w:pStyle w:val="CRCoverPage"/>
              <w:spacing w:after="0"/>
              <w:ind w:left="100"/>
              <w:rPr>
                <w:rFonts w:eastAsia="宋体"/>
                <w:lang w:val="en-US" w:eastAsia="zh-CN"/>
              </w:rPr>
            </w:pPr>
            <w:r w:rsidRPr="00BA3686">
              <w:rPr>
                <w:rFonts w:eastAsia="宋体"/>
                <w:lang w:val="en-US" w:eastAsia="zh-CN"/>
              </w:rPr>
              <w:t xml:space="preserve">Move the contents of hanging </w:t>
            </w:r>
            <w:proofErr w:type="spellStart"/>
            <w:r w:rsidRPr="00BA3686">
              <w:rPr>
                <w:rFonts w:eastAsia="宋体"/>
                <w:lang w:val="en-US" w:eastAsia="zh-CN"/>
              </w:rPr>
              <w:t>paragrap</w:t>
            </w:r>
            <w:proofErr w:type="spellEnd"/>
            <w:r w:rsidRPr="00BA3686">
              <w:rPr>
                <w:rFonts w:eastAsia="宋体"/>
                <w:lang w:val="en-US" w:eastAsia="zh-CN"/>
              </w:rPr>
              <w:t xml:space="preserve"> of </w:t>
            </w:r>
            <w:proofErr w:type="spellStart"/>
            <w:r w:rsidRPr="00BA3686">
              <w:rPr>
                <w:rFonts w:eastAsia="宋体"/>
                <w:lang w:val="en-US" w:eastAsia="zh-CN"/>
              </w:rPr>
              <w:t>requirments</w:t>
            </w:r>
            <w:proofErr w:type="spellEnd"/>
            <w:r w:rsidRPr="00BA3686">
              <w:rPr>
                <w:rFonts w:eastAsia="宋体"/>
                <w:lang w:val="en-US" w:eastAsia="zh-CN"/>
              </w:rPr>
              <w:t xml:space="preserve"> “inter-band carrier aggregation with one uplink carrier” in 6.3A into respective clauses.</w:t>
            </w:r>
          </w:p>
          <w:p w14:paraId="33BA7486" w14:textId="77777777" w:rsidR="00FE5796" w:rsidRDefault="00FE5796" w:rsidP="00FE5796">
            <w:pPr>
              <w:pStyle w:val="CRCoverPage"/>
              <w:spacing w:after="0"/>
              <w:ind w:left="100"/>
              <w:rPr>
                <w:noProof/>
                <w:lang w:val="en-US"/>
              </w:rPr>
            </w:pPr>
          </w:p>
          <w:p w14:paraId="1314F899" w14:textId="77777777" w:rsidR="00FE5796" w:rsidRDefault="00FE5796" w:rsidP="00FE5796">
            <w:pPr>
              <w:pStyle w:val="CRCoverPage"/>
              <w:spacing w:after="0"/>
              <w:ind w:left="100"/>
              <w:rPr>
                <w:noProof/>
                <w:lang w:val="en-US"/>
              </w:rPr>
            </w:pPr>
            <w:r w:rsidRPr="00BA3686">
              <w:rPr>
                <w:noProof/>
                <w:lang w:val="en-US"/>
              </w:rPr>
              <w:t>R4-2113181</w:t>
            </w:r>
            <w:r>
              <w:rPr>
                <w:noProof/>
                <w:lang w:val="en-US"/>
              </w:rPr>
              <w:tab/>
              <w:t>draftCR to TS38.101-1 for the c</w:t>
            </w:r>
            <w:r w:rsidRPr="00247AAB">
              <w:rPr>
                <w:noProof/>
                <w:lang w:val="en-US"/>
              </w:rPr>
              <w:t>orrection</w:t>
            </w:r>
            <w:r>
              <w:rPr>
                <w:noProof/>
                <w:lang w:val="en-US"/>
              </w:rPr>
              <w:t>s</w:t>
            </w:r>
            <w:r w:rsidRPr="00247AAB">
              <w:rPr>
                <w:noProof/>
                <w:lang w:val="en-US"/>
              </w:rPr>
              <w:t xml:space="preserve"> </w:t>
            </w:r>
            <w:r>
              <w:rPr>
                <w:noProof/>
                <w:lang w:val="en-US"/>
              </w:rPr>
              <w:t>on</w:t>
            </w:r>
            <w:r w:rsidRPr="00247AAB">
              <w:rPr>
                <w:noProof/>
                <w:lang w:val="en-US"/>
              </w:rPr>
              <w:t xml:space="preserve"> configured power </w:t>
            </w:r>
            <w:r>
              <w:rPr>
                <w:noProof/>
                <w:lang w:val="en-US"/>
              </w:rPr>
              <w:t>requirement</w:t>
            </w:r>
            <w:r w:rsidRPr="00247AAB">
              <w:rPr>
                <w:noProof/>
                <w:lang w:val="en-US"/>
              </w:rPr>
              <w:t xml:space="preserve"> for SRS</w:t>
            </w:r>
            <w:r>
              <w:rPr>
                <w:noProof/>
                <w:lang w:val="en-US"/>
              </w:rPr>
              <w:t xml:space="preserve"> antenna</w:t>
            </w:r>
            <w:r w:rsidRPr="00247AAB">
              <w:rPr>
                <w:noProof/>
                <w:lang w:val="en-US"/>
              </w:rPr>
              <w:t xml:space="preserve"> switching</w:t>
            </w:r>
          </w:p>
          <w:p w14:paraId="2691B6BD" w14:textId="77777777" w:rsidR="00FE5796" w:rsidRDefault="00FE5796" w:rsidP="00FE5796">
            <w:pPr>
              <w:pStyle w:val="CRCoverPage"/>
              <w:spacing w:after="0"/>
              <w:ind w:firstLineChars="50" w:firstLine="100"/>
              <w:rPr>
                <w:noProof/>
              </w:rPr>
            </w:pPr>
            <w:r>
              <w:rPr>
                <w:noProof/>
              </w:rPr>
              <w:t xml:space="preserve">To solve the above identified issues, the following changes introduced: </w:t>
            </w:r>
          </w:p>
          <w:p w14:paraId="3F1C2A21" w14:textId="77777777" w:rsidR="00FE5796" w:rsidRDefault="00FE5796" w:rsidP="00FE5796">
            <w:pPr>
              <w:pStyle w:val="CRCoverPage"/>
              <w:spacing w:after="0"/>
              <w:ind w:leftChars="50" w:left="100"/>
              <w:rPr>
                <w:noProof/>
              </w:rPr>
            </w:pPr>
            <w:r>
              <w:rPr>
                <w:noProof/>
              </w:rPr>
              <w:t xml:space="preserve">(1) The describing terms added for the case if </w:t>
            </w:r>
            <w:r w:rsidRPr="00852512">
              <w:rPr>
                <w:noProof/>
              </w:rPr>
              <w:t>SRS-TxSwitch capability is indicated as ’1T4R/2T4R’</w:t>
            </w:r>
            <w:r>
              <w:rPr>
                <w:noProof/>
              </w:rPr>
              <w:t>;</w:t>
            </w:r>
          </w:p>
          <w:p w14:paraId="36891A0B" w14:textId="77777777" w:rsidR="00FE5796" w:rsidRDefault="00FE5796" w:rsidP="00FE5796">
            <w:pPr>
              <w:pStyle w:val="CRCoverPage"/>
              <w:spacing w:after="0"/>
              <w:ind w:leftChars="50" w:left="100"/>
              <w:rPr>
                <w:noProof/>
              </w:rPr>
            </w:pPr>
            <w:r>
              <w:rPr>
                <w:noProof/>
              </w:rPr>
              <w:t xml:space="preserve">(2) The additional condition of </w:t>
            </w:r>
            <w:r w:rsidRPr="00852512">
              <w:rPr>
                <w:noProof/>
              </w:rPr>
              <w:t>“ΔP</w:t>
            </w:r>
            <w:r w:rsidRPr="00852512">
              <w:rPr>
                <w:noProof/>
                <w:vertAlign w:val="subscript"/>
              </w:rPr>
              <w:t>PowerClass</w:t>
            </w:r>
            <w:r w:rsidRPr="00852512">
              <w:rPr>
                <w:noProof/>
              </w:rPr>
              <w:t xml:space="preserve"> = </w:t>
            </w:r>
            <w:r>
              <w:rPr>
                <w:noProof/>
              </w:rPr>
              <w:t xml:space="preserve">0 </w:t>
            </w:r>
            <w:r w:rsidRPr="00852512">
              <w:rPr>
                <w:noProof/>
              </w:rPr>
              <w:t>dB”</w:t>
            </w:r>
            <w:r>
              <w:rPr>
                <w:noProof/>
              </w:rPr>
              <w:t xml:space="preserve"> and </w:t>
            </w:r>
            <w:r w:rsidRPr="00852512">
              <w:rPr>
                <w:noProof/>
              </w:rPr>
              <w:t>“ΔP</w:t>
            </w:r>
            <w:r w:rsidRPr="00852512">
              <w:rPr>
                <w:noProof/>
                <w:vertAlign w:val="subscript"/>
              </w:rPr>
              <w:t>PowerClass</w:t>
            </w:r>
            <w:r w:rsidRPr="00852512">
              <w:rPr>
                <w:noProof/>
              </w:rPr>
              <w:t xml:space="preserve"> = 3 </w:t>
            </w:r>
            <w:r>
              <w:rPr>
                <w:noProof/>
              </w:rPr>
              <w:t>dB”</w:t>
            </w:r>
            <w:r w:rsidRPr="00852512">
              <w:rPr>
                <w:noProof/>
              </w:rPr>
              <w:t>,</w:t>
            </w:r>
            <w:r>
              <w:rPr>
                <w:noProof/>
              </w:rPr>
              <w:t xml:space="preserve"> for different expected UE behavior. </w:t>
            </w:r>
          </w:p>
          <w:p w14:paraId="44B8DA9B" w14:textId="77777777" w:rsidR="00FE5796" w:rsidRDefault="00FE5796" w:rsidP="00FE5796">
            <w:pPr>
              <w:pStyle w:val="CRCoverPage"/>
              <w:spacing w:after="0"/>
              <w:ind w:firstLineChars="50" w:firstLine="100"/>
              <w:rPr>
                <w:noProof/>
              </w:rPr>
            </w:pPr>
            <w:r>
              <w:rPr>
                <w:noProof/>
              </w:rPr>
              <w:t xml:space="preserve">(3) A small typo to delete an unnecesary quotation mark. </w:t>
            </w:r>
          </w:p>
          <w:p w14:paraId="02A75882" w14:textId="77777777" w:rsidR="00FE5796" w:rsidRDefault="00FE5796" w:rsidP="00FE5796">
            <w:pPr>
              <w:pStyle w:val="CRCoverPage"/>
              <w:spacing w:after="0"/>
              <w:ind w:firstLineChars="50" w:firstLine="100"/>
              <w:rPr>
                <w:noProof/>
              </w:rPr>
            </w:pPr>
            <w:r>
              <w:rPr>
                <w:noProof/>
              </w:rPr>
              <w:t>(4) new bullet to describe 1T2R behavior</w:t>
            </w:r>
          </w:p>
          <w:p w14:paraId="68FB31CA" w14:textId="77777777" w:rsidR="00FE5796" w:rsidRDefault="00FE5796" w:rsidP="00FE5796">
            <w:pPr>
              <w:pStyle w:val="CRCoverPage"/>
              <w:spacing w:after="0"/>
              <w:ind w:left="100"/>
              <w:rPr>
                <w:noProof/>
              </w:rPr>
            </w:pPr>
            <w:r>
              <w:rPr>
                <w:noProof/>
              </w:rPr>
              <w:lastRenderedPageBreak/>
              <w:t>(5) Use 1</w:t>
            </w:r>
            <w:r w:rsidRPr="002A2FA9">
              <w:rPr>
                <w:noProof/>
                <w:vertAlign w:val="superscript"/>
              </w:rPr>
              <w:t>st</w:t>
            </w:r>
            <w:r>
              <w:rPr>
                <w:noProof/>
              </w:rPr>
              <w:t xml:space="preserve"> or 2</w:t>
            </w:r>
            <w:r w:rsidRPr="002A2FA9">
              <w:rPr>
                <w:noProof/>
                <w:vertAlign w:val="superscript"/>
              </w:rPr>
              <w:t>nd</w:t>
            </w:r>
            <w:r>
              <w:rPr>
                <w:noProof/>
              </w:rPr>
              <w:t xml:space="preserve"> SRS resource rather than SRS port to discriminate primary and non-primary antenna port.</w:t>
            </w:r>
          </w:p>
          <w:p w14:paraId="07B205EE" w14:textId="77777777" w:rsidR="00FE5796" w:rsidRDefault="00FE5796" w:rsidP="00FE5796">
            <w:pPr>
              <w:pStyle w:val="CRCoverPage"/>
              <w:spacing w:after="0"/>
              <w:ind w:left="100"/>
              <w:rPr>
                <w:noProof/>
              </w:rPr>
            </w:pPr>
          </w:p>
          <w:p w14:paraId="539A2306" w14:textId="77777777" w:rsidR="00FE5796" w:rsidRDefault="00FE5796" w:rsidP="00FE5796">
            <w:pPr>
              <w:pStyle w:val="CRCoverPage"/>
              <w:spacing w:after="0"/>
              <w:ind w:left="100"/>
              <w:rPr>
                <w:noProof/>
                <w:lang w:val="en-US"/>
              </w:rPr>
            </w:pPr>
            <w:r w:rsidRPr="00BA3686">
              <w:rPr>
                <w:rFonts w:cs="Arial"/>
                <w:lang w:val="en-US" w:eastAsia="zh-CN"/>
              </w:rPr>
              <w:t>R4-2113299</w:t>
            </w:r>
            <w:r>
              <w:rPr>
                <w:rFonts w:cs="Arial"/>
                <w:lang w:val="en-US" w:eastAsia="zh-CN"/>
              </w:rPr>
              <w:tab/>
              <w:t xml:space="preserve">Draft </w:t>
            </w: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Pr>
                <w:rFonts w:cs="Arial" w:hint="eastAsia"/>
                <w:lang w:val="en-US" w:eastAsia="zh-CN"/>
              </w:rPr>
              <w:t>8.1</w:t>
            </w:r>
            <w:r>
              <w:rPr>
                <w:rFonts w:cs="Arial"/>
                <w:lang w:val="en-US" w:eastAsia="zh-CN"/>
              </w:rPr>
              <w:t xml:space="preserve">01-1: </w:t>
            </w:r>
            <w:r w:rsidRPr="0092535E">
              <w:rPr>
                <w:rFonts w:cs="Arial"/>
                <w:lang w:val="en-US" w:eastAsia="zh-CN"/>
              </w:rPr>
              <w:t xml:space="preserve">corrections on </w:t>
            </w:r>
            <w:r>
              <w:rPr>
                <w:rFonts w:cs="Arial"/>
                <w:lang w:val="en-US" w:eastAsia="zh-CN"/>
              </w:rPr>
              <w:t xml:space="preserve">power tolerance and </w:t>
            </w:r>
            <w:r w:rsidRPr="00835F44">
              <w:rPr>
                <w:lang w:eastAsia="zh-CN"/>
              </w:rPr>
              <w:t xml:space="preserve">UE additional </w:t>
            </w:r>
            <w:r w:rsidRPr="00835F44">
              <w:t>maximum output power reduction</w:t>
            </w:r>
          </w:p>
          <w:p w14:paraId="5B3E736C" w14:textId="77777777" w:rsidR="00FE5796" w:rsidRDefault="00FE5796" w:rsidP="00FE5796">
            <w:pPr>
              <w:pStyle w:val="CRCoverPage"/>
              <w:spacing w:after="0"/>
              <w:ind w:leftChars="50" w:left="100"/>
              <w:rPr>
                <w:noProof/>
              </w:rPr>
            </w:pPr>
            <w:r>
              <w:rPr>
                <w:noProof/>
              </w:rPr>
              <w:t xml:space="preserve">1.Revise the UE power class lower tolerance in Table 6.2.1-1 from </w:t>
            </w:r>
            <w:r w:rsidRPr="00835F44">
              <w:t>±2/-2.5</w:t>
            </w:r>
            <w:r>
              <w:rPr>
                <w:noProof/>
              </w:rPr>
              <w:t xml:space="preserve"> to </w:t>
            </w:r>
            <w:r w:rsidRPr="00835F44">
              <w:t>+2/-2.5</w:t>
            </w:r>
            <w:r>
              <w:rPr>
                <w:noProof/>
              </w:rPr>
              <w:t xml:space="preserve"> dB for Band </w:t>
            </w:r>
            <w:r>
              <w:t>n83</w:t>
            </w:r>
            <w:r>
              <w:rPr>
                <w:noProof/>
              </w:rPr>
              <w:t>.</w:t>
            </w:r>
          </w:p>
          <w:p w14:paraId="05DED2B3" w14:textId="77777777" w:rsidR="00FE5796" w:rsidRDefault="00FE5796" w:rsidP="00FE5796">
            <w:pPr>
              <w:pStyle w:val="CRCoverPage"/>
              <w:spacing w:after="0"/>
              <w:ind w:left="100"/>
            </w:pPr>
            <w:r>
              <w:rPr>
                <w:noProof/>
              </w:rPr>
              <w:t xml:space="preserve">2.Adding NS_10 for n82 in the section of </w:t>
            </w:r>
            <w:r w:rsidRPr="00835F44">
              <w:rPr>
                <w:lang w:eastAsia="zh-CN"/>
              </w:rPr>
              <w:t xml:space="preserve">UE additional </w:t>
            </w:r>
            <w:r w:rsidRPr="00835F44">
              <w:t>maximum output power reduction</w:t>
            </w:r>
          </w:p>
          <w:p w14:paraId="5045D60C" w14:textId="77777777" w:rsidR="00FE5796" w:rsidRDefault="00FE5796" w:rsidP="00FE5796">
            <w:pPr>
              <w:pStyle w:val="CRCoverPage"/>
              <w:spacing w:after="0"/>
              <w:ind w:left="100"/>
            </w:pPr>
          </w:p>
          <w:p w14:paraId="22316CF8" w14:textId="77777777" w:rsidR="00FE5796" w:rsidRPr="00BA3686" w:rsidRDefault="00FE5796" w:rsidP="00FE5796">
            <w:pPr>
              <w:pStyle w:val="CRCoverPage"/>
              <w:spacing w:after="0"/>
              <w:ind w:left="100"/>
              <w:rPr>
                <w:rFonts w:eastAsia="宋体"/>
                <w:lang w:val="en-US" w:eastAsia="zh-CN"/>
              </w:rPr>
            </w:pPr>
            <w:r w:rsidRPr="00012B9E">
              <w:t>R4-2114872</w:t>
            </w:r>
            <w:r>
              <w:rPr>
                <w:noProof/>
                <w:lang w:val="en-US" w:eastAsia="zh-CN"/>
              </w:rPr>
              <w:tab/>
              <w:t>G</w:t>
            </w:r>
            <w:r w:rsidRPr="00012B9E">
              <w:rPr>
                <w:noProof/>
                <w:lang w:val="en-US" w:eastAsia="zh-CN"/>
              </w:rPr>
              <w:t>eneralization of band edge relaxation for UL band configurations</w:t>
            </w:r>
          </w:p>
          <w:p w14:paraId="5D2E1B11" w14:textId="77777777" w:rsidR="00FE5796" w:rsidRDefault="00FE5796" w:rsidP="00FE5796">
            <w:pPr>
              <w:pStyle w:val="CRCoverPage"/>
              <w:spacing w:after="0"/>
              <w:ind w:leftChars="50" w:left="100"/>
              <w:rPr>
                <w:noProof/>
              </w:rPr>
            </w:pPr>
            <w:r w:rsidRPr="007735A7">
              <w:rPr>
                <w:noProof/>
              </w:rPr>
              <w:t xml:space="preserve">Introduce </w:t>
            </w:r>
            <w:r>
              <w:rPr>
                <w:noProof/>
              </w:rPr>
              <w:t xml:space="preserve">a </w:t>
            </w:r>
            <w:r w:rsidRPr="007735A7">
              <w:rPr>
                <w:noProof/>
              </w:rPr>
              <w:t xml:space="preserve">note </w:t>
            </w:r>
            <w:r>
              <w:rPr>
                <w:noProof/>
              </w:rPr>
              <w:t xml:space="preserve">to capture a rule on how to apply band edge relaxation to </w:t>
            </w:r>
            <w:r w:rsidRPr="007735A7">
              <w:rPr>
                <w:noProof/>
              </w:rPr>
              <w:t>UL band configurations</w:t>
            </w:r>
            <w:r>
              <w:rPr>
                <w:noProof/>
              </w:rPr>
              <w:t xml:space="preserve"> </w:t>
            </w:r>
            <w:r w:rsidRPr="007735A7">
              <w:rPr>
                <w:noProof/>
              </w:rPr>
              <w:t xml:space="preserve">and stop adding a NOTE </w:t>
            </w:r>
            <w:r>
              <w:rPr>
                <w:noProof/>
              </w:rPr>
              <w:t>as</w:t>
            </w:r>
            <w:r w:rsidRPr="007735A7">
              <w:rPr>
                <w:noProof/>
              </w:rPr>
              <w:t xml:space="preserve"> superscript notation</w:t>
            </w:r>
            <w:r>
              <w:rPr>
                <w:noProof/>
              </w:rPr>
              <w:t xml:space="preserve"> to </w:t>
            </w:r>
            <w:r w:rsidRPr="007735A7">
              <w:rPr>
                <w:noProof/>
              </w:rPr>
              <w:t>indicat</w:t>
            </w:r>
            <w:r>
              <w:rPr>
                <w:noProof/>
              </w:rPr>
              <w:t>e</w:t>
            </w:r>
            <w:r w:rsidRPr="007735A7">
              <w:rPr>
                <w:noProof/>
              </w:rPr>
              <w:t xml:space="preserve"> </w:t>
            </w:r>
            <w:r>
              <w:rPr>
                <w:noProof/>
              </w:rPr>
              <w:t xml:space="preserve">a </w:t>
            </w:r>
            <w:r w:rsidRPr="007735A7">
              <w:rPr>
                <w:noProof/>
              </w:rPr>
              <w:t xml:space="preserve">necessity of band edge relaxation to </w:t>
            </w:r>
            <w:r>
              <w:rPr>
                <w:noProof/>
              </w:rPr>
              <w:t>MOP table for each of the UL CA configurations.</w:t>
            </w:r>
          </w:p>
          <w:p w14:paraId="4CD14520" w14:textId="77777777" w:rsidR="00FE5796" w:rsidRDefault="00FE5796" w:rsidP="00FE5796">
            <w:pPr>
              <w:pStyle w:val="CRCoverPage"/>
              <w:spacing w:after="0"/>
              <w:ind w:leftChars="50" w:left="100"/>
              <w:rPr>
                <w:noProof/>
              </w:rPr>
            </w:pPr>
          </w:p>
          <w:p w14:paraId="1355B053" w14:textId="77777777" w:rsidR="00FE5796" w:rsidRDefault="00FE5796" w:rsidP="00FE5796">
            <w:pPr>
              <w:pStyle w:val="CRCoverPage"/>
              <w:spacing w:after="0"/>
              <w:ind w:left="100"/>
              <w:rPr>
                <w:noProof/>
              </w:rPr>
            </w:pPr>
            <w:r w:rsidRPr="006F6538">
              <w:t>R4-2114875</w:t>
            </w:r>
            <w:r>
              <w:tab/>
            </w:r>
            <w:r>
              <w:fldChar w:fldCharType="begin"/>
            </w:r>
            <w:r>
              <w:instrText xml:space="preserve"> DOCPROPERTY  CrTitle  \* MERGEFORMAT </w:instrText>
            </w:r>
            <w:r>
              <w:fldChar w:fldCharType="separate"/>
            </w:r>
            <w:r>
              <w:t xml:space="preserve">Clarifications </w:t>
            </w:r>
            <w:proofErr w:type="spellStart"/>
            <w:r>
              <w:t>on</w:t>
            </w:r>
            <w:proofErr w:type="spellEnd"/>
            <w:r>
              <w:t xml:space="preserve"> additional UE co-ex requirements for 2 Band UL CA/DC</w:t>
            </w:r>
            <w:r>
              <w:fldChar w:fldCharType="end"/>
            </w:r>
            <w:r>
              <w:t xml:space="preserve"> for Japan(R16)</w:t>
            </w:r>
          </w:p>
          <w:p w14:paraId="595A0F81" w14:textId="77777777" w:rsidR="00FE5796" w:rsidRDefault="00FE5796" w:rsidP="00FE5796">
            <w:pPr>
              <w:pStyle w:val="CRCoverPage"/>
              <w:spacing w:after="0"/>
              <w:ind w:leftChars="50" w:left="100"/>
              <w:rPr>
                <w:noProof/>
                <w:lang w:eastAsia="ja-JP"/>
              </w:rPr>
            </w:pPr>
            <w:r>
              <w:rPr>
                <w:rFonts w:hint="eastAsia"/>
                <w:noProof/>
                <w:lang w:eastAsia="ja-JP"/>
              </w:rPr>
              <w:t>T</w:t>
            </w:r>
            <w:r>
              <w:rPr>
                <w:noProof/>
                <w:lang w:eastAsia="ja-JP"/>
              </w:rPr>
              <w:t>he new section and table are added to make the requirements clear.</w:t>
            </w:r>
          </w:p>
          <w:p w14:paraId="6F11C045" w14:textId="77777777" w:rsidR="00FE5796" w:rsidRDefault="00FE5796" w:rsidP="00FE5796">
            <w:pPr>
              <w:pStyle w:val="CRCoverPage"/>
              <w:spacing w:after="0"/>
              <w:ind w:leftChars="50" w:left="100"/>
              <w:rPr>
                <w:rFonts w:eastAsia="MS Mincho"/>
                <w:noProof/>
                <w:lang w:eastAsia="ja-JP"/>
              </w:rPr>
            </w:pPr>
          </w:p>
          <w:p w14:paraId="170A134D" w14:textId="77777777" w:rsidR="00FE5796" w:rsidRDefault="00FE5796" w:rsidP="00FE5796">
            <w:pPr>
              <w:pStyle w:val="CRCoverPage"/>
              <w:spacing w:after="0"/>
              <w:ind w:left="100"/>
            </w:pPr>
            <w:r w:rsidRPr="00E82791">
              <w:t>R4-2115072</w:t>
            </w:r>
            <w:r>
              <w:tab/>
            </w:r>
            <w:r w:rsidR="00B31685">
              <w:fldChar w:fldCharType="begin"/>
            </w:r>
            <w:r w:rsidR="00B31685">
              <w:instrText xml:space="preserve"> DOCPROPERTY  CrTitle  \* MERGEFORMAT </w:instrText>
            </w:r>
            <w:r w:rsidR="00B31685">
              <w:fldChar w:fldCharType="separate"/>
            </w:r>
            <w:r>
              <w:rPr>
                <w:rFonts w:hint="eastAsia"/>
                <w:lang w:eastAsia="zh-CN"/>
              </w:rPr>
              <w:t>Draft</w:t>
            </w:r>
            <w:r>
              <w:rPr>
                <w:lang w:eastAsia="zh-CN"/>
              </w:rPr>
              <w:t xml:space="preserve"> C</w:t>
            </w:r>
            <w:r>
              <w:t>R to TS 38.101-1 on corrections to symbols and abbreviations (Rel-16)</w:t>
            </w:r>
            <w:r w:rsidR="00B31685">
              <w:fldChar w:fldCharType="end"/>
            </w:r>
          </w:p>
          <w:p w14:paraId="78932ABD" w14:textId="77777777" w:rsidR="00FE5796" w:rsidRDefault="00FE5796" w:rsidP="00FE5796">
            <w:pPr>
              <w:pStyle w:val="CRCoverPage"/>
              <w:numPr>
                <w:ilvl w:val="0"/>
                <w:numId w:val="1"/>
              </w:numPr>
              <w:spacing w:after="0"/>
              <w:rPr>
                <w:noProof/>
                <w:lang w:eastAsia="zh-CN"/>
              </w:rPr>
            </w:pPr>
            <w:r>
              <w:rPr>
                <w:noProof/>
                <w:lang w:eastAsia="zh-CN"/>
              </w:rPr>
              <w:t>To correct symbols in clause 3.2</w:t>
            </w:r>
            <w:r>
              <w:rPr>
                <w:lang w:eastAsia="zh-CN"/>
              </w:rPr>
              <w:t>.</w:t>
            </w:r>
          </w:p>
          <w:p w14:paraId="40DB9696" w14:textId="77777777" w:rsidR="00FE5796" w:rsidRPr="00E82791" w:rsidRDefault="00FE5796" w:rsidP="00FE5796">
            <w:pPr>
              <w:pStyle w:val="CRCoverPage"/>
              <w:numPr>
                <w:ilvl w:val="0"/>
                <w:numId w:val="1"/>
              </w:numPr>
              <w:spacing w:after="0"/>
              <w:rPr>
                <w:rFonts w:eastAsia="MS Mincho"/>
                <w:noProof/>
              </w:rPr>
            </w:pPr>
            <w:r>
              <w:rPr>
                <w:noProof/>
                <w:lang w:eastAsia="zh-CN"/>
              </w:rPr>
              <w:t>To correct abbreviations in clause 3.3.</w:t>
            </w:r>
          </w:p>
          <w:p w14:paraId="31C656EC" w14:textId="77777777" w:rsidR="00FE5796" w:rsidRDefault="00FE5796" w:rsidP="00FE5796">
            <w:pPr>
              <w:pStyle w:val="CRCoverPage"/>
              <w:spacing w:after="0"/>
              <w:ind w:left="100"/>
              <w:rPr>
                <w:noProof/>
              </w:rPr>
            </w:pPr>
          </w:p>
        </w:tc>
      </w:tr>
      <w:tr w:rsidR="00FE5796" w14:paraId="1F886379" w14:textId="77777777" w:rsidTr="00547111">
        <w:tc>
          <w:tcPr>
            <w:tcW w:w="2694" w:type="dxa"/>
            <w:gridSpan w:val="2"/>
            <w:tcBorders>
              <w:left w:val="single" w:sz="4" w:space="0" w:color="auto"/>
            </w:tcBorders>
          </w:tcPr>
          <w:p w14:paraId="4D989623"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71C4A204" w14:textId="77777777" w:rsidR="00FE5796" w:rsidRDefault="00FE5796" w:rsidP="00FE5796">
            <w:pPr>
              <w:pStyle w:val="CRCoverPage"/>
              <w:spacing w:after="0"/>
              <w:rPr>
                <w:noProof/>
                <w:sz w:val="8"/>
                <w:szCs w:val="8"/>
              </w:rPr>
            </w:pPr>
          </w:p>
        </w:tc>
      </w:tr>
      <w:tr w:rsidR="00FE5796" w14:paraId="678D7BF9" w14:textId="77777777" w:rsidTr="00547111">
        <w:tc>
          <w:tcPr>
            <w:tcW w:w="2694" w:type="dxa"/>
            <w:gridSpan w:val="2"/>
            <w:tcBorders>
              <w:left w:val="single" w:sz="4" w:space="0" w:color="auto"/>
              <w:bottom w:val="single" w:sz="4" w:space="0" w:color="auto"/>
            </w:tcBorders>
          </w:tcPr>
          <w:p w14:paraId="4E5CE1B6" w14:textId="77777777" w:rsidR="00FE5796" w:rsidRDefault="00FE5796" w:rsidP="00FE5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F05F3" w14:textId="77777777" w:rsidR="00FE5796" w:rsidRDefault="00FE5796" w:rsidP="00FE5796">
            <w:pPr>
              <w:pStyle w:val="CRCoverPage"/>
              <w:spacing w:after="0"/>
              <w:ind w:left="100"/>
              <w:rPr>
                <w:noProof/>
                <w:lang w:eastAsia="zh-CN"/>
              </w:rPr>
            </w:pPr>
            <w:r>
              <w:rPr>
                <w:noProof/>
                <w:lang w:eastAsia="zh-CN"/>
              </w:rPr>
              <w:t>The consequences if not approved for each endorsed draft CR are coppied below.</w:t>
            </w:r>
          </w:p>
          <w:p w14:paraId="37A3E876" w14:textId="77777777" w:rsidR="00FE5796" w:rsidRDefault="00FE5796" w:rsidP="00FE5796">
            <w:pPr>
              <w:pStyle w:val="CRCoverPage"/>
              <w:spacing w:after="0"/>
              <w:rPr>
                <w:noProof/>
                <w:lang w:eastAsia="zh-CN"/>
              </w:rPr>
            </w:pPr>
          </w:p>
          <w:p w14:paraId="2619BEA7" w14:textId="77777777" w:rsidR="00FE5796" w:rsidRDefault="00FE5796" w:rsidP="00FE5796">
            <w:pPr>
              <w:pStyle w:val="CRCoverPage"/>
              <w:spacing w:after="0"/>
              <w:ind w:left="100"/>
              <w:rPr>
                <w:noProof/>
                <w:lang w:eastAsia="zh-CN"/>
              </w:rPr>
            </w:pPr>
            <w:r>
              <w:rPr>
                <w:noProof/>
                <w:lang w:eastAsia="zh-CN"/>
              </w:rPr>
              <w:t>R4-2111907</w:t>
            </w:r>
            <w:r w:rsidRPr="002A0F92">
              <w:rPr>
                <w:noProof/>
                <w:lang w:val="en-US" w:eastAsia="zh-CN"/>
              </w:rPr>
              <w:tab/>
            </w:r>
            <w:r>
              <w:rPr>
                <w:noProof/>
                <w:lang w:eastAsia="zh-CN"/>
              </w:rPr>
              <w:t>dCR to 38.101-1: UL MIMO requirements update</w:t>
            </w:r>
          </w:p>
          <w:p w14:paraId="44B3C098" w14:textId="77777777" w:rsidR="00FE5796" w:rsidRDefault="00FE5796" w:rsidP="00FE5796">
            <w:pPr>
              <w:pStyle w:val="CRCoverPage"/>
              <w:spacing w:after="0"/>
              <w:ind w:firstLineChars="50" w:firstLine="100"/>
              <w:rPr>
                <w:noProof/>
                <w:lang w:eastAsia="zh-CN"/>
              </w:rPr>
            </w:pPr>
            <w:r>
              <w:rPr>
                <w:noProof/>
              </w:rPr>
              <w:t>Incorrect or invalid requirements remain</w:t>
            </w:r>
          </w:p>
          <w:p w14:paraId="3EF05C56" w14:textId="77777777" w:rsidR="00FE5796" w:rsidRDefault="00FE5796" w:rsidP="00FE5796">
            <w:pPr>
              <w:pStyle w:val="CRCoverPage"/>
              <w:spacing w:after="0"/>
              <w:ind w:left="100"/>
              <w:rPr>
                <w:noProof/>
                <w:lang w:val="en-US" w:eastAsia="zh-CN"/>
              </w:rPr>
            </w:pPr>
          </w:p>
          <w:p w14:paraId="26133645" w14:textId="77777777" w:rsidR="00FE5796" w:rsidRPr="00A22A48" w:rsidRDefault="00FE5796" w:rsidP="00FE5796">
            <w:pPr>
              <w:spacing w:after="0"/>
              <w:ind w:leftChars="50" w:left="100"/>
              <w:rPr>
                <w:rFonts w:ascii="Arial" w:hAnsi="Arial"/>
                <w:noProof/>
              </w:rPr>
            </w:pPr>
            <w:r w:rsidRPr="00A22A48">
              <w:rPr>
                <w:rFonts w:ascii="Arial" w:hAnsi="Arial"/>
                <w:noProof/>
              </w:rPr>
              <w:fldChar w:fldCharType="begin"/>
            </w:r>
            <w:r w:rsidRPr="00A22A48">
              <w:rPr>
                <w:rFonts w:ascii="Arial" w:hAnsi="Arial"/>
                <w:noProof/>
              </w:rPr>
              <w:instrText xml:space="preserve"> DOCPROPERTY  Tdoc#  \* MERGEFORMAT </w:instrText>
            </w:r>
            <w:r w:rsidRPr="00A22A48">
              <w:rPr>
                <w:rFonts w:ascii="Arial" w:hAnsi="Arial"/>
                <w:noProof/>
              </w:rPr>
              <w:fldChar w:fldCharType="separate"/>
            </w:r>
            <w:r w:rsidRPr="00A22A48">
              <w:rPr>
                <w:rFonts w:ascii="Arial" w:hAnsi="Arial"/>
                <w:noProof/>
              </w:rPr>
              <w:t>R4-2112725</w:t>
            </w:r>
            <w:r w:rsidRPr="00A22A48">
              <w:rPr>
                <w:rFonts w:ascii="Arial" w:hAnsi="Arial"/>
                <w:noProof/>
              </w:rPr>
              <w:fldChar w:fldCharType="end"/>
            </w:r>
            <w:r w:rsidRPr="002A0F92">
              <w:rPr>
                <w:noProof/>
                <w:lang w:val="en-US" w:eastAsia="zh-CN"/>
              </w:rPr>
              <w:tab/>
            </w:r>
            <w:r w:rsidRPr="00A22A48">
              <w:rPr>
                <w:rFonts w:ascii="Arial" w:hAnsi="Arial"/>
                <w:noProof/>
              </w:rPr>
              <w:fldChar w:fldCharType="begin"/>
            </w:r>
            <w:r w:rsidRPr="00A22A48">
              <w:rPr>
                <w:rFonts w:ascii="Arial" w:hAnsi="Arial"/>
                <w:noProof/>
              </w:rPr>
              <w:instrText xml:space="preserve"> DOCPROPERTY  CrTitle  \* MERGEFORMAT </w:instrText>
            </w:r>
            <w:r w:rsidRPr="00A22A48">
              <w:rPr>
                <w:rFonts w:ascii="Arial" w:hAnsi="Arial"/>
                <w:noProof/>
              </w:rPr>
              <w:fldChar w:fldCharType="separate"/>
            </w:r>
            <w:r w:rsidRPr="00A22A48">
              <w:rPr>
                <w:rFonts w:ascii="Arial" w:hAnsi="Arial"/>
                <w:noProof/>
              </w:rPr>
              <w:t xml:space="preserve">Draft CR to TS 38.101-1 on corrections to </w:t>
            </w:r>
            <w:r w:rsidRPr="00A22A48">
              <w:rPr>
                <w:rFonts w:ascii="Arial" w:hAnsi="Arial" w:hint="eastAsia"/>
                <w:noProof/>
              </w:rPr>
              <w:t>n</w:t>
            </w:r>
            <w:r w:rsidRPr="00A22A48">
              <w:rPr>
                <w:rFonts w:ascii="Arial" w:hAnsi="Arial"/>
                <w:noProof/>
              </w:rPr>
              <w:t>etwork signalling (Rel-16)</w:t>
            </w:r>
            <w:r w:rsidRPr="00A22A48">
              <w:rPr>
                <w:rFonts w:ascii="Arial" w:hAnsi="Arial"/>
                <w:noProof/>
              </w:rPr>
              <w:fldChar w:fldCharType="end"/>
            </w:r>
          </w:p>
          <w:p w14:paraId="4A15C58A" w14:textId="77777777" w:rsidR="00FE5796" w:rsidRDefault="00FE5796" w:rsidP="00FE5796">
            <w:pPr>
              <w:pStyle w:val="CRCoverPage"/>
              <w:spacing w:after="0"/>
              <w:ind w:firstLineChars="50" w:firstLine="100"/>
              <w:rPr>
                <w:noProof/>
                <w:lang w:eastAsia="zh-CN"/>
              </w:rPr>
            </w:pPr>
            <w:r>
              <w:rPr>
                <w:rFonts w:hint="eastAsia"/>
                <w:noProof/>
                <w:lang w:eastAsia="zh-CN"/>
              </w:rPr>
              <w:t>T</w:t>
            </w:r>
            <w:r>
              <w:rPr>
                <w:noProof/>
                <w:lang w:eastAsia="zh-CN"/>
              </w:rPr>
              <w:t>he abbreviation for network signalling will be inaccurate.</w:t>
            </w:r>
          </w:p>
          <w:p w14:paraId="40481C1E" w14:textId="77777777" w:rsidR="00FE5796" w:rsidRDefault="00FE5796" w:rsidP="00FE5796">
            <w:pPr>
              <w:pStyle w:val="CRCoverPage"/>
              <w:spacing w:after="0"/>
              <w:ind w:firstLineChars="50" w:firstLine="100"/>
              <w:rPr>
                <w:noProof/>
                <w:lang w:eastAsia="zh-CN"/>
              </w:rPr>
            </w:pPr>
          </w:p>
          <w:p w14:paraId="296B94B3" w14:textId="77777777" w:rsidR="00FE5796" w:rsidRDefault="00FE5796" w:rsidP="00FE5796">
            <w:pPr>
              <w:pStyle w:val="CRCoverPage"/>
              <w:spacing w:after="0"/>
              <w:ind w:left="100"/>
              <w:rPr>
                <w:rFonts w:eastAsia="宋体"/>
                <w:lang w:val="en-US" w:eastAsia="zh-CN"/>
              </w:rPr>
            </w:pPr>
            <w:r w:rsidRPr="00AA16C6">
              <w:rPr>
                <w:rFonts w:eastAsia="宋体"/>
                <w:lang w:val="en-US" w:eastAsia="zh-CN"/>
              </w:rPr>
              <w:t>R4-2112906</w:t>
            </w:r>
            <w:r w:rsidRPr="00DF77B5">
              <w:rPr>
                <w:noProof/>
              </w:rPr>
              <w:tab/>
            </w:r>
            <w:r>
              <w:rPr>
                <w:rFonts w:eastAsia="宋体" w:hint="eastAsia"/>
                <w:lang w:val="en-US" w:eastAsia="zh-CN"/>
              </w:rPr>
              <w:t>Draft CR to TS38.101-1: Inter-band NR CA Tx requirement including single carrier UL configuration.</w:t>
            </w:r>
          </w:p>
          <w:p w14:paraId="1F345CCA" w14:textId="77777777" w:rsidR="00FE5796" w:rsidRDefault="00FE5796" w:rsidP="00FE5796">
            <w:pPr>
              <w:pStyle w:val="CRCoverPage"/>
              <w:spacing w:after="0"/>
              <w:ind w:leftChars="50" w:left="100"/>
              <w:rPr>
                <w:noProof/>
                <w:lang w:val="en-US" w:eastAsia="zh-CN"/>
              </w:rPr>
            </w:pPr>
            <w:r w:rsidRPr="00BA3686">
              <w:rPr>
                <w:noProof/>
                <w:lang w:val="en-US" w:eastAsia="zh-CN"/>
              </w:rPr>
              <w:t>Incomplete inter-band UL CA requirements, meanwhile hanging paragrap which was not allowed by TS drafting rule remains in clause 6.3A.</w:t>
            </w:r>
          </w:p>
          <w:p w14:paraId="36D868FB" w14:textId="77777777" w:rsidR="00FE5796" w:rsidRDefault="00FE5796" w:rsidP="00FE5796">
            <w:pPr>
              <w:pStyle w:val="CRCoverPage"/>
              <w:spacing w:after="0"/>
              <w:ind w:leftChars="50" w:left="100"/>
              <w:rPr>
                <w:noProof/>
                <w:lang w:val="en-US" w:eastAsia="zh-CN"/>
              </w:rPr>
            </w:pPr>
          </w:p>
          <w:p w14:paraId="2740367C" w14:textId="77777777" w:rsidR="00FE5796" w:rsidRDefault="00FE5796" w:rsidP="00FE5796">
            <w:pPr>
              <w:pStyle w:val="CRCoverPage"/>
              <w:spacing w:after="0"/>
              <w:ind w:left="100"/>
              <w:rPr>
                <w:noProof/>
                <w:lang w:val="en-US"/>
              </w:rPr>
            </w:pPr>
            <w:r w:rsidRPr="00BA3686">
              <w:rPr>
                <w:noProof/>
                <w:lang w:val="en-US"/>
              </w:rPr>
              <w:t>R4-2113181</w:t>
            </w:r>
            <w:r>
              <w:rPr>
                <w:noProof/>
                <w:lang w:val="en-US"/>
              </w:rPr>
              <w:tab/>
              <w:t>draftCR to TS38.101-1 for the c</w:t>
            </w:r>
            <w:r w:rsidRPr="00247AAB">
              <w:rPr>
                <w:noProof/>
                <w:lang w:val="en-US"/>
              </w:rPr>
              <w:t>orrection</w:t>
            </w:r>
            <w:r>
              <w:rPr>
                <w:noProof/>
                <w:lang w:val="en-US"/>
              </w:rPr>
              <w:t>s</w:t>
            </w:r>
            <w:r w:rsidRPr="00247AAB">
              <w:rPr>
                <w:noProof/>
                <w:lang w:val="en-US"/>
              </w:rPr>
              <w:t xml:space="preserve"> </w:t>
            </w:r>
            <w:r>
              <w:rPr>
                <w:noProof/>
                <w:lang w:val="en-US"/>
              </w:rPr>
              <w:t>on</w:t>
            </w:r>
            <w:r w:rsidRPr="00247AAB">
              <w:rPr>
                <w:noProof/>
                <w:lang w:val="en-US"/>
              </w:rPr>
              <w:t xml:space="preserve"> configured power </w:t>
            </w:r>
            <w:r>
              <w:rPr>
                <w:noProof/>
                <w:lang w:val="en-US"/>
              </w:rPr>
              <w:t>requirement</w:t>
            </w:r>
            <w:r w:rsidRPr="00247AAB">
              <w:rPr>
                <w:noProof/>
                <w:lang w:val="en-US"/>
              </w:rPr>
              <w:t xml:space="preserve"> for SRS</w:t>
            </w:r>
            <w:r>
              <w:rPr>
                <w:noProof/>
                <w:lang w:val="en-US"/>
              </w:rPr>
              <w:t xml:space="preserve"> antenna</w:t>
            </w:r>
            <w:r w:rsidRPr="00247AAB">
              <w:rPr>
                <w:noProof/>
                <w:lang w:val="en-US"/>
              </w:rPr>
              <w:t xml:space="preserve"> switching</w:t>
            </w:r>
          </w:p>
          <w:p w14:paraId="6576E998" w14:textId="77777777" w:rsidR="00FE5796" w:rsidRDefault="00FE5796" w:rsidP="00FE5796">
            <w:pPr>
              <w:pStyle w:val="CRCoverPage"/>
              <w:spacing w:after="0"/>
              <w:ind w:leftChars="50" w:left="100"/>
              <w:rPr>
                <w:noProof/>
              </w:rPr>
            </w:pPr>
            <w:r>
              <w:rPr>
                <w:noProof/>
              </w:rPr>
              <w:t>PCMAX for SRS transmission when antenna switched does not properly.</w:t>
            </w:r>
          </w:p>
          <w:p w14:paraId="1DEC4F0D" w14:textId="77777777" w:rsidR="00FE5796" w:rsidRDefault="00FE5796" w:rsidP="00FE5796">
            <w:pPr>
              <w:pStyle w:val="CRCoverPage"/>
              <w:spacing w:after="0"/>
              <w:ind w:leftChars="50" w:left="100"/>
              <w:rPr>
                <w:noProof/>
              </w:rPr>
            </w:pPr>
          </w:p>
          <w:p w14:paraId="0DA16F9B" w14:textId="77777777" w:rsidR="00FE5796" w:rsidRDefault="00FE5796" w:rsidP="00FE5796">
            <w:pPr>
              <w:pStyle w:val="CRCoverPage"/>
              <w:spacing w:after="0"/>
              <w:ind w:left="100"/>
              <w:rPr>
                <w:noProof/>
                <w:lang w:val="en-US"/>
              </w:rPr>
            </w:pPr>
            <w:r w:rsidRPr="00BA3686">
              <w:rPr>
                <w:rFonts w:cs="Arial"/>
                <w:lang w:val="en-US" w:eastAsia="zh-CN"/>
              </w:rPr>
              <w:t>R4-2113299</w:t>
            </w:r>
            <w:r>
              <w:rPr>
                <w:rFonts w:cs="Arial"/>
                <w:lang w:val="en-US" w:eastAsia="zh-CN"/>
              </w:rPr>
              <w:tab/>
              <w:t xml:space="preserve">Draft </w:t>
            </w: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Pr>
                <w:rFonts w:cs="Arial" w:hint="eastAsia"/>
                <w:lang w:val="en-US" w:eastAsia="zh-CN"/>
              </w:rPr>
              <w:t>8.1</w:t>
            </w:r>
            <w:r>
              <w:rPr>
                <w:rFonts w:cs="Arial"/>
                <w:lang w:val="en-US" w:eastAsia="zh-CN"/>
              </w:rPr>
              <w:t xml:space="preserve">01-1: </w:t>
            </w:r>
            <w:r w:rsidRPr="0092535E">
              <w:rPr>
                <w:rFonts w:cs="Arial"/>
                <w:lang w:val="en-US" w:eastAsia="zh-CN"/>
              </w:rPr>
              <w:t xml:space="preserve">corrections on </w:t>
            </w:r>
            <w:r>
              <w:rPr>
                <w:rFonts w:cs="Arial"/>
                <w:lang w:val="en-US" w:eastAsia="zh-CN"/>
              </w:rPr>
              <w:t xml:space="preserve">power tolerance and </w:t>
            </w:r>
            <w:r w:rsidRPr="00835F44">
              <w:rPr>
                <w:lang w:eastAsia="zh-CN"/>
              </w:rPr>
              <w:t xml:space="preserve">UE additional </w:t>
            </w:r>
            <w:r w:rsidRPr="00835F44">
              <w:t>maximum output power reduction</w:t>
            </w:r>
          </w:p>
          <w:p w14:paraId="05434489" w14:textId="77777777" w:rsidR="00FE5796" w:rsidRDefault="00FE5796" w:rsidP="00FE5796">
            <w:pPr>
              <w:pStyle w:val="CRCoverPage"/>
              <w:tabs>
                <w:tab w:val="left" w:pos="1117"/>
              </w:tabs>
              <w:spacing w:after="0"/>
              <w:ind w:leftChars="50" w:left="100"/>
              <w:rPr>
                <w:noProof/>
                <w:lang w:eastAsia="ja-JP"/>
              </w:rPr>
            </w:pPr>
            <w:r>
              <w:rPr>
                <w:noProof/>
                <w:lang w:eastAsia="ja-JP"/>
              </w:rPr>
              <w:t>It may cause confusion when testing maximum output power requirements for n83</w:t>
            </w:r>
          </w:p>
          <w:p w14:paraId="00A8EA3B" w14:textId="77777777" w:rsidR="00FE5796" w:rsidRDefault="00FE5796" w:rsidP="00FE5796">
            <w:pPr>
              <w:pStyle w:val="CRCoverPage"/>
              <w:tabs>
                <w:tab w:val="left" w:pos="1117"/>
              </w:tabs>
              <w:spacing w:after="0"/>
              <w:ind w:leftChars="50" w:left="100"/>
              <w:rPr>
                <w:rFonts w:eastAsia="MS Mincho"/>
                <w:noProof/>
                <w:lang w:eastAsia="ja-JP"/>
              </w:rPr>
            </w:pPr>
          </w:p>
          <w:p w14:paraId="6B2E7E39" w14:textId="77777777" w:rsidR="00FE5796" w:rsidRPr="00012B9E" w:rsidRDefault="00FE5796" w:rsidP="00FE5796">
            <w:pPr>
              <w:pStyle w:val="CRCoverPage"/>
              <w:tabs>
                <w:tab w:val="left" w:pos="1117"/>
              </w:tabs>
              <w:spacing w:after="0"/>
              <w:ind w:leftChars="50" w:left="100"/>
              <w:rPr>
                <w:rFonts w:eastAsia="MS Mincho"/>
                <w:noProof/>
                <w:lang w:val="en-US" w:eastAsia="zh-CN"/>
              </w:rPr>
            </w:pPr>
            <w:r w:rsidRPr="00012B9E">
              <w:t>R4-2114872</w:t>
            </w:r>
            <w:r>
              <w:rPr>
                <w:noProof/>
                <w:lang w:val="en-US" w:eastAsia="zh-CN"/>
              </w:rPr>
              <w:tab/>
              <w:t>G</w:t>
            </w:r>
            <w:r w:rsidRPr="00012B9E">
              <w:rPr>
                <w:noProof/>
                <w:lang w:val="en-US" w:eastAsia="zh-CN"/>
              </w:rPr>
              <w:t>eneralization of band edge relaxation for UL band configurations</w:t>
            </w:r>
          </w:p>
          <w:p w14:paraId="71AD31AA" w14:textId="77777777" w:rsidR="00FE5796" w:rsidRDefault="00FE5796" w:rsidP="00FE5796">
            <w:pPr>
              <w:pStyle w:val="CRCoverPage"/>
              <w:spacing w:after="0"/>
              <w:ind w:leftChars="50" w:left="100"/>
              <w:rPr>
                <w:noProof/>
              </w:rPr>
            </w:pPr>
            <w:r>
              <w:rPr>
                <w:noProof/>
              </w:rPr>
              <w:t>Unnecessary care has to be taken to introduce new band configuraitons and inrease work load to correct errors</w:t>
            </w:r>
          </w:p>
          <w:p w14:paraId="1C572DC9" w14:textId="77777777" w:rsidR="00FE5796" w:rsidRDefault="00FE5796" w:rsidP="00FE5796">
            <w:pPr>
              <w:pStyle w:val="CRCoverPage"/>
              <w:spacing w:after="0"/>
              <w:ind w:leftChars="50" w:left="100"/>
              <w:rPr>
                <w:noProof/>
              </w:rPr>
            </w:pPr>
          </w:p>
          <w:p w14:paraId="57844891" w14:textId="77777777" w:rsidR="00FE5796" w:rsidRDefault="00FE5796" w:rsidP="00FE5796">
            <w:pPr>
              <w:pStyle w:val="CRCoverPage"/>
              <w:spacing w:after="0"/>
              <w:ind w:left="100"/>
              <w:rPr>
                <w:noProof/>
              </w:rPr>
            </w:pPr>
            <w:r w:rsidRPr="006F6538">
              <w:t>R4-2114875</w:t>
            </w:r>
            <w:r>
              <w:tab/>
            </w:r>
            <w:r>
              <w:fldChar w:fldCharType="begin"/>
            </w:r>
            <w:r>
              <w:instrText xml:space="preserve"> DOCPROPERTY  CrTitle  \* MERGEFORMAT </w:instrText>
            </w:r>
            <w:r>
              <w:fldChar w:fldCharType="separate"/>
            </w:r>
            <w:r>
              <w:t xml:space="preserve">Clarifications </w:t>
            </w:r>
            <w:proofErr w:type="spellStart"/>
            <w:r>
              <w:t>on</w:t>
            </w:r>
            <w:proofErr w:type="spellEnd"/>
            <w:r>
              <w:t xml:space="preserve"> additional UE co-ex requirements for 2 Band UL CA/DC</w:t>
            </w:r>
            <w:r>
              <w:fldChar w:fldCharType="end"/>
            </w:r>
            <w:r>
              <w:t xml:space="preserve"> for Japan(R16)</w:t>
            </w:r>
          </w:p>
          <w:p w14:paraId="08E0C6A2" w14:textId="77777777" w:rsidR="00FE5796" w:rsidRDefault="00FE5796" w:rsidP="00FE5796">
            <w:pPr>
              <w:pStyle w:val="CRCoverPage"/>
              <w:spacing w:after="0"/>
              <w:ind w:leftChars="50" w:left="100"/>
              <w:rPr>
                <w:noProof/>
                <w:lang w:eastAsia="ja-JP"/>
              </w:rPr>
            </w:pPr>
            <w:r>
              <w:rPr>
                <w:rFonts w:hint="eastAsia"/>
                <w:noProof/>
                <w:lang w:eastAsia="ja-JP"/>
              </w:rPr>
              <w:t>T</w:t>
            </w:r>
            <w:r>
              <w:rPr>
                <w:noProof/>
                <w:lang w:eastAsia="ja-JP"/>
              </w:rPr>
              <w:t>he relevant requirements remain missed.</w:t>
            </w:r>
          </w:p>
          <w:p w14:paraId="3230F42B" w14:textId="77777777" w:rsidR="00FE5796" w:rsidRDefault="00FE5796" w:rsidP="00FE5796">
            <w:pPr>
              <w:pStyle w:val="CRCoverPage"/>
              <w:spacing w:after="0"/>
              <w:ind w:leftChars="50" w:left="100"/>
              <w:rPr>
                <w:rFonts w:eastAsia="MS Mincho"/>
                <w:noProof/>
                <w:lang w:eastAsia="ja-JP"/>
              </w:rPr>
            </w:pPr>
          </w:p>
          <w:p w14:paraId="1B13DBC2" w14:textId="77777777" w:rsidR="00FE5796" w:rsidRDefault="00FE5796" w:rsidP="00FE5796">
            <w:pPr>
              <w:pStyle w:val="CRCoverPage"/>
              <w:spacing w:after="0"/>
              <w:ind w:left="100"/>
            </w:pPr>
            <w:r w:rsidRPr="00E82791">
              <w:t>R4-2115072</w:t>
            </w:r>
            <w:r>
              <w:tab/>
            </w:r>
            <w:r w:rsidR="00B31685">
              <w:fldChar w:fldCharType="begin"/>
            </w:r>
            <w:r w:rsidR="00B31685">
              <w:instrText xml:space="preserve"> DOCPROPERTY  CrTitle  \* MERGEFORMAT </w:instrText>
            </w:r>
            <w:r w:rsidR="00B31685">
              <w:fldChar w:fldCharType="separate"/>
            </w:r>
            <w:r>
              <w:rPr>
                <w:rFonts w:hint="eastAsia"/>
                <w:lang w:eastAsia="zh-CN"/>
              </w:rPr>
              <w:t>Draft</w:t>
            </w:r>
            <w:r>
              <w:rPr>
                <w:lang w:eastAsia="zh-CN"/>
              </w:rPr>
              <w:t xml:space="preserve"> C</w:t>
            </w:r>
            <w:r>
              <w:t>R to TS 38.101-1 on corrections to symbols and abbreviations (Rel-16)</w:t>
            </w:r>
            <w:r w:rsidR="00B31685">
              <w:fldChar w:fldCharType="end"/>
            </w:r>
          </w:p>
          <w:p w14:paraId="63E2558D" w14:textId="77777777" w:rsidR="00FE5796" w:rsidRDefault="00FE5796" w:rsidP="00FE5796">
            <w:pPr>
              <w:pStyle w:val="CRCoverPage"/>
              <w:spacing w:after="0"/>
              <w:ind w:leftChars="50" w:left="100"/>
              <w:rPr>
                <w:rFonts w:eastAsia="MS Mincho"/>
                <w:noProof/>
                <w:lang w:eastAsia="ja-JP"/>
              </w:rPr>
            </w:pPr>
            <w:r>
              <w:rPr>
                <w:rFonts w:hint="eastAsia"/>
                <w:noProof/>
                <w:lang w:eastAsia="zh-CN"/>
              </w:rPr>
              <w:lastRenderedPageBreak/>
              <w:t>T</w:t>
            </w:r>
            <w:r>
              <w:rPr>
                <w:noProof/>
                <w:lang w:eastAsia="zh-CN"/>
              </w:rPr>
              <w:t>he symbols and abbreviations will be inaccurate.</w:t>
            </w:r>
          </w:p>
          <w:p w14:paraId="5C4BEB44" w14:textId="77777777" w:rsidR="00FE5796" w:rsidRDefault="00FE5796" w:rsidP="00FE5796">
            <w:pPr>
              <w:pStyle w:val="CRCoverPage"/>
              <w:spacing w:after="0"/>
              <w:ind w:left="100"/>
              <w:rPr>
                <w:noProof/>
              </w:rPr>
            </w:pPr>
          </w:p>
        </w:tc>
      </w:tr>
      <w:tr w:rsidR="00FE5796" w14:paraId="034AF533" w14:textId="77777777" w:rsidTr="00547111">
        <w:tc>
          <w:tcPr>
            <w:tcW w:w="2694" w:type="dxa"/>
            <w:gridSpan w:val="2"/>
          </w:tcPr>
          <w:p w14:paraId="39D9EB5B" w14:textId="77777777" w:rsidR="00FE5796" w:rsidRDefault="00FE5796" w:rsidP="00FE5796">
            <w:pPr>
              <w:pStyle w:val="CRCoverPage"/>
              <w:spacing w:after="0"/>
              <w:rPr>
                <w:b/>
                <w:i/>
                <w:noProof/>
                <w:sz w:val="8"/>
                <w:szCs w:val="8"/>
              </w:rPr>
            </w:pPr>
          </w:p>
        </w:tc>
        <w:tc>
          <w:tcPr>
            <w:tcW w:w="6946" w:type="dxa"/>
            <w:gridSpan w:val="9"/>
          </w:tcPr>
          <w:p w14:paraId="7826CB1C" w14:textId="77777777" w:rsidR="00FE5796" w:rsidRDefault="00FE5796" w:rsidP="00FE5796">
            <w:pPr>
              <w:pStyle w:val="CRCoverPage"/>
              <w:spacing w:after="0"/>
              <w:rPr>
                <w:noProof/>
                <w:sz w:val="8"/>
                <w:szCs w:val="8"/>
              </w:rPr>
            </w:pPr>
          </w:p>
        </w:tc>
      </w:tr>
      <w:tr w:rsidR="00FE5796" w14:paraId="6A17D7AC" w14:textId="77777777" w:rsidTr="00547111">
        <w:tc>
          <w:tcPr>
            <w:tcW w:w="2694" w:type="dxa"/>
            <w:gridSpan w:val="2"/>
            <w:tcBorders>
              <w:top w:val="single" w:sz="4" w:space="0" w:color="auto"/>
              <w:left w:val="single" w:sz="4" w:space="0" w:color="auto"/>
            </w:tcBorders>
          </w:tcPr>
          <w:p w14:paraId="6DAD5B19" w14:textId="77777777" w:rsidR="00FE5796" w:rsidRDefault="00FE5796" w:rsidP="00FE5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E7A9E2" w14:textId="77777777" w:rsidR="00FE5796" w:rsidRDefault="00FE5796" w:rsidP="00FE5796">
            <w:pPr>
              <w:pStyle w:val="CRCoverPage"/>
              <w:spacing w:after="0"/>
              <w:ind w:left="100"/>
              <w:rPr>
                <w:noProof/>
              </w:rPr>
            </w:pPr>
            <w:r>
              <w:rPr>
                <w:noProof/>
                <w:lang w:eastAsia="zh-CN"/>
              </w:rPr>
              <w:t>R4-2111907</w:t>
            </w:r>
            <w:r w:rsidRPr="002A0F92">
              <w:rPr>
                <w:noProof/>
                <w:lang w:val="en-US" w:eastAsia="zh-CN"/>
              </w:rPr>
              <w:tab/>
            </w:r>
            <w:r>
              <w:rPr>
                <w:noProof/>
                <w:lang w:eastAsia="zh-CN"/>
              </w:rPr>
              <w:t>dCR to 38.101-1: UL MIMO requirements update</w:t>
            </w:r>
          </w:p>
          <w:p w14:paraId="6A6D4E51" w14:textId="77777777" w:rsidR="00FE5796" w:rsidRDefault="00FE5796" w:rsidP="00FE5796">
            <w:pPr>
              <w:pStyle w:val="CRCoverPage"/>
              <w:spacing w:after="0"/>
              <w:ind w:left="100"/>
              <w:rPr>
                <w:noProof/>
              </w:rPr>
            </w:pPr>
            <w:r>
              <w:rPr>
                <w:noProof/>
              </w:rPr>
              <w:t>6.4D</w:t>
            </w:r>
          </w:p>
          <w:p w14:paraId="7E626625" w14:textId="77777777" w:rsidR="00FE5796" w:rsidRDefault="00FE5796" w:rsidP="00FE5796">
            <w:pPr>
              <w:pStyle w:val="CRCoverPage"/>
              <w:spacing w:after="0"/>
              <w:ind w:left="100"/>
              <w:rPr>
                <w:noProof/>
              </w:rPr>
            </w:pPr>
          </w:p>
          <w:p w14:paraId="1FF588CA" w14:textId="77777777" w:rsidR="00FE5796" w:rsidRPr="00A22A48" w:rsidRDefault="00FE5796" w:rsidP="00FE5796">
            <w:pPr>
              <w:spacing w:after="0"/>
              <w:ind w:leftChars="50" w:left="100"/>
              <w:rPr>
                <w:rFonts w:ascii="Arial" w:hAnsi="Arial"/>
                <w:noProof/>
              </w:rPr>
            </w:pPr>
            <w:r w:rsidRPr="00A22A48">
              <w:rPr>
                <w:rFonts w:ascii="Arial" w:hAnsi="Arial"/>
                <w:noProof/>
              </w:rPr>
              <w:fldChar w:fldCharType="begin"/>
            </w:r>
            <w:r w:rsidRPr="00A22A48">
              <w:rPr>
                <w:rFonts w:ascii="Arial" w:hAnsi="Arial"/>
                <w:noProof/>
              </w:rPr>
              <w:instrText xml:space="preserve"> DOCPROPERTY  Tdoc#  \* MERGEFORMAT </w:instrText>
            </w:r>
            <w:r w:rsidRPr="00A22A48">
              <w:rPr>
                <w:rFonts w:ascii="Arial" w:hAnsi="Arial"/>
                <w:noProof/>
              </w:rPr>
              <w:fldChar w:fldCharType="separate"/>
            </w:r>
            <w:r w:rsidRPr="00A22A48">
              <w:rPr>
                <w:rFonts w:ascii="Arial" w:hAnsi="Arial"/>
                <w:noProof/>
              </w:rPr>
              <w:t>R4-2112725</w:t>
            </w:r>
            <w:r w:rsidRPr="00A22A48">
              <w:rPr>
                <w:rFonts w:ascii="Arial" w:hAnsi="Arial"/>
                <w:noProof/>
              </w:rPr>
              <w:fldChar w:fldCharType="end"/>
            </w:r>
            <w:r w:rsidRPr="002A0F92">
              <w:rPr>
                <w:noProof/>
                <w:lang w:val="en-US" w:eastAsia="zh-CN"/>
              </w:rPr>
              <w:tab/>
            </w:r>
            <w:r w:rsidRPr="00A22A48">
              <w:rPr>
                <w:rFonts w:ascii="Arial" w:hAnsi="Arial"/>
                <w:noProof/>
              </w:rPr>
              <w:fldChar w:fldCharType="begin"/>
            </w:r>
            <w:r w:rsidRPr="00A22A48">
              <w:rPr>
                <w:rFonts w:ascii="Arial" w:hAnsi="Arial"/>
                <w:noProof/>
              </w:rPr>
              <w:instrText xml:space="preserve"> DOCPROPERTY  CrTitle  \* MERGEFORMAT </w:instrText>
            </w:r>
            <w:r w:rsidRPr="00A22A48">
              <w:rPr>
                <w:rFonts w:ascii="Arial" w:hAnsi="Arial"/>
                <w:noProof/>
              </w:rPr>
              <w:fldChar w:fldCharType="separate"/>
            </w:r>
            <w:r w:rsidRPr="00A22A48">
              <w:rPr>
                <w:rFonts w:ascii="Arial" w:hAnsi="Arial"/>
                <w:noProof/>
              </w:rPr>
              <w:t xml:space="preserve">Draft CR to TS 38.101-1 on corrections to </w:t>
            </w:r>
            <w:r w:rsidRPr="00A22A48">
              <w:rPr>
                <w:rFonts w:ascii="Arial" w:hAnsi="Arial" w:hint="eastAsia"/>
                <w:noProof/>
              </w:rPr>
              <w:t>n</w:t>
            </w:r>
            <w:r w:rsidRPr="00A22A48">
              <w:rPr>
                <w:rFonts w:ascii="Arial" w:hAnsi="Arial"/>
                <w:noProof/>
              </w:rPr>
              <w:t>etwork signalling (Rel-16)</w:t>
            </w:r>
            <w:r w:rsidRPr="00A22A48">
              <w:rPr>
                <w:rFonts w:ascii="Arial" w:hAnsi="Arial"/>
                <w:noProof/>
              </w:rPr>
              <w:fldChar w:fldCharType="end"/>
            </w:r>
          </w:p>
          <w:p w14:paraId="298D5DDD" w14:textId="77777777" w:rsidR="00FE5796" w:rsidRDefault="00FE5796" w:rsidP="00FE5796">
            <w:pPr>
              <w:pStyle w:val="CRCoverPage"/>
              <w:spacing w:after="0"/>
              <w:ind w:left="100"/>
              <w:rPr>
                <w:noProof/>
              </w:rPr>
            </w:pPr>
            <w:r>
              <w:t xml:space="preserve">6.5.2.3.8, </w:t>
            </w:r>
            <w:r>
              <w:rPr>
                <w:snapToGrid w:val="0"/>
              </w:rPr>
              <w:t xml:space="preserve">6.5.3.3.17, 6.5.3.3.18, 6.5.3.3.19, 6.5.3.3.20, 6.5.3.3.21, 6.5.3.3.22, 6.5.3.3.23, 6.5.3.3.24, 6.5.3.3.25, </w:t>
            </w:r>
            <w:r w:rsidRPr="001C0CC4">
              <w:t>6.5A.2.3.1</w:t>
            </w:r>
            <w:r>
              <w:t xml:space="preserve">.1, </w:t>
            </w:r>
            <w:r w:rsidRPr="001C0CC4">
              <w:t>6.5A.2.3.1</w:t>
            </w:r>
            <w:r>
              <w:t xml:space="preserve">.2, </w:t>
            </w:r>
            <w:r>
              <w:rPr>
                <w:rFonts w:hint="eastAsia"/>
                <w:lang w:eastAsia="zh-CN"/>
              </w:rPr>
              <w:t>6</w:t>
            </w:r>
            <w:r>
              <w:rPr>
                <w:lang w:eastAsia="zh-CN"/>
              </w:rPr>
              <w:t xml:space="preserve">.5A.2.3.2.1, </w:t>
            </w:r>
            <w:r w:rsidRPr="001C0CC4">
              <w:rPr>
                <w:snapToGrid w:val="0"/>
              </w:rPr>
              <w:t>6.5</w:t>
            </w:r>
            <w:r>
              <w:rPr>
                <w:snapToGrid w:val="0"/>
              </w:rPr>
              <w:t>E.2.3</w:t>
            </w:r>
            <w:r w:rsidRPr="001C0CC4">
              <w:rPr>
                <w:snapToGrid w:val="0"/>
              </w:rPr>
              <w:t>.1</w:t>
            </w:r>
            <w:r>
              <w:rPr>
                <w:snapToGrid w:val="0"/>
              </w:rPr>
              <w:t xml:space="preserve">, </w:t>
            </w:r>
            <w:r w:rsidRPr="001C0CC4">
              <w:rPr>
                <w:snapToGrid w:val="0"/>
              </w:rPr>
              <w:t>6.5</w:t>
            </w:r>
            <w:r>
              <w:rPr>
                <w:snapToGrid w:val="0"/>
              </w:rPr>
              <w:t>E.2.3</w:t>
            </w:r>
            <w:r w:rsidRPr="001C0CC4">
              <w:rPr>
                <w:snapToGrid w:val="0"/>
              </w:rPr>
              <w:t>.</w:t>
            </w:r>
            <w:r>
              <w:rPr>
                <w:snapToGrid w:val="0"/>
              </w:rPr>
              <w:t xml:space="preserve">2, </w:t>
            </w:r>
            <w:r>
              <w:t xml:space="preserve">6.5E.3.4.2, </w:t>
            </w:r>
            <w:r w:rsidRPr="001C0CC4">
              <w:t>6.5</w:t>
            </w:r>
            <w:r>
              <w:t>F</w:t>
            </w:r>
            <w:r w:rsidRPr="001C0CC4">
              <w:t>.3.3.1</w:t>
            </w:r>
            <w:r>
              <w:t>,</w:t>
            </w:r>
            <w:r w:rsidRPr="001C0CC4">
              <w:t xml:space="preserve"> 6.5</w:t>
            </w:r>
            <w:r>
              <w:t>F</w:t>
            </w:r>
            <w:r w:rsidRPr="001C0CC4">
              <w:t>.3.3.</w:t>
            </w:r>
            <w:r>
              <w:t xml:space="preserve">2, </w:t>
            </w:r>
            <w:r w:rsidRPr="001C0CC4">
              <w:t>6.5</w:t>
            </w:r>
            <w:r>
              <w:t>F</w:t>
            </w:r>
            <w:r w:rsidRPr="001C0CC4">
              <w:t>.3.3.</w:t>
            </w:r>
            <w:r>
              <w:t xml:space="preserve">3, </w:t>
            </w:r>
            <w:r w:rsidRPr="001C0CC4">
              <w:t>6.5</w:t>
            </w:r>
            <w:r>
              <w:t>F</w:t>
            </w:r>
            <w:r w:rsidRPr="001C0CC4">
              <w:t>.3.3.</w:t>
            </w:r>
            <w:r>
              <w:t xml:space="preserve">4, </w:t>
            </w:r>
            <w:r w:rsidRPr="001C0CC4">
              <w:t>6.5</w:t>
            </w:r>
            <w:r>
              <w:t>F</w:t>
            </w:r>
            <w:r w:rsidRPr="001C0CC4">
              <w:t>.3.3.</w:t>
            </w:r>
            <w:r>
              <w:t>5</w:t>
            </w:r>
          </w:p>
          <w:p w14:paraId="2F56AEC5" w14:textId="77777777" w:rsidR="00FE5796" w:rsidRDefault="00FE5796" w:rsidP="00FE5796">
            <w:pPr>
              <w:pStyle w:val="CRCoverPage"/>
              <w:spacing w:after="0"/>
              <w:ind w:left="100"/>
              <w:rPr>
                <w:noProof/>
              </w:rPr>
            </w:pPr>
          </w:p>
          <w:p w14:paraId="2B7B79FC" w14:textId="77777777" w:rsidR="00FE5796" w:rsidRDefault="00FE5796" w:rsidP="00FE5796">
            <w:pPr>
              <w:pStyle w:val="CRCoverPage"/>
              <w:spacing w:after="0"/>
              <w:ind w:left="100"/>
              <w:rPr>
                <w:rFonts w:eastAsia="宋体"/>
                <w:lang w:val="en-US" w:eastAsia="zh-CN"/>
              </w:rPr>
            </w:pPr>
            <w:r w:rsidRPr="00AA16C6">
              <w:rPr>
                <w:rFonts w:eastAsia="宋体"/>
                <w:lang w:val="en-US" w:eastAsia="zh-CN"/>
              </w:rPr>
              <w:t>R4-2112906</w:t>
            </w:r>
            <w:r w:rsidRPr="00DF77B5">
              <w:rPr>
                <w:noProof/>
              </w:rPr>
              <w:tab/>
            </w:r>
            <w:r>
              <w:rPr>
                <w:rFonts w:eastAsia="宋体" w:hint="eastAsia"/>
                <w:lang w:val="en-US" w:eastAsia="zh-CN"/>
              </w:rPr>
              <w:t>Draft CR to TS38.101-1: Inter-band NR CA Tx requirement including single carrier UL configuration.</w:t>
            </w:r>
          </w:p>
          <w:p w14:paraId="3B0377C9" w14:textId="77777777" w:rsidR="00FE5796" w:rsidRDefault="00FE5796" w:rsidP="00FE5796">
            <w:pPr>
              <w:pStyle w:val="CRCoverPage"/>
              <w:spacing w:after="0"/>
              <w:ind w:left="100"/>
            </w:pPr>
            <w:r>
              <w:rPr>
                <w:rFonts w:eastAsia="宋体" w:hint="eastAsia"/>
                <w:lang w:val="en-US" w:eastAsia="zh-CN"/>
              </w:rPr>
              <w:t xml:space="preserve">6.2A.2.3, </w:t>
            </w:r>
            <w:r>
              <w:t>6.2A.3.1.3</w:t>
            </w:r>
            <w:r>
              <w:rPr>
                <w:rFonts w:eastAsia="宋体" w:hint="eastAsia"/>
                <w:lang w:val="en-US" w:eastAsia="zh-CN"/>
              </w:rPr>
              <w:t xml:space="preserve">, 6.3A, </w:t>
            </w:r>
            <w:r>
              <w:t>6.3A.2.3</w:t>
            </w:r>
            <w:r>
              <w:rPr>
                <w:rFonts w:eastAsia="宋体" w:hint="eastAsia"/>
                <w:lang w:val="en-US" w:eastAsia="zh-CN"/>
              </w:rPr>
              <w:t xml:space="preserve">, </w:t>
            </w:r>
            <w:r>
              <w:t>6.3A.3.3</w:t>
            </w:r>
            <w:r>
              <w:rPr>
                <w:rFonts w:eastAsia="宋体" w:hint="eastAsia"/>
                <w:lang w:val="en-US" w:eastAsia="zh-CN"/>
              </w:rPr>
              <w:t xml:space="preserve">, </w:t>
            </w:r>
            <w:r>
              <w:t>6.4A.1.3</w:t>
            </w:r>
            <w:r>
              <w:rPr>
                <w:rFonts w:eastAsia="宋体" w:hint="eastAsia"/>
                <w:lang w:val="en-US" w:eastAsia="zh-CN"/>
              </w:rPr>
              <w:t xml:space="preserve">, </w:t>
            </w:r>
            <w:r>
              <w:t>6.4A.2.3</w:t>
            </w:r>
          </w:p>
          <w:p w14:paraId="0F173F8D" w14:textId="77777777" w:rsidR="00FE5796" w:rsidRDefault="00FE5796" w:rsidP="00FE5796">
            <w:pPr>
              <w:pStyle w:val="CRCoverPage"/>
              <w:spacing w:after="0"/>
              <w:ind w:left="100"/>
            </w:pPr>
          </w:p>
          <w:p w14:paraId="09EDBC6C" w14:textId="77777777" w:rsidR="00FE5796" w:rsidRDefault="00FE5796" w:rsidP="00FE5796">
            <w:pPr>
              <w:pStyle w:val="CRCoverPage"/>
              <w:spacing w:after="0"/>
              <w:ind w:left="100"/>
              <w:rPr>
                <w:noProof/>
                <w:lang w:val="en-US"/>
              </w:rPr>
            </w:pPr>
            <w:r w:rsidRPr="00BA3686">
              <w:rPr>
                <w:noProof/>
                <w:lang w:val="en-US"/>
              </w:rPr>
              <w:t>R4-2113181</w:t>
            </w:r>
            <w:r>
              <w:rPr>
                <w:noProof/>
                <w:lang w:val="en-US"/>
              </w:rPr>
              <w:tab/>
              <w:t>draftCR to TS38.101-1 for the c</w:t>
            </w:r>
            <w:r w:rsidRPr="00247AAB">
              <w:rPr>
                <w:noProof/>
                <w:lang w:val="en-US"/>
              </w:rPr>
              <w:t>orrection</w:t>
            </w:r>
            <w:r>
              <w:rPr>
                <w:noProof/>
                <w:lang w:val="en-US"/>
              </w:rPr>
              <w:t>s</w:t>
            </w:r>
            <w:r w:rsidRPr="00247AAB">
              <w:rPr>
                <w:noProof/>
                <w:lang w:val="en-US"/>
              </w:rPr>
              <w:t xml:space="preserve"> </w:t>
            </w:r>
            <w:r>
              <w:rPr>
                <w:noProof/>
                <w:lang w:val="en-US"/>
              </w:rPr>
              <w:t>on</w:t>
            </w:r>
            <w:r w:rsidRPr="00247AAB">
              <w:rPr>
                <w:noProof/>
                <w:lang w:val="en-US"/>
              </w:rPr>
              <w:t xml:space="preserve"> configured power </w:t>
            </w:r>
            <w:r>
              <w:rPr>
                <w:noProof/>
                <w:lang w:val="en-US"/>
              </w:rPr>
              <w:t>requirement</w:t>
            </w:r>
            <w:r w:rsidRPr="00247AAB">
              <w:rPr>
                <w:noProof/>
                <w:lang w:val="en-US"/>
              </w:rPr>
              <w:t xml:space="preserve"> for SRS</w:t>
            </w:r>
            <w:r>
              <w:rPr>
                <w:noProof/>
                <w:lang w:val="en-US"/>
              </w:rPr>
              <w:t xml:space="preserve"> antenna</w:t>
            </w:r>
            <w:r w:rsidRPr="00247AAB">
              <w:rPr>
                <w:noProof/>
                <w:lang w:val="en-US"/>
              </w:rPr>
              <w:t xml:space="preserve"> switching</w:t>
            </w:r>
          </w:p>
          <w:p w14:paraId="0062378E" w14:textId="77777777" w:rsidR="00FE5796" w:rsidRDefault="00FE5796" w:rsidP="00FE5796">
            <w:pPr>
              <w:pStyle w:val="CRCoverPage"/>
              <w:spacing w:after="0"/>
              <w:ind w:left="100"/>
              <w:rPr>
                <w:noProof/>
              </w:rPr>
            </w:pPr>
            <w:r>
              <w:rPr>
                <w:noProof/>
              </w:rPr>
              <w:t>6.2.4</w:t>
            </w:r>
          </w:p>
          <w:p w14:paraId="52F9FE87" w14:textId="77777777" w:rsidR="00FE5796" w:rsidRDefault="00FE5796" w:rsidP="00FE5796">
            <w:pPr>
              <w:pStyle w:val="CRCoverPage"/>
              <w:spacing w:after="0"/>
              <w:ind w:left="100"/>
              <w:rPr>
                <w:noProof/>
              </w:rPr>
            </w:pPr>
          </w:p>
          <w:p w14:paraId="5BA666DF" w14:textId="77777777" w:rsidR="00FE5796" w:rsidRDefault="00FE5796" w:rsidP="00FE5796">
            <w:pPr>
              <w:pStyle w:val="CRCoverPage"/>
              <w:spacing w:after="0"/>
              <w:ind w:left="100"/>
              <w:rPr>
                <w:noProof/>
                <w:lang w:val="en-US"/>
              </w:rPr>
            </w:pPr>
            <w:r w:rsidRPr="00BA3686">
              <w:rPr>
                <w:rFonts w:cs="Arial"/>
                <w:lang w:val="en-US" w:eastAsia="zh-CN"/>
              </w:rPr>
              <w:t>R4-2113299</w:t>
            </w:r>
            <w:r>
              <w:rPr>
                <w:rFonts w:cs="Arial"/>
                <w:lang w:val="en-US" w:eastAsia="zh-CN"/>
              </w:rPr>
              <w:tab/>
              <w:t xml:space="preserve">Draft </w:t>
            </w: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Pr>
                <w:rFonts w:cs="Arial" w:hint="eastAsia"/>
                <w:lang w:val="en-US" w:eastAsia="zh-CN"/>
              </w:rPr>
              <w:t>8.1</w:t>
            </w:r>
            <w:r>
              <w:rPr>
                <w:rFonts w:cs="Arial"/>
                <w:lang w:val="en-US" w:eastAsia="zh-CN"/>
              </w:rPr>
              <w:t xml:space="preserve">01-1: </w:t>
            </w:r>
            <w:r w:rsidRPr="0092535E">
              <w:rPr>
                <w:rFonts w:cs="Arial"/>
                <w:lang w:val="en-US" w:eastAsia="zh-CN"/>
              </w:rPr>
              <w:t xml:space="preserve">corrections on </w:t>
            </w:r>
            <w:r>
              <w:rPr>
                <w:rFonts w:cs="Arial"/>
                <w:lang w:val="en-US" w:eastAsia="zh-CN"/>
              </w:rPr>
              <w:t xml:space="preserve">power tolerance and </w:t>
            </w:r>
            <w:r w:rsidRPr="00835F44">
              <w:rPr>
                <w:lang w:eastAsia="zh-CN"/>
              </w:rPr>
              <w:t xml:space="preserve">UE additional </w:t>
            </w:r>
            <w:r w:rsidRPr="00835F44">
              <w:t>maximum output power reduction</w:t>
            </w:r>
          </w:p>
          <w:p w14:paraId="19C55B78" w14:textId="77777777" w:rsidR="00FE5796" w:rsidRDefault="00FE5796" w:rsidP="00FE5796">
            <w:pPr>
              <w:pStyle w:val="CRCoverPage"/>
              <w:spacing w:after="0"/>
              <w:ind w:left="100"/>
            </w:pPr>
            <w:r>
              <w:t>6.2.1, 6.2.3</w:t>
            </w:r>
          </w:p>
          <w:p w14:paraId="4352D7FF" w14:textId="77777777" w:rsidR="00FE5796" w:rsidRDefault="00FE5796" w:rsidP="00FE5796">
            <w:pPr>
              <w:pStyle w:val="CRCoverPage"/>
              <w:spacing w:after="0"/>
              <w:ind w:left="100"/>
            </w:pPr>
          </w:p>
          <w:p w14:paraId="5C351D76" w14:textId="77777777" w:rsidR="00FE5796" w:rsidRDefault="00FE5796" w:rsidP="00FE5796">
            <w:pPr>
              <w:pStyle w:val="CRCoverPage"/>
              <w:spacing w:after="0"/>
              <w:ind w:left="100"/>
              <w:rPr>
                <w:noProof/>
              </w:rPr>
            </w:pPr>
            <w:r w:rsidRPr="00012B9E">
              <w:t>R4-2114872</w:t>
            </w:r>
            <w:r>
              <w:rPr>
                <w:noProof/>
                <w:lang w:val="en-US" w:eastAsia="zh-CN"/>
              </w:rPr>
              <w:tab/>
              <w:t>G</w:t>
            </w:r>
            <w:r w:rsidRPr="00012B9E">
              <w:rPr>
                <w:noProof/>
                <w:lang w:val="en-US" w:eastAsia="zh-CN"/>
              </w:rPr>
              <w:t>eneralization of band edge relaxation for UL band configurations</w:t>
            </w:r>
          </w:p>
          <w:p w14:paraId="7CB8312C" w14:textId="77777777" w:rsidR="00FE5796" w:rsidRDefault="00FE5796" w:rsidP="00FE5796">
            <w:pPr>
              <w:pStyle w:val="CRCoverPage"/>
              <w:spacing w:after="0"/>
              <w:ind w:left="100"/>
              <w:rPr>
                <w:noProof/>
              </w:rPr>
            </w:pPr>
            <w:r w:rsidRPr="00CD0192">
              <w:rPr>
                <w:noProof/>
              </w:rPr>
              <w:t>6.2A.1.3</w:t>
            </w:r>
            <w:r>
              <w:rPr>
                <w:noProof/>
              </w:rPr>
              <w:t xml:space="preserve">, </w:t>
            </w:r>
            <w:r w:rsidRPr="00321051">
              <w:rPr>
                <w:noProof/>
              </w:rPr>
              <w:t>6.2B.1</w:t>
            </w:r>
          </w:p>
          <w:p w14:paraId="4143681C" w14:textId="77777777" w:rsidR="00FE5796" w:rsidRDefault="00FE5796" w:rsidP="00FE5796">
            <w:pPr>
              <w:pStyle w:val="CRCoverPage"/>
              <w:spacing w:after="0"/>
              <w:ind w:left="100"/>
              <w:rPr>
                <w:noProof/>
              </w:rPr>
            </w:pPr>
          </w:p>
          <w:p w14:paraId="51FDCF37" w14:textId="77777777" w:rsidR="00FE5796" w:rsidRDefault="00FE5796" w:rsidP="00FE5796">
            <w:pPr>
              <w:pStyle w:val="CRCoverPage"/>
              <w:spacing w:after="0"/>
              <w:ind w:left="100"/>
              <w:rPr>
                <w:noProof/>
              </w:rPr>
            </w:pPr>
            <w:r w:rsidRPr="006F6538">
              <w:t>R4-2114875</w:t>
            </w:r>
            <w:r>
              <w:tab/>
            </w:r>
            <w:r>
              <w:fldChar w:fldCharType="begin"/>
            </w:r>
            <w:r>
              <w:instrText xml:space="preserve"> DOCPROPERTY  CrTitle  \* MERGEFORMAT </w:instrText>
            </w:r>
            <w:r>
              <w:fldChar w:fldCharType="separate"/>
            </w:r>
            <w:r>
              <w:t xml:space="preserve">Clarifications </w:t>
            </w:r>
            <w:proofErr w:type="spellStart"/>
            <w:r>
              <w:t>on</w:t>
            </w:r>
            <w:proofErr w:type="spellEnd"/>
            <w:r>
              <w:t xml:space="preserve"> additional UE co-ex requirements for 2 Band UL CA/DC</w:t>
            </w:r>
            <w:r>
              <w:fldChar w:fldCharType="end"/>
            </w:r>
            <w:r>
              <w:t xml:space="preserve"> for Japan(R16)</w:t>
            </w:r>
          </w:p>
          <w:p w14:paraId="1103510B" w14:textId="77777777" w:rsidR="00FE5796" w:rsidRDefault="00FE5796" w:rsidP="00FE5796">
            <w:pPr>
              <w:pStyle w:val="CRCoverPage"/>
              <w:spacing w:after="0"/>
              <w:ind w:left="100"/>
              <w:rPr>
                <w:noProof/>
                <w:lang w:eastAsia="ja-JP"/>
              </w:rPr>
            </w:pPr>
            <w:r>
              <w:rPr>
                <w:rFonts w:hint="eastAsia"/>
                <w:noProof/>
                <w:lang w:eastAsia="ja-JP"/>
              </w:rPr>
              <w:t>6</w:t>
            </w:r>
            <w:r>
              <w:rPr>
                <w:noProof/>
                <w:lang w:eastAsia="ja-JP"/>
              </w:rPr>
              <w:t>.2A.3.1.3</w:t>
            </w:r>
          </w:p>
          <w:p w14:paraId="4748C13A" w14:textId="77777777" w:rsidR="00FE5796" w:rsidRDefault="00FE5796" w:rsidP="00FE5796">
            <w:pPr>
              <w:pStyle w:val="CRCoverPage"/>
              <w:spacing w:after="0"/>
              <w:ind w:left="100"/>
              <w:rPr>
                <w:rFonts w:eastAsia="MS Mincho"/>
                <w:noProof/>
                <w:lang w:eastAsia="ja-JP"/>
              </w:rPr>
            </w:pPr>
          </w:p>
          <w:p w14:paraId="4D29AAAE" w14:textId="77777777" w:rsidR="00FE5796" w:rsidRDefault="00FE5796" w:rsidP="00FE5796">
            <w:pPr>
              <w:pStyle w:val="CRCoverPage"/>
              <w:spacing w:after="0"/>
              <w:ind w:left="100"/>
            </w:pPr>
            <w:r w:rsidRPr="00E82791">
              <w:t>R4-2115072</w:t>
            </w:r>
            <w:r>
              <w:tab/>
            </w:r>
            <w:r w:rsidR="00B31685">
              <w:fldChar w:fldCharType="begin"/>
            </w:r>
            <w:r w:rsidR="00B31685">
              <w:instrText xml:space="preserve"> DOCPROPERTY  CrTitle  \* MERGEFORMAT </w:instrText>
            </w:r>
            <w:r w:rsidR="00B31685">
              <w:fldChar w:fldCharType="separate"/>
            </w:r>
            <w:r>
              <w:rPr>
                <w:rFonts w:hint="eastAsia"/>
                <w:lang w:eastAsia="zh-CN"/>
              </w:rPr>
              <w:t>Draft</w:t>
            </w:r>
            <w:r>
              <w:rPr>
                <w:lang w:eastAsia="zh-CN"/>
              </w:rPr>
              <w:t xml:space="preserve"> C</w:t>
            </w:r>
            <w:r>
              <w:t>R to TS 38.101-1 on corrections to symbols and abbreviations (Rel-16)</w:t>
            </w:r>
            <w:r w:rsidR="00B31685">
              <w:fldChar w:fldCharType="end"/>
            </w:r>
          </w:p>
          <w:p w14:paraId="5285C288" w14:textId="77777777" w:rsidR="00FE5796" w:rsidRPr="00E82791" w:rsidRDefault="00FE5796" w:rsidP="00FE5796">
            <w:pPr>
              <w:pStyle w:val="CRCoverPage"/>
              <w:spacing w:after="0"/>
              <w:ind w:left="100"/>
              <w:rPr>
                <w:rFonts w:eastAsia="MS Mincho"/>
                <w:noProof/>
              </w:rPr>
            </w:pPr>
            <w:r>
              <w:t>3.2, 3.3</w:t>
            </w:r>
          </w:p>
          <w:p w14:paraId="2E8CC96B" w14:textId="77777777" w:rsidR="00FE5796" w:rsidRDefault="00FE5796" w:rsidP="00FE5796">
            <w:pPr>
              <w:pStyle w:val="CRCoverPage"/>
              <w:spacing w:after="0"/>
              <w:ind w:left="100"/>
              <w:rPr>
                <w:noProof/>
              </w:rPr>
            </w:pPr>
          </w:p>
        </w:tc>
      </w:tr>
      <w:tr w:rsidR="00FE5796" w14:paraId="56E1E6C3" w14:textId="77777777" w:rsidTr="00547111">
        <w:tc>
          <w:tcPr>
            <w:tcW w:w="2694" w:type="dxa"/>
            <w:gridSpan w:val="2"/>
            <w:tcBorders>
              <w:left w:val="single" w:sz="4" w:space="0" w:color="auto"/>
            </w:tcBorders>
          </w:tcPr>
          <w:p w14:paraId="2FB9DE77"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0898542D" w14:textId="77777777" w:rsidR="00FE5796" w:rsidRDefault="00FE5796" w:rsidP="00FE5796">
            <w:pPr>
              <w:pStyle w:val="CRCoverPage"/>
              <w:spacing w:after="0"/>
              <w:rPr>
                <w:noProof/>
                <w:sz w:val="8"/>
                <w:szCs w:val="8"/>
              </w:rPr>
            </w:pPr>
          </w:p>
        </w:tc>
      </w:tr>
      <w:tr w:rsidR="00FE5796" w14:paraId="76F95A8B" w14:textId="77777777" w:rsidTr="00547111">
        <w:tc>
          <w:tcPr>
            <w:tcW w:w="2694" w:type="dxa"/>
            <w:gridSpan w:val="2"/>
            <w:tcBorders>
              <w:left w:val="single" w:sz="4" w:space="0" w:color="auto"/>
            </w:tcBorders>
          </w:tcPr>
          <w:p w14:paraId="335EAB52" w14:textId="77777777" w:rsidR="00FE5796" w:rsidRDefault="00FE5796" w:rsidP="00FE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5796" w:rsidRDefault="00FE5796" w:rsidP="00FE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5796" w:rsidRDefault="00FE5796" w:rsidP="00FE5796">
            <w:pPr>
              <w:pStyle w:val="CRCoverPage"/>
              <w:spacing w:after="0"/>
              <w:jc w:val="center"/>
              <w:rPr>
                <w:b/>
                <w:caps/>
                <w:noProof/>
              </w:rPr>
            </w:pPr>
            <w:r>
              <w:rPr>
                <w:b/>
                <w:caps/>
                <w:noProof/>
              </w:rPr>
              <w:t>N</w:t>
            </w:r>
          </w:p>
        </w:tc>
        <w:tc>
          <w:tcPr>
            <w:tcW w:w="2977" w:type="dxa"/>
            <w:gridSpan w:val="4"/>
          </w:tcPr>
          <w:p w14:paraId="304CCBCB" w14:textId="77777777" w:rsidR="00FE5796" w:rsidRDefault="00FE5796" w:rsidP="00FE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5796" w:rsidRDefault="00FE5796" w:rsidP="00FE5796">
            <w:pPr>
              <w:pStyle w:val="CRCoverPage"/>
              <w:spacing w:after="0"/>
              <w:ind w:left="99"/>
              <w:rPr>
                <w:noProof/>
              </w:rPr>
            </w:pPr>
          </w:p>
        </w:tc>
      </w:tr>
      <w:tr w:rsidR="00FE5796" w14:paraId="34ACE2EB" w14:textId="77777777" w:rsidTr="00547111">
        <w:tc>
          <w:tcPr>
            <w:tcW w:w="2694" w:type="dxa"/>
            <w:gridSpan w:val="2"/>
            <w:tcBorders>
              <w:left w:val="single" w:sz="4" w:space="0" w:color="auto"/>
            </w:tcBorders>
          </w:tcPr>
          <w:p w14:paraId="571382F3" w14:textId="77777777" w:rsidR="00FE5796" w:rsidRDefault="00FE5796" w:rsidP="00FE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5796" w:rsidRDefault="00FE5796" w:rsidP="00FE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4ED9B" w:rsidR="00FE5796" w:rsidRDefault="00FE5796" w:rsidP="00FE57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E5796" w:rsidRDefault="00FE5796" w:rsidP="00FE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5796" w:rsidRDefault="00FE5796" w:rsidP="00FE5796">
            <w:pPr>
              <w:pStyle w:val="CRCoverPage"/>
              <w:spacing w:after="0"/>
              <w:ind w:left="99"/>
              <w:rPr>
                <w:noProof/>
              </w:rPr>
            </w:pPr>
            <w:r>
              <w:rPr>
                <w:noProof/>
              </w:rPr>
              <w:t xml:space="preserve">TS/TR ... CR ... </w:t>
            </w:r>
          </w:p>
        </w:tc>
      </w:tr>
      <w:tr w:rsidR="00FE5796" w14:paraId="446DDBAC" w14:textId="77777777" w:rsidTr="00547111">
        <w:tc>
          <w:tcPr>
            <w:tcW w:w="2694" w:type="dxa"/>
            <w:gridSpan w:val="2"/>
            <w:tcBorders>
              <w:left w:val="single" w:sz="4" w:space="0" w:color="auto"/>
            </w:tcBorders>
          </w:tcPr>
          <w:p w14:paraId="678A1AA6" w14:textId="77777777" w:rsidR="00FE5796" w:rsidRDefault="00FE5796" w:rsidP="00FE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C28E1" w:rsidR="00FE5796" w:rsidRDefault="00FE5796" w:rsidP="00FE57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E5796" w:rsidRDefault="00FE5796" w:rsidP="00FE5796">
            <w:pPr>
              <w:pStyle w:val="CRCoverPage"/>
              <w:spacing w:after="0"/>
              <w:jc w:val="center"/>
              <w:rPr>
                <w:b/>
                <w:caps/>
                <w:noProof/>
              </w:rPr>
            </w:pPr>
          </w:p>
        </w:tc>
        <w:tc>
          <w:tcPr>
            <w:tcW w:w="2977" w:type="dxa"/>
            <w:gridSpan w:val="4"/>
          </w:tcPr>
          <w:p w14:paraId="1A4306D9" w14:textId="77777777" w:rsidR="00FE5796" w:rsidRDefault="00FE5796" w:rsidP="00FE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F80B0" w:rsidR="00FE5796" w:rsidRDefault="00FE5796" w:rsidP="00FE5796">
            <w:pPr>
              <w:pStyle w:val="CRCoverPage"/>
              <w:spacing w:after="0"/>
              <w:ind w:left="99"/>
              <w:rPr>
                <w:noProof/>
              </w:rPr>
            </w:pPr>
            <w:r>
              <w:rPr>
                <w:noProof/>
              </w:rPr>
              <w:t>TS 38.521-1</w:t>
            </w:r>
          </w:p>
        </w:tc>
      </w:tr>
      <w:tr w:rsidR="00FE5796" w14:paraId="55C714D2" w14:textId="77777777" w:rsidTr="00547111">
        <w:tc>
          <w:tcPr>
            <w:tcW w:w="2694" w:type="dxa"/>
            <w:gridSpan w:val="2"/>
            <w:tcBorders>
              <w:left w:val="single" w:sz="4" w:space="0" w:color="auto"/>
            </w:tcBorders>
          </w:tcPr>
          <w:p w14:paraId="45913E62" w14:textId="77777777" w:rsidR="00FE5796" w:rsidRDefault="00FE5796" w:rsidP="00FE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5796" w:rsidRDefault="00FE5796" w:rsidP="00FE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903D9" w:rsidR="00FE5796" w:rsidRDefault="00FE5796" w:rsidP="00FE57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E5796" w:rsidRDefault="00FE5796" w:rsidP="00FE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5796" w:rsidRDefault="00FE5796" w:rsidP="00FE5796">
            <w:pPr>
              <w:pStyle w:val="CRCoverPage"/>
              <w:spacing w:after="0"/>
              <w:ind w:left="99"/>
              <w:rPr>
                <w:noProof/>
              </w:rPr>
            </w:pPr>
            <w:r>
              <w:rPr>
                <w:noProof/>
              </w:rPr>
              <w:t xml:space="preserve">TS/TR ... CR ... </w:t>
            </w:r>
          </w:p>
        </w:tc>
      </w:tr>
      <w:tr w:rsidR="00FE5796" w14:paraId="60DF82CC" w14:textId="77777777" w:rsidTr="008863B9">
        <w:tc>
          <w:tcPr>
            <w:tcW w:w="2694" w:type="dxa"/>
            <w:gridSpan w:val="2"/>
            <w:tcBorders>
              <w:left w:val="single" w:sz="4" w:space="0" w:color="auto"/>
            </w:tcBorders>
          </w:tcPr>
          <w:p w14:paraId="517696CD" w14:textId="77777777" w:rsidR="00FE5796" w:rsidRDefault="00FE5796" w:rsidP="00FE5796">
            <w:pPr>
              <w:pStyle w:val="CRCoverPage"/>
              <w:spacing w:after="0"/>
              <w:rPr>
                <w:b/>
                <w:i/>
                <w:noProof/>
              </w:rPr>
            </w:pPr>
          </w:p>
        </w:tc>
        <w:tc>
          <w:tcPr>
            <w:tcW w:w="6946" w:type="dxa"/>
            <w:gridSpan w:val="9"/>
            <w:tcBorders>
              <w:right w:val="single" w:sz="4" w:space="0" w:color="auto"/>
            </w:tcBorders>
          </w:tcPr>
          <w:p w14:paraId="4D84207F" w14:textId="77777777" w:rsidR="00FE5796" w:rsidRDefault="00FE5796" w:rsidP="00FE5796">
            <w:pPr>
              <w:pStyle w:val="CRCoverPage"/>
              <w:spacing w:after="0"/>
              <w:rPr>
                <w:noProof/>
              </w:rPr>
            </w:pPr>
          </w:p>
        </w:tc>
      </w:tr>
      <w:tr w:rsidR="00FE5796" w14:paraId="556B87B6" w14:textId="77777777" w:rsidTr="008863B9">
        <w:tc>
          <w:tcPr>
            <w:tcW w:w="2694" w:type="dxa"/>
            <w:gridSpan w:val="2"/>
            <w:tcBorders>
              <w:left w:val="single" w:sz="4" w:space="0" w:color="auto"/>
              <w:bottom w:val="single" w:sz="4" w:space="0" w:color="auto"/>
            </w:tcBorders>
          </w:tcPr>
          <w:p w14:paraId="79A9C411" w14:textId="77777777" w:rsidR="00FE5796" w:rsidRDefault="00FE5796" w:rsidP="00FE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5796" w:rsidRDefault="00FE5796" w:rsidP="00FE5796">
            <w:pPr>
              <w:pStyle w:val="CRCoverPage"/>
              <w:spacing w:after="0"/>
              <w:ind w:left="100"/>
              <w:rPr>
                <w:noProof/>
              </w:rPr>
            </w:pPr>
          </w:p>
        </w:tc>
      </w:tr>
      <w:tr w:rsidR="00FE5796" w:rsidRPr="008863B9" w14:paraId="45BFE792" w14:textId="77777777" w:rsidTr="008863B9">
        <w:tc>
          <w:tcPr>
            <w:tcW w:w="2694" w:type="dxa"/>
            <w:gridSpan w:val="2"/>
            <w:tcBorders>
              <w:top w:val="single" w:sz="4" w:space="0" w:color="auto"/>
              <w:bottom w:val="single" w:sz="4" w:space="0" w:color="auto"/>
            </w:tcBorders>
          </w:tcPr>
          <w:p w14:paraId="194242DD" w14:textId="77777777" w:rsidR="00FE5796" w:rsidRPr="008863B9" w:rsidRDefault="00FE5796" w:rsidP="00FE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5796" w:rsidRPr="008863B9" w:rsidRDefault="00FE5796" w:rsidP="00FE5796">
            <w:pPr>
              <w:pStyle w:val="CRCoverPage"/>
              <w:spacing w:after="0"/>
              <w:ind w:left="100"/>
              <w:rPr>
                <w:noProof/>
                <w:sz w:val="8"/>
                <w:szCs w:val="8"/>
              </w:rPr>
            </w:pPr>
          </w:p>
        </w:tc>
      </w:tr>
      <w:tr w:rsidR="00FE57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5796" w:rsidRDefault="00FE5796" w:rsidP="00FE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5796" w:rsidRDefault="00FE5796" w:rsidP="00FE57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56A02" w14:textId="77777777" w:rsidR="00FE5796" w:rsidRDefault="00FE5796" w:rsidP="00FE5796">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1340A892" w14:textId="77777777" w:rsidR="00FE5796" w:rsidRPr="001C0CC4" w:rsidRDefault="00FE5796" w:rsidP="00FE5796">
      <w:pPr>
        <w:pStyle w:val="2"/>
      </w:pPr>
      <w:bookmarkStart w:id="2" w:name="_Toc21344178"/>
      <w:bookmarkStart w:id="3" w:name="_Toc29801662"/>
      <w:bookmarkStart w:id="4" w:name="_Toc29802086"/>
      <w:bookmarkStart w:id="5" w:name="_Toc29802711"/>
      <w:bookmarkStart w:id="6" w:name="_Toc36107453"/>
      <w:bookmarkStart w:id="7" w:name="_Toc37251212"/>
      <w:bookmarkStart w:id="8" w:name="_Toc45887991"/>
      <w:bookmarkStart w:id="9" w:name="_Toc45888590"/>
      <w:bookmarkStart w:id="10" w:name="_Toc59649871"/>
      <w:bookmarkStart w:id="11" w:name="_Toc61357135"/>
      <w:bookmarkStart w:id="12" w:name="_Toc61358909"/>
      <w:bookmarkStart w:id="13" w:name="_Toc67915846"/>
      <w:bookmarkStart w:id="14" w:name="_Toc75533389"/>
      <w:bookmarkStart w:id="15" w:name="_Toc75819274"/>
      <w:bookmarkStart w:id="16" w:name="_Toc76508118"/>
      <w:bookmarkStart w:id="17" w:name="_Toc76717068"/>
      <w:r w:rsidRPr="001C0CC4">
        <w:t>3.2</w:t>
      </w:r>
      <w:r w:rsidRPr="001C0CC4">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28F9459" w14:textId="77777777" w:rsidR="00FE5796" w:rsidRPr="001C0CC4" w:rsidRDefault="00FE5796" w:rsidP="00FE5796">
      <w:pPr>
        <w:keepNext/>
      </w:pPr>
      <w:r w:rsidRPr="001C0CC4">
        <w:t>For the purposes of the present document, the following symbols apply:</w:t>
      </w:r>
    </w:p>
    <w:p w14:paraId="493AF3B9" w14:textId="77777777" w:rsidR="00FE5796" w:rsidRPr="001C0CC4" w:rsidRDefault="00FE5796" w:rsidP="00FE5796">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75A4CE6E" w14:textId="77777777" w:rsidR="00FE5796" w:rsidRPr="001C0CC4" w:rsidRDefault="00FE5796" w:rsidP="00FE5796">
      <w:pPr>
        <w:pStyle w:val="EW"/>
        <w:rPr>
          <w:rFonts w:eastAsia="Yu Mincho"/>
        </w:rPr>
      </w:pPr>
      <w:proofErr w:type="spellStart"/>
      <w:r w:rsidRPr="001C0CC4">
        <w:rPr>
          <w:rFonts w:eastAsia="Yu Mincho"/>
        </w:rPr>
        <w:t>ΔF</w:t>
      </w:r>
      <w:r w:rsidRPr="001C0CC4">
        <w:rPr>
          <w:rFonts w:eastAsia="Yu Mincho"/>
          <w:vertAlign w:val="subscript"/>
        </w:rPr>
        <w:t>Raster</w:t>
      </w:r>
      <w:proofErr w:type="spellEnd"/>
      <w:r w:rsidRPr="001C0CC4">
        <w:rPr>
          <w:rFonts w:eastAsia="Yu Mincho"/>
        </w:rPr>
        <w:tab/>
        <w:t>Band dependent channel raster granularity</w:t>
      </w:r>
    </w:p>
    <w:p w14:paraId="4E904413" w14:textId="77777777" w:rsidR="00FE5796" w:rsidRPr="001C0CC4" w:rsidRDefault="00FE5796" w:rsidP="00FE5796">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 xml:space="preserve">Δ Frequency of Out </w:t>
      </w:r>
      <w:proofErr w:type="gramStart"/>
      <w:r w:rsidRPr="001C0CC4">
        <w:t>Of</w:t>
      </w:r>
      <w:proofErr w:type="gramEnd"/>
      <w:r w:rsidRPr="001C0CC4">
        <w:t xml:space="preserve"> Band emission</w:t>
      </w:r>
    </w:p>
    <w:p w14:paraId="0F907F52" w14:textId="77777777" w:rsidR="00FE5796" w:rsidRPr="001C0CC4" w:rsidRDefault="00FE5796" w:rsidP="00FE57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35712E47" w14:textId="77777777" w:rsidR="00FE5796" w:rsidRDefault="00FE5796" w:rsidP="00FE5796">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2092A31" w14:textId="77777777" w:rsidR="00FE5796" w:rsidRPr="001C0CC4" w:rsidRDefault="00FE5796" w:rsidP="00FE5796">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44A46FD2" w14:textId="77777777" w:rsidR="00FE5796" w:rsidRDefault="00FE5796" w:rsidP="00FE5796">
      <w:pPr>
        <w:pStyle w:val="EW"/>
        <w:rPr>
          <w:ins w:id="18" w:author="ZTE-Ma Zhifeng" w:date="2021-07-30T15:56:00Z"/>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del w:id="19" w:author="ZTE-Ma Zhifeng" w:date="2021-07-30T15:56:00Z">
        <w:r w:rsidRPr="001C0CC4" w:rsidDel="0080374C">
          <w:delText>ΔR</w:delText>
        </w:r>
        <w:r w:rsidRPr="001C0CC4" w:rsidDel="0080374C">
          <w:rPr>
            <w:vertAlign w:val="subscript"/>
          </w:rPr>
          <w:delText>IB,c</w:delText>
        </w:r>
        <w:r w:rsidRPr="001C0CC4" w:rsidDel="0080374C">
          <w:rPr>
            <w:vertAlign w:val="subscript"/>
          </w:rPr>
          <w:tab/>
        </w:r>
        <w:r w:rsidRPr="001C0CC4" w:rsidDel="0080374C">
          <w:delText xml:space="preserve">Allowed reference sensitivity relaxation due to support for inter-band CA operation, for serving cell </w:delText>
        </w:r>
        <w:r w:rsidRPr="001C0CC4" w:rsidDel="0080374C">
          <w:rPr>
            <w:i/>
          </w:rPr>
          <w:delText>c</w:delText>
        </w:r>
      </w:del>
    </w:p>
    <w:p w14:paraId="736292D8" w14:textId="77777777" w:rsidR="00FE5796" w:rsidRPr="001C0CC4" w:rsidRDefault="00FE5796" w:rsidP="00FE5796">
      <w:pPr>
        <w:pStyle w:val="EW"/>
        <w:rPr>
          <w:i/>
        </w:rPr>
      </w:pPr>
      <w:proofErr w:type="spellStart"/>
      <w:ins w:id="20" w:author="ZTE-Ma Zhifeng" w:date="2021-07-30T15:56:00Z">
        <w:r w:rsidRPr="001C0CC4">
          <w:t>Δ</w:t>
        </w:r>
        <w:proofErr w:type="gramStart"/>
        <w:r w:rsidRPr="001C0CC4">
          <w:t>R</w:t>
        </w:r>
        <w:r w:rsidRPr="001C0CC4">
          <w:rPr>
            <w:vertAlign w:val="subscript"/>
          </w:rPr>
          <w:t>IB,c</w:t>
        </w:r>
        <w:proofErr w:type="spellEnd"/>
        <w:proofErr w:type="gramEnd"/>
        <w:r w:rsidRPr="001C0CC4">
          <w:rPr>
            <w:vertAlign w:val="subscript"/>
          </w:rPr>
          <w:tab/>
        </w:r>
        <w:r w:rsidRPr="001C0CC4">
          <w:t xml:space="preserve">Allowed reference sensitivity relaxation due to support for inter-band CA operation, for serving cell </w:t>
        </w:r>
        <w:r w:rsidRPr="001C0CC4">
          <w:rPr>
            <w:i/>
          </w:rPr>
          <w:t>c</w:t>
        </w:r>
      </w:ins>
    </w:p>
    <w:p w14:paraId="27A85438" w14:textId="77777777" w:rsidR="00FE5796" w:rsidRPr="001C0CC4" w:rsidRDefault="00FE5796" w:rsidP="00FE57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7FB3A39C" w14:textId="77777777" w:rsidR="00FE5796" w:rsidRPr="001C0CC4" w:rsidRDefault="00FE5796" w:rsidP="00FE57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29988B83" w14:textId="77777777" w:rsidR="00FE5796" w:rsidRPr="001C0CC4" w:rsidRDefault="00FE5796" w:rsidP="00FE57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5C2CF389" w14:textId="77777777" w:rsidR="00FE5796" w:rsidRPr="001C0CC4" w:rsidRDefault="00FE5796" w:rsidP="00FE5796">
      <w:pPr>
        <w:pStyle w:val="EW"/>
        <w:rPr>
          <w:rFonts w:eastAsia="Yu Mincho"/>
        </w:rPr>
      </w:pPr>
      <w:r w:rsidRPr="001C0CC4">
        <w:rPr>
          <w:rFonts w:ascii="Symbol" w:hAnsi="Symbol"/>
          <w:lang w:bidi="bn-IN"/>
        </w:rPr>
        <w:t></w:t>
      </w:r>
      <w:proofErr w:type="spellStart"/>
      <w:proofErr w:type="gram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proofErr w:type="gramEnd"/>
      <w:r w:rsidRPr="001C0CC4">
        <w:rPr>
          <w:vertAlign w:val="subscript"/>
        </w:rPr>
        <w:tab/>
      </w:r>
      <w:r w:rsidRPr="001C0CC4">
        <w:t xml:space="preserve">Allowed operating band edge transmission power relaxation for serving cell </w:t>
      </w:r>
      <w:r w:rsidRPr="001C0CC4">
        <w:rPr>
          <w:i/>
        </w:rPr>
        <w:t>c</w:t>
      </w:r>
    </w:p>
    <w:p w14:paraId="4387AB88" w14:textId="77777777" w:rsidR="00FE5796" w:rsidRPr="001C0CC4" w:rsidRDefault="00FE5796" w:rsidP="00FE5796">
      <w:pPr>
        <w:pStyle w:val="EW"/>
      </w:pPr>
      <w:proofErr w:type="spellStart"/>
      <w:r w:rsidRPr="001C0CC4">
        <w:t>Δ</w:t>
      </w:r>
      <w:proofErr w:type="gramStart"/>
      <w:r w:rsidRPr="001C0CC4">
        <w:t>T</w:t>
      </w:r>
      <w:r w:rsidRPr="001C0CC4">
        <w:rPr>
          <w:vertAlign w:val="subscript"/>
        </w:rPr>
        <w:t>IB,c</w:t>
      </w:r>
      <w:proofErr w:type="spellEnd"/>
      <w:proofErr w:type="gramEnd"/>
      <w:r w:rsidRPr="001C0CC4">
        <w:rPr>
          <w:vertAlign w:val="subscript"/>
        </w:rPr>
        <w:tab/>
      </w:r>
      <w:r w:rsidRPr="001C0CC4">
        <w:t>Allowed maximum configured output power relaxation due to support for inter-band CA operation</w:t>
      </w:r>
      <w:r>
        <w:t xml:space="preserve">, inter-band </w:t>
      </w:r>
      <w:del w:id="21" w:author="ZTE-Ma Zhifeng" w:date="2021-07-30T16:03:00Z">
        <w:r w:rsidDel="0080374C">
          <w:delText>EN-DC</w:delText>
        </w:r>
      </w:del>
      <w:ins w:id="22" w:author="ZTE-Ma Zhifeng" w:date="2021-07-30T16:03:00Z">
        <w:r>
          <w:t>NR-DC</w:t>
        </w:r>
      </w:ins>
      <w:r>
        <w:t xml:space="preserve"> operation</w:t>
      </w:r>
      <w:r w:rsidRPr="001C0CC4">
        <w:t xml:space="preserve"> and due to support for SUL operations, for serving cell </w:t>
      </w:r>
      <w:r w:rsidRPr="001C0CC4">
        <w:rPr>
          <w:i/>
        </w:rPr>
        <w:t>c</w:t>
      </w:r>
    </w:p>
    <w:p w14:paraId="46CC554D" w14:textId="77777777" w:rsidR="00FE5796" w:rsidRPr="001C0CC4" w:rsidRDefault="00FE5796" w:rsidP="00FE5796">
      <w:pPr>
        <w:pStyle w:val="EW"/>
      </w:pPr>
      <w:proofErr w:type="spellStart"/>
      <w:r w:rsidRPr="001C0CC4">
        <w:t>BW</w:t>
      </w:r>
      <w:r w:rsidRPr="001C0CC4">
        <w:rPr>
          <w:vertAlign w:val="subscript"/>
        </w:rPr>
        <w:t>Channel</w:t>
      </w:r>
      <w:proofErr w:type="spellEnd"/>
      <w:r w:rsidRPr="001C0CC4">
        <w:tab/>
        <w:t>Channel bandwidth</w:t>
      </w:r>
    </w:p>
    <w:p w14:paraId="27F13D19" w14:textId="77777777" w:rsidR="00FE5796" w:rsidRPr="001C0CC4" w:rsidRDefault="00FE5796" w:rsidP="00FE5796">
      <w:pPr>
        <w:pStyle w:val="EW"/>
      </w:pPr>
      <w:proofErr w:type="spellStart"/>
      <w:proofErr w:type="gramStart"/>
      <w:r w:rsidRPr="001C0CC4">
        <w:t>BW</w:t>
      </w:r>
      <w:r w:rsidRPr="001C0CC4">
        <w:rPr>
          <w:vertAlign w:val="subscript"/>
        </w:rPr>
        <w:t>Channel,block</w:t>
      </w:r>
      <w:proofErr w:type="spellEnd"/>
      <w:proofErr w:type="gramEnd"/>
      <w:r w:rsidRPr="001C0CC4">
        <w:tab/>
        <w:t xml:space="preserve">Sub-block bandwidth, expressed in </w:t>
      </w:r>
      <w:proofErr w:type="spellStart"/>
      <w:r w:rsidRPr="001C0CC4">
        <w:t>MHz.</w:t>
      </w:r>
      <w:proofErr w:type="spellEnd"/>
      <w:r w:rsidRPr="001C0CC4">
        <w:t xml:space="preserve"> </w:t>
      </w:r>
      <w:proofErr w:type="spellStart"/>
      <w:proofErr w:type="gramStart"/>
      <w:r w:rsidRPr="001C0CC4">
        <w:t>BW</w:t>
      </w:r>
      <w:r w:rsidRPr="001C0CC4">
        <w:rPr>
          <w:vertAlign w:val="subscript"/>
        </w:rPr>
        <w:t>Channel,block</w:t>
      </w:r>
      <w:proofErr w:type="spellEnd"/>
      <w:proofErr w:type="gram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6CC19E8D" w14:textId="77777777" w:rsidR="00FE5796" w:rsidRPr="001C0CC4" w:rsidRDefault="00FE5796" w:rsidP="00FE5796">
      <w:pPr>
        <w:pStyle w:val="EW"/>
      </w:pPr>
      <w:proofErr w:type="spellStart"/>
      <w:r w:rsidRPr="001C0CC4">
        <w:t>BW</w:t>
      </w:r>
      <w:r w:rsidRPr="001C0CC4">
        <w:rPr>
          <w:vertAlign w:val="subscript"/>
        </w:rPr>
        <w:t>Channel_CA</w:t>
      </w:r>
      <w:proofErr w:type="spellEnd"/>
      <w:r w:rsidRPr="001C0CC4">
        <w:tab/>
        <w:t>Aggregated channel bandwidth, expressed in MHz</w:t>
      </w:r>
    </w:p>
    <w:p w14:paraId="5AEC8972" w14:textId="77777777" w:rsidR="00FE5796" w:rsidRPr="001C0CC4" w:rsidRDefault="00FE5796" w:rsidP="00FE5796">
      <w:pPr>
        <w:pStyle w:val="EW"/>
      </w:pPr>
      <w:proofErr w:type="spellStart"/>
      <w:proofErr w:type="gramStart"/>
      <w:r w:rsidRPr="001C0CC4">
        <w:t>BW</w:t>
      </w:r>
      <w:r w:rsidRPr="001C0CC4">
        <w:rPr>
          <w:vertAlign w:val="subscript"/>
        </w:rPr>
        <w:t>Channel,max</w:t>
      </w:r>
      <w:proofErr w:type="spellEnd"/>
      <w:proofErr w:type="gramEnd"/>
      <w:r w:rsidRPr="001C0CC4">
        <w:tab/>
        <w:t>Maximum channel bandwidth supported among all bands in a release</w:t>
      </w:r>
    </w:p>
    <w:p w14:paraId="3F61CEEE" w14:textId="77777777" w:rsidR="00FE5796" w:rsidRPr="001C0CC4" w:rsidRDefault="00FE5796" w:rsidP="00FE5796">
      <w:pPr>
        <w:pStyle w:val="EW"/>
      </w:pPr>
      <w:r w:rsidRPr="001C0CC4">
        <w:t>BW</w:t>
      </w:r>
      <w:r w:rsidRPr="001C0CC4">
        <w:rPr>
          <w:vertAlign w:val="subscript"/>
          <w:lang w:val="en-US"/>
        </w:rPr>
        <w:t>GB</w:t>
      </w:r>
      <w:r w:rsidRPr="001C0CC4">
        <w:tab/>
      </w:r>
      <w:proofErr w:type="gramStart"/>
      <w:r w:rsidRPr="001C0CC4">
        <w:t xml:space="preserve">max( </w:t>
      </w:r>
      <w:r w:rsidRPr="001C0CC4">
        <w:rPr>
          <w:lang w:val="en-US"/>
        </w:rPr>
        <w:t>BW</w:t>
      </w:r>
      <w:r w:rsidRPr="001C0CC4">
        <w:rPr>
          <w:vertAlign w:val="subscript"/>
          <w:lang w:val="en-US"/>
        </w:rPr>
        <w:t>GB</w:t>
      </w:r>
      <w:proofErr w:type="gramEnd"/>
      <w:r w:rsidRPr="001C0CC4">
        <w:rPr>
          <w:vertAlign w:val="subscript"/>
          <w:lang w:val="en-US"/>
        </w:rPr>
        <w:t>,</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264C453F" w14:textId="77777777" w:rsidR="00FE5796" w:rsidRPr="001C0CC4" w:rsidRDefault="00FE5796" w:rsidP="00FE5796">
      <w:pPr>
        <w:pStyle w:val="EW"/>
        <w:rPr>
          <w:lang w:val="en-US"/>
        </w:rPr>
      </w:pPr>
      <w:proofErr w:type="gramStart"/>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proofErr w:type="gramEnd"/>
      <w:r w:rsidRPr="001C0CC4">
        <w:rPr>
          <w:vertAlign w:val="subscript"/>
          <w:lang w:val="en-US"/>
        </w:rPr>
        <w:t>(</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570951FC" w14:textId="77777777" w:rsidR="00FE5796" w:rsidRPr="001C0CC4" w:rsidRDefault="00FE5796" w:rsidP="00FE57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1B9B110F" w14:textId="77777777" w:rsidR="00FE5796" w:rsidRPr="001C0CC4" w:rsidRDefault="00FE5796" w:rsidP="00FE5796">
      <w:pPr>
        <w:pStyle w:val="EW"/>
      </w:pPr>
      <w:r w:rsidRPr="001C0CC4">
        <w:rPr>
          <w:lang w:eastAsia="zh-CN"/>
        </w:rPr>
        <w:t>BW</w:t>
      </w:r>
      <w:r w:rsidRPr="001C0CC4">
        <w:rPr>
          <w:vertAlign w:val="subscript"/>
          <w:lang w:eastAsia="zh-CN"/>
        </w:rPr>
        <w:t>UL</w:t>
      </w:r>
      <w:r w:rsidRPr="001C0CC4">
        <w:rPr>
          <w:lang w:eastAsia="zh-CN"/>
        </w:rPr>
        <w:tab/>
        <w:t>Channel bandwidth for UL</w:t>
      </w:r>
    </w:p>
    <w:p w14:paraId="26EA1E21" w14:textId="77777777" w:rsidR="00FE5796" w:rsidRPr="001C0CC4" w:rsidRDefault="00FE5796" w:rsidP="00FE5796">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7E929BDF" w14:textId="77777777" w:rsidR="00FE5796" w:rsidRPr="001C0CC4" w:rsidRDefault="00FE5796" w:rsidP="00FE5796">
      <w:pPr>
        <w:pStyle w:val="EW"/>
      </w:pPr>
      <w:r w:rsidRPr="001C0CC4">
        <w:t>Ceil(x)</w:t>
      </w:r>
      <w:r w:rsidRPr="001C0CC4">
        <w:tab/>
        <w:t>Rounding upwards; ceil(x) is the smallest integer such that ceil(x) ≥ x</w:t>
      </w:r>
    </w:p>
    <w:p w14:paraId="5972A994" w14:textId="77777777" w:rsidR="00FE5796" w:rsidRPr="001C0CC4" w:rsidRDefault="00FE5796" w:rsidP="00FE5796">
      <w:pPr>
        <w:pStyle w:val="EW"/>
      </w:pPr>
      <w:r w:rsidRPr="001C0CC4">
        <w:t>Floor(x)</w:t>
      </w:r>
      <w:r w:rsidRPr="001C0CC4">
        <w:tab/>
        <w:t>Rounding downwards; floor(x) is the greatest integer such that floor(x) ≤ x</w:t>
      </w:r>
    </w:p>
    <w:p w14:paraId="1EE07E71" w14:textId="77777777" w:rsidR="00FE5796" w:rsidRPr="001C0CC4" w:rsidRDefault="00FE5796" w:rsidP="00FE57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255F6934" w14:textId="77777777" w:rsidR="00FE5796" w:rsidRPr="001C0CC4" w:rsidRDefault="00FE5796" w:rsidP="00FE5796">
      <w:pPr>
        <w:pStyle w:val="EW"/>
        <w:rPr>
          <w:vertAlign w:val="subscript"/>
        </w:rPr>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high</w:t>
      </w:r>
      <w:r w:rsidRPr="001C0CC4">
        <w:rPr>
          <w:vertAlign w:val="subscript"/>
        </w:rPr>
        <w:tab/>
      </w:r>
      <w:r w:rsidRPr="001C0CC4">
        <w:rPr>
          <w:rFonts w:eastAsia="宋体"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5853B38D" w14:textId="77777777" w:rsidR="00FE5796" w:rsidRPr="001C0CC4" w:rsidRDefault="00FE5796" w:rsidP="00FE5796">
      <w:pPr>
        <w:pStyle w:val="EW"/>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low</w:t>
      </w:r>
      <w:r w:rsidRPr="001C0CC4">
        <w:rPr>
          <w:vertAlign w:val="subscript"/>
        </w:rPr>
        <w:tab/>
      </w:r>
      <w:r w:rsidRPr="001C0CC4">
        <w:rPr>
          <w:rFonts w:eastAsia="宋体" w:hint="eastAsia"/>
          <w:lang w:val="en-US" w:eastAsia="zh-CN"/>
        </w:rPr>
        <w:t>Fc</w:t>
      </w:r>
      <w:r w:rsidRPr="001C0CC4">
        <w:t xml:space="preserve"> of the lowest transmitted/received carrier in a </w:t>
      </w:r>
      <w:r w:rsidRPr="001C0CC4">
        <w:rPr>
          <w:i/>
        </w:rPr>
        <w:t>sub-block</w:t>
      </w:r>
    </w:p>
    <w:p w14:paraId="1E1C02E3" w14:textId="77777777" w:rsidR="00FE5796" w:rsidRPr="001C0CC4" w:rsidRDefault="00FE5796" w:rsidP="00FE5796">
      <w:pPr>
        <w:pStyle w:val="EW"/>
      </w:pPr>
      <w:proofErr w:type="spellStart"/>
      <w:proofErr w:type="gramStart"/>
      <w:r w:rsidRPr="001C0CC4">
        <w:t>F</w:t>
      </w:r>
      <w:r w:rsidRPr="001C0CC4">
        <w:rPr>
          <w:vertAlign w:val="subscript"/>
        </w:rPr>
        <w:t>C,low</w:t>
      </w:r>
      <w:proofErr w:type="spellEnd"/>
      <w:proofErr w:type="gramEnd"/>
      <w:r w:rsidRPr="001C0CC4">
        <w:tab/>
        <w:t xml:space="preserve">The </w:t>
      </w:r>
      <w:r w:rsidRPr="001C0CC4">
        <w:rPr>
          <w:rFonts w:eastAsia="宋体" w:hint="eastAsia"/>
          <w:lang w:val="en-US" w:eastAsia="zh-CN"/>
        </w:rPr>
        <w:t xml:space="preserve">Fc </w:t>
      </w:r>
      <w:r w:rsidRPr="001C0CC4">
        <w:t>of the lowest carrier, expressed in MHz</w:t>
      </w:r>
    </w:p>
    <w:p w14:paraId="33A79010" w14:textId="77777777" w:rsidR="00FE5796" w:rsidRPr="001C0CC4" w:rsidRDefault="00FE5796" w:rsidP="00FE5796">
      <w:pPr>
        <w:pStyle w:val="EW"/>
      </w:pPr>
      <w:proofErr w:type="spellStart"/>
      <w:proofErr w:type="gramStart"/>
      <w:r w:rsidRPr="001C0CC4">
        <w:t>F</w:t>
      </w:r>
      <w:r w:rsidRPr="001C0CC4">
        <w:rPr>
          <w:vertAlign w:val="subscript"/>
        </w:rPr>
        <w:t>C,high</w:t>
      </w:r>
      <w:proofErr w:type="spellEnd"/>
      <w:proofErr w:type="gramEnd"/>
      <w:r w:rsidRPr="001C0CC4">
        <w:tab/>
        <w:t xml:space="preserve">The </w:t>
      </w:r>
      <w:r w:rsidRPr="001C0CC4">
        <w:rPr>
          <w:rFonts w:eastAsia="宋体"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3E4E883C" w14:textId="77777777" w:rsidR="00FE5796" w:rsidRPr="001C0CC4" w:rsidRDefault="00FE5796" w:rsidP="00FE5796">
      <w:pPr>
        <w:pStyle w:val="EW"/>
      </w:pPr>
      <w:proofErr w:type="spellStart"/>
      <w:r w:rsidRPr="001C0CC4">
        <w:t>F</w:t>
      </w:r>
      <w:r w:rsidRPr="001C0CC4">
        <w:rPr>
          <w:vertAlign w:val="subscript"/>
        </w:rPr>
        <w:t>DL_low</w:t>
      </w:r>
      <w:proofErr w:type="spellEnd"/>
      <w:r w:rsidRPr="001C0CC4">
        <w:rPr>
          <w:vertAlign w:val="subscript"/>
        </w:rPr>
        <w:tab/>
      </w:r>
      <w:proofErr w:type="gramStart"/>
      <w:r w:rsidRPr="001C0CC4">
        <w:t>The</w:t>
      </w:r>
      <w:proofErr w:type="gramEnd"/>
      <w:r w:rsidRPr="001C0CC4">
        <w:t xml:space="preserve"> lowest frequency of the downlink </w:t>
      </w:r>
      <w:r w:rsidRPr="001C0CC4">
        <w:rPr>
          <w:i/>
        </w:rPr>
        <w:t>operating band</w:t>
      </w:r>
    </w:p>
    <w:p w14:paraId="65CD3824" w14:textId="77777777" w:rsidR="00FE5796" w:rsidRPr="001C0CC4" w:rsidRDefault="00FE5796" w:rsidP="00FE5796">
      <w:pPr>
        <w:pStyle w:val="EW"/>
      </w:pPr>
      <w:proofErr w:type="spellStart"/>
      <w:r w:rsidRPr="001C0CC4">
        <w:t>F</w:t>
      </w:r>
      <w:r w:rsidRPr="001C0CC4">
        <w:rPr>
          <w:vertAlign w:val="subscript"/>
        </w:rPr>
        <w:t>DL_high</w:t>
      </w:r>
      <w:proofErr w:type="spellEnd"/>
      <w:r w:rsidRPr="001C0CC4">
        <w:rPr>
          <w:vertAlign w:val="subscript"/>
        </w:rPr>
        <w:tab/>
      </w:r>
      <w:proofErr w:type="gramStart"/>
      <w:r w:rsidRPr="001C0CC4">
        <w:t>The</w:t>
      </w:r>
      <w:proofErr w:type="gramEnd"/>
      <w:r w:rsidRPr="001C0CC4">
        <w:t xml:space="preserve"> highest frequency of the downlink </w:t>
      </w:r>
      <w:r w:rsidRPr="001C0CC4">
        <w:rPr>
          <w:i/>
        </w:rPr>
        <w:t>operating band</w:t>
      </w:r>
    </w:p>
    <w:p w14:paraId="0CEFAED3" w14:textId="77777777" w:rsidR="00FE5796" w:rsidRPr="001C0CC4" w:rsidRDefault="00FE5796" w:rsidP="00FE5796">
      <w:pPr>
        <w:pStyle w:val="EW"/>
      </w:pPr>
      <w:proofErr w:type="spellStart"/>
      <w:r w:rsidRPr="001C0CC4">
        <w:t>F</w:t>
      </w:r>
      <w:r w:rsidRPr="001C0CC4">
        <w:rPr>
          <w:vertAlign w:val="subscript"/>
        </w:rPr>
        <w:t>UL_low</w:t>
      </w:r>
      <w:proofErr w:type="spellEnd"/>
      <w:r w:rsidRPr="001C0CC4">
        <w:rPr>
          <w:vertAlign w:val="subscript"/>
        </w:rPr>
        <w:tab/>
      </w:r>
      <w:proofErr w:type="gramStart"/>
      <w:r w:rsidRPr="001C0CC4">
        <w:t>The</w:t>
      </w:r>
      <w:proofErr w:type="gramEnd"/>
      <w:r w:rsidRPr="001C0CC4">
        <w:t xml:space="preserve"> lowest frequency of the uplink </w:t>
      </w:r>
      <w:r w:rsidRPr="001C0CC4">
        <w:rPr>
          <w:i/>
        </w:rPr>
        <w:t>operating band</w:t>
      </w:r>
    </w:p>
    <w:p w14:paraId="62127DC9" w14:textId="77777777" w:rsidR="00FE5796" w:rsidRPr="001C0CC4" w:rsidRDefault="00FE5796" w:rsidP="00FE5796">
      <w:pPr>
        <w:pStyle w:val="EW"/>
      </w:pPr>
      <w:proofErr w:type="spellStart"/>
      <w:r w:rsidRPr="001C0CC4">
        <w:t>F</w:t>
      </w:r>
      <w:r w:rsidRPr="001C0CC4">
        <w:rPr>
          <w:vertAlign w:val="subscript"/>
        </w:rPr>
        <w:t>UL_high</w:t>
      </w:r>
      <w:proofErr w:type="spellEnd"/>
      <w:r w:rsidRPr="001C0CC4">
        <w:rPr>
          <w:vertAlign w:val="subscript"/>
        </w:rPr>
        <w:tab/>
      </w:r>
      <w:proofErr w:type="gramStart"/>
      <w:r w:rsidRPr="001C0CC4">
        <w:t>The</w:t>
      </w:r>
      <w:proofErr w:type="gramEnd"/>
      <w:r w:rsidRPr="001C0CC4">
        <w:t xml:space="preserve"> highest frequency of the uplink </w:t>
      </w:r>
      <w:r w:rsidRPr="001C0CC4">
        <w:rPr>
          <w:i/>
        </w:rPr>
        <w:t>operating band</w:t>
      </w:r>
    </w:p>
    <w:p w14:paraId="7A707D81" w14:textId="77777777" w:rsidR="00FE5796" w:rsidRPr="001C0CC4" w:rsidRDefault="00FE5796" w:rsidP="00FE5796">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488BB6DF" w14:textId="77777777" w:rsidR="00FE5796" w:rsidRPr="001C0CC4" w:rsidRDefault="00FE5796" w:rsidP="00FE5796">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32F37057" w14:textId="77777777" w:rsidR="00FE5796" w:rsidRPr="001C0CC4" w:rsidRDefault="00FE5796" w:rsidP="00FE5796">
      <w:pPr>
        <w:pStyle w:val="EW"/>
      </w:pPr>
      <w:proofErr w:type="spellStart"/>
      <w:proofErr w:type="gramStart"/>
      <w:r w:rsidRPr="001C0CC4">
        <w:t>F</w:t>
      </w:r>
      <w:r w:rsidRPr="001C0CC4">
        <w:rPr>
          <w:vertAlign w:val="subscript"/>
        </w:rPr>
        <w:t>edge</w:t>
      </w:r>
      <w:proofErr w:type="spellEnd"/>
      <w:r w:rsidRPr="001C0CC4">
        <w:rPr>
          <w:vertAlign w:val="subscript"/>
        </w:rPr>
        <w:t xml:space="preserve"> ,</w:t>
      </w:r>
      <w:proofErr w:type="gramEnd"/>
      <w:r w:rsidRPr="001C0CC4">
        <w:rPr>
          <w:vertAlign w:val="subscript"/>
        </w:rPr>
        <w:t xml:space="preserve">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edge,low</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40297F97" w14:textId="77777777" w:rsidR="00FE5796" w:rsidRPr="001C0CC4" w:rsidRDefault="00FE5796" w:rsidP="00FE5796">
      <w:pPr>
        <w:pStyle w:val="EW"/>
      </w:pPr>
      <w:proofErr w:type="spellStart"/>
      <w:r w:rsidRPr="001C0CC4">
        <w:t>F</w:t>
      </w:r>
      <w:r w:rsidRPr="001C0CC4">
        <w:rPr>
          <w:vertAlign w:val="subscript"/>
        </w:rPr>
        <w:t>edge</w:t>
      </w:r>
      <w:proofErr w:type="spellEnd"/>
      <w:r w:rsidRPr="001C0CC4">
        <w:rPr>
          <w:vertAlign w:val="subscript"/>
        </w:rPr>
        <w:t>, high</w:t>
      </w:r>
      <w:r w:rsidRPr="001C0CC4">
        <w:tab/>
      </w:r>
      <w:proofErr w:type="gramStart"/>
      <w:r w:rsidRPr="001C0CC4">
        <w:t>The</w:t>
      </w:r>
      <w:proofErr w:type="gramEnd"/>
      <w:r w:rsidRPr="001C0CC4">
        <w:t xml:space="preserv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edge,high</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1310905C" w14:textId="77777777" w:rsidR="00FE5796" w:rsidRPr="001C0CC4" w:rsidRDefault="00FE5796" w:rsidP="00FE5796">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14:paraId="7D7EDE5A" w14:textId="77777777" w:rsidR="00FE5796" w:rsidRPr="001C0CC4" w:rsidRDefault="00FE5796" w:rsidP="00FE5796">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07252719" w14:textId="77777777" w:rsidR="00FE5796" w:rsidRPr="001C0CC4" w:rsidRDefault="00FE5796" w:rsidP="00FE5796">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37599C0F" w14:textId="77777777" w:rsidR="00FE5796" w:rsidRPr="001C0CC4" w:rsidRDefault="00FE5796" w:rsidP="00FE5796">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14:paraId="03C4CB36" w14:textId="77777777" w:rsidR="00FE5796" w:rsidRPr="001C0CC4" w:rsidRDefault="00FE5796" w:rsidP="00FE5796">
      <w:pPr>
        <w:pStyle w:val="EW"/>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proofErr w:type="gramEnd"/>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2FB48F57" w14:textId="77777777" w:rsidR="00FE5796" w:rsidRPr="001C0CC4" w:rsidRDefault="00FE5796" w:rsidP="00FE5796">
      <w:pPr>
        <w:pStyle w:val="EW"/>
        <w:rPr>
          <w:lang w:eastAsia="zh-CN"/>
        </w:rPr>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proofErr w:type="gramEnd"/>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3CEBC357" w14:textId="77777777" w:rsidR="00FE5796" w:rsidRPr="001C0CC4" w:rsidRDefault="00FE5796" w:rsidP="00FE57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3BB1A611" w14:textId="77777777" w:rsidR="00FE5796" w:rsidRPr="001C0CC4" w:rsidRDefault="00FE5796" w:rsidP="00FE57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293C9C44" w14:textId="77777777" w:rsidR="00FE5796" w:rsidRPr="001C0CC4" w:rsidRDefault="00FE5796" w:rsidP="00FE5796">
      <w:pPr>
        <w:pStyle w:val="EW"/>
      </w:pPr>
      <w:r w:rsidRPr="001C0CC4">
        <w:lastRenderedPageBreak/>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25A2E5EE" w14:textId="77777777" w:rsidR="009B2769" w:rsidRPr="00A1115A" w:rsidRDefault="009B2769" w:rsidP="009B2769">
      <w:pPr>
        <w:pStyle w:val="EW"/>
      </w:pPr>
      <w:r w:rsidRPr="00A1115A">
        <w:t>F</w:t>
      </w:r>
      <w:r w:rsidRPr="00A1115A">
        <w:rPr>
          <w:vertAlign w:val="subscript"/>
        </w:rPr>
        <w:t>REF,</w:t>
      </w:r>
      <w:del w:id="23" w:author="ZTE-Ma Zhifeng-Rev" w:date="2021-08-24T15:41:00Z">
        <w:r w:rsidRPr="00A1115A" w:rsidDel="00A43FE1">
          <w:rPr>
            <w:vertAlign w:val="subscript"/>
          </w:rPr>
          <w:delText>Shift</w:delText>
        </w:r>
      </w:del>
      <w:ins w:id="24" w:author="ZTE-Ma Zhifeng-Rev" w:date="2021-08-24T15:41:00Z">
        <w:r>
          <w:rPr>
            <w:vertAlign w:val="subscript"/>
          </w:rPr>
          <w:t xml:space="preserve"> shift</w:t>
        </w:r>
      </w:ins>
      <w:r w:rsidRPr="00A1115A">
        <w:rPr>
          <w:vertAlign w:val="subscript"/>
        </w:rPr>
        <w:tab/>
      </w:r>
      <w:r w:rsidRPr="00A1115A">
        <w:t>RF reference frequency for Supplementary Uplink (SUL) bands</w:t>
      </w:r>
      <w:del w:id="25" w:author="ZTE-Ma Zhifeng-Rev" w:date="2021-08-24T15:42:00Z">
        <w:r w:rsidRPr="00A1115A" w:rsidDel="00A43FE1">
          <w:delText xml:space="preserve"> and for</w:delText>
        </w:r>
      </w:del>
      <w:ins w:id="26" w:author="ZTE-Ma Zhifeng-Rev" w:date="2021-08-24T15:42:00Z">
        <w:r>
          <w:t>,</w:t>
        </w:r>
      </w:ins>
      <w:r w:rsidRPr="00A1115A">
        <w:t xml:space="preserve"> the uplink </w:t>
      </w:r>
      <w:del w:id="27" w:author="ZTE-Ma Zhifeng-Rev" w:date="2021-08-24T15:42:00Z">
        <w:r w:rsidRPr="00A1115A" w:rsidDel="00A43FE1">
          <w:delText xml:space="preserve">for </w:delText>
        </w:r>
      </w:del>
      <w:ins w:id="28" w:author="ZTE-Ma Zhifeng-Rev" w:date="2021-08-24T15:42:00Z">
        <w:r>
          <w:t>of</w:t>
        </w:r>
        <w:r w:rsidRPr="00A1115A">
          <w:t xml:space="preserve"> </w:t>
        </w:r>
      </w:ins>
      <w:r w:rsidRPr="00A1115A">
        <w:t>all FDD bands</w:t>
      </w:r>
      <w:ins w:id="29" w:author="ZTE-Ma Zhifeng-Rev" w:date="2021-08-24T15:42:00Z">
        <w:r>
          <w:t>, and TDD bands</w:t>
        </w:r>
      </w:ins>
    </w:p>
    <w:p w14:paraId="0ACC8F68" w14:textId="77777777" w:rsidR="00FE5796" w:rsidRPr="001C0CC4" w:rsidRDefault="00FE5796" w:rsidP="00FE5796">
      <w:pPr>
        <w:pStyle w:val="EW"/>
      </w:pPr>
      <w:proofErr w:type="spellStart"/>
      <w:r w:rsidRPr="001C0CC4">
        <w:rPr>
          <w:rFonts w:cs="Arial"/>
          <w:kern w:val="2"/>
        </w:rPr>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64A631FD" w14:textId="77777777" w:rsidR="00FE5796" w:rsidRPr="001C0CC4" w:rsidRDefault="00FE5796" w:rsidP="00FE5796">
      <w:pPr>
        <w:pStyle w:val="EW"/>
        <w:rPr>
          <w:rFonts w:eastAsia="Yu Mincho"/>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14:paraId="56D8B35D" w14:textId="77777777" w:rsidR="00FE5796" w:rsidRPr="001C0CC4" w:rsidDel="007714D8" w:rsidRDefault="00FE5796" w:rsidP="00FE5796">
      <w:pPr>
        <w:pStyle w:val="EW"/>
        <w:rPr>
          <w:del w:id="30" w:author="ZTE-Ma Zhifeng-Rev" w:date="2021-08-24T15:28:00Z"/>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ins w:id="31" w:author="ZTE-Ma Zhifeng" w:date="2021-07-30T16:40:00Z">
        <w:r w:rsidRPr="00B83137">
          <w:rPr>
            <w:rFonts w:eastAsia="Yu Mincho"/>
          </w:rPr>
          <w:t xml:space="preserve"> </w:t>
        </w:r>
        <w:r w:rsidRPr="001C0CC4">
          <w:rPr>
            <w:rFonts w:eastAsia="Yu Mincho"/>
          </w:rPr>
          <w:t>expressed in units of resources blocks</w:t>
        </w:r>
      </w:ins>
    </w:p>
    <w:p w14:paraId="5265EBAC" w14:textId="77777777" w:rsidR="00FE5796" w:rsidRPr="001C0CC4" w:rsidRDefault="00FE5796" w:rsidP="00FE5796">
      <w:pPr>
        <w:pStyle w:val="EW"/>
        <w:rPr>
          <w:rFonts w:eastAsia="Yu Mincho"/>
        </w:rPr>
      </w:pPr>
      <w:del w:id="32" w:author="ZTE-Ma Zhifeng-Rev" w:date="2021-08-24T15:28:00Z">
        <w:r w:rsidRPr="001C0CC4" w:rsidDel="007714D8">
          <w:rPr>
            <w:rFonts w:eastAsia="Yu Mincho"/>
          </w:rPr>
          <w:delText>expressed in units of resources blocks</w:delText>
        </w:r>
      </w:del>
    </w:p>
    <w:p w14:paraId="2B0F0D1D" w14:textId="77777777" w:rsidR="00FE5796" w:rsidRPr="001C0CC4" w:rsidRDefault="00FE5796" w:rsidP="00FE5796">
      <w:pPr>
        <w:pStyle w:val="EW"/>
        <w:rPr>
          <w:rFonts w:eastAsia="Yu Mincho"/>
        </w:rPr>
      </w:pPr>
      <w:proofErr w:type="gramStart"/>
      <w:r w:rsidRPr="001C0CC4">
        <w:rPr>
          <w:rFonts w:eastAsia="Yu Mincho"/>
        </w:rPr>
        <w:t>Max(</w:t>
      </w:r>
      <w:proofErr w:type="gramEnd"/>
      <w:r w:rsidRPr="001C0CC4">
        <w:rPr>
          <w:rFonts w:eastAsia="Yu Mincho"/>
        </w:rPr>
        <w:t>)</w:t>
      </w:r>
      <w:r w:rsidRPr="001C0CC4">
        <w:rPr>
          <w:rFonts w:eastAsia="Yu Mincho"/>
        </w:rPr>
        <w:tab/>
        <w:t>The largest of given numbers</w:t>
      </w:r>
    </w:p>
    <w:p w14:paraId="7B76CD06" w14:textId="77777777" w:rsidR="00FE5796" w:rsidRPr="001C0CC4" w:rsidRDefault="00FE5796" w:rsidP="00FE5796">
      <w:pPr>
        <w:pStyle w:val="EW"/>
        <w:rPr>
          <w:rFonts w:eastAsia="Yu Mincho"/>
        </w:rPr>
      </w:pPr>
      <w:proofErr w:type="gramStart"/>
      <w:r w:rsidRPr="001C0CC4">
        <w:rPr>
          <w:rFonts w:eastAsia="Yu Mincho"/>
        </w:rPr>
        <w:t>Min(</w:t>
      </w:r>
      <w:proofErr w:type="gramEnd"/>
      <w:r w:rsidRPr="001C0CC4">
        <w:rPr>
          <w:rFonts w:eastAsia="Yu Mincho"/>
        </w:rPr>
        <w:t>)</w:t>
      </w:r>
      <w:r w:rsidRPr="001C0CC4">
        <w:rPr>
          <w:rFonts w:eastAsia="Yu Mincho"/>
        </w:rPr>
        <w:tab/>
        <w:t>The smallest of given numbers</w:t>
      </w:r>
    </w:p>
    <w:p w14:paraId="17A467ED" w14:textId="77777777" w:rsidR="00FE5796" w:rsidRPr="001C0CC4" w:rsidRDefault="00FE5796" w:rsidP="00FE5796">
      <w:pPr>
        <w:pStyle w:val="EW"/>
        <w:rPr>
          <w:rFonts w:eastAsia="Yu Mincho"/>
        </w:rPr>
      </w:pPr>
      <w:r w:rsidRPr="001C0CC4">
        <w:rPr>
          <w:rFonts w:eastAsia="Yu Mincho"/>
          <w:position w:val="-10"/>
        </w:rPr>
        <w:object w:dxaOrig="435" w:dyaOrig="315" w14:anchorId="7A7DA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4pt" o:ole="">
            <v:imagedata r:id="rId13" o:title=""/>
          </v:shape>
          <o:OLEObject Type="Embed" ProgID="Equation.3" ShapeID="_x0000_i1025" DrawAspect="Content" ObjectID="_1692166140" r:id="rId14"/>
        </w:object>
      </w:r>
      <w:r w:rsidRPr="001C0CC4">
        <w:rPr>
          <w:rFonts w:eastAsia="Yu Mincho"/>
        </w:rPr>
        <w:tab/>
        <w:t>Physical resource block number</w:t>
      </w:r>
    </w:p>
    <w:p w14:paraId="1933B59C" w14:textId="77777777" w:rsidR="00FE5796" w:rsidRPr="001C0CC4" w:rsidRDefault="00FE5796" w:rsidP="00FE5796">
      <w:pPr>
        <w:pStyle w:val="EW"/>
      </w:pPr>
      <w:r w:rsidRPr="001C0CC4">
        <w:t>NR</w:t>
      </w:r>
      <w:r w:rsidRPr="001C0CC4">
        <w:rPr>
          <w:vertAlign w:val="subscript"/>
        </w:rPr>
        <w:t>ACLR</w:t>
      </w:r>
      <w:r w:rsidRPr="001C0CC4">
        <w:rPr>
          <w:vertAlign w:val="subscript"/>
        </w:rPr>
        <w:tab/>
      </w:r>
      <w:r w:rsidRPr="001C0CC4">
        <w:t>NR ACLR</w:t>
      </w:r>
    </w:p>
    <w:p w14:paraId="6FCAD239" w14:textId="77777777" w:rsidR="00FE5796" w:rsidRPr="001C0CC4" w:rsidRDefault="00FE5796" w:rsidP="00FE5796">
      <w:pPr>
        <w:pStyle w:val="EW"/>
      </w:pPr>
      <w:r w:rsidRPr="001C0CC4">
        <w:t>N</w:t>
      </w:r>
      <w:r w:rsidRPr="001C0CC4">
        <w:rPr>
          <w:vertAlign w:val="subscript"/>
        </w:rPr>
        <w:t>RB</w:t>
      </w:r>
      <w:r w:rsidRPr="001C0CC4">
        <w:tab/>
        <w:t>Transmission bandwidth configuration, expressed in units of resource blocks</w:t>
      </w:r>
    </w:p>
    <w:p w14:paraId="52EFC985" w14:textId="77777777" w:rsidR="00FE5796" w:rsidRDefault="00FE5796" w:rsidP="00FE5796">
      <w:pPr>
        <w:pStyle w:val="EW"/>
      </w:pPr>
      <w:proofErr w:type="spellStart"/>
      <w:r w:rsidRPr="001C0CC4">
        <w:t>N</w:t>
      </w:r>
      <w:r w:rsidRPr="001C0CC4">
        <w:rPr>
          <w:vertAlign w:val="subscript"/>
        </w:rPr>
        <w:t>RB_agg</w:t>
      </w:r>
      <w:proofErr w:type="spellEnd"/>
      <w:r w:rsidRPr="001C0CC4">
        <w:tab/>
      </w:r>
      <w:proofErr w:type="gramStart"/>
      <w:r w:rsidRPr="001C0CC4">
        <w:t>The</w:t>
      </w:r>
      <w:proofErr w:type="gramEnd"/>
      <w:r w:rsidRPr="001C0CC4">
        <w:t xml:space="preserve"> number of the aggregated RBs within the fully allocated aggregated channel bandwidth</w:t>
      </w:r>
      <w:r>
        <w:t xml:space="preserve"> </w:t>
      </w:r>
    </w:p>
    <w:p w14:paraId="5412D40C" w14:textId="77777777" w:rsidR="00FE5796" w:rsidRDefault="00B31685" w:rsidP="00FE5796">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FE5796">
        <w:rPr>
          <w:lang w:eastAsia="zh-CN"/>
        </w:rPr>
        <w:t xml:space="preserve"> for carrier 1 to j</w:t>
      </w:r>
      <w:r w:rsidR="00FE5796">
        <w:rPr>
          <w:rFonts w:hint="eastAsia"/>
          <w:lang w:eastAsia="zh-CN"/>
        </w:rPr>
        <w:t>,</w:t>
      </w:r>
      <w:r w:rsidR="00FE5796">
        <w:rPr>
          <w:lang w:eastAsia="zh-CN"/>
        </w:rPr>
        <w:t xml:space="preserve"> where </w:t>
      </w:r>
      <w:r w:rsidR="00FE5796" w:rsidRPr="00495FE7">
        <w:rPr>
          <w:i/>
        </w:rPr>
        <w:t>μ</w:t>
      </w:r>
      <w:r w:rsidR="00FE5796" w:rsidRPr="00495FE7">
        <w:t xml:space="preserve"> </w:t>
      </w:r>
      <w:r w:rsidR="00FE5796">
        <w:t>is</w:t>
      </w:r>
      <w:r w:rsidR="00FE5796" w:rsidRPr="00495FE7">
        <w:t xml:space="preserve"> defined in TS 38.211</w:t>
      </w:r>
      <w:r w:rsidR="00FE5796">
        <w:t xml:space="preserve"> [6]</w:t>
      </w:r>
    </w:p>
    <w:p w14:paraId="715DBD4D" w14:textId="77777777" w:rsidR="00FE5796" w:rsidRDefault="00FE5796" w:rsidP="00FE5796">
      <w:pPr>
        <w:pStyle w:val="EW"/>
      </w:pPr>
      <w:proofErr w:type="spellStart"/>
      <w:proofErr w:type="gramStart"/>
      <w:r w:rsidRPr="001C0CC4">
        <w:t>N</w:t>
      </w:r>
      <w:r w:rsidRPr="001C0CC4">
        <w:rPr>
          <w:vertAlign w:val="subscript"/>
        </w:rPr>
        <w:t>RB,c</w:t>
      </w:r>
      <w:proofErr w:type="spellEnd"/>
      <w:proofErr w:type="gramEnd"/>
      <w:r w:rsidRPr="001C0CC4">
        <w:tab/>
        <w:t>The transmission bandwidth configuration of component carrier c, expressed in units of resource blocks</w:t>
      </w:r>
    </w:p>
    <w:p w14:paraId="34343739" w14:textId="77777777" w:rsidR="00FE5796" w:rsidRPr="00E3624B" w:rsidRDefault="00B31685" w:rsidP="00FE5796">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FE5796" w:rsidRPr="001335A9">
        <w:rPr>
          <w:lang w:eastAsia="zh-CN"/>
        </w:rPr>
        <w:t xml:space="preserve"> for carrier j</w:t>
      </w:r>
      <w:r w:rsidR="00FE5796">
        <w:rPr>
          <w:lang w:eastAsia="zh-CN"/>
        </w:rPr>
        <w:t xml:space="preserve">, where </w:t>
      </w:r>
      <w:r w:rsidR="00FE5796" w:rsidRPr="00495FE7">
        <w:rPr>
          <w:i/>
        </w:rPr>
        <w:t>μ</w:t>
      </w:r>
      <w:r w:rsidR="00FE5796">
        <w:rPr>
          <w:i/>
        </w:rPr>
        <w:t xml:space="preserve"> </w:t>
      </w:r>
      <w:r w:rsidR="00FE5796">
        <w:t>is defined in TS 38.211 [6]</w:t>
      </w:r>
    </w:p>
    <w:p w14:paraId="5237501C" w14:textId="77777777" w:rsidR="00FE5796" w:rsidRPr="001C0CC4" w:rsidRDefault="00FE5796" w:rsidP="00FE5796">
      <w:pPr>
        <w:pStyle w:val="EW"/>
      </w:pPr>
      <w:proofErr w:type="spellStart"/>
      <w:proofErr w:type="gramStart"/>
      <w:r w:rsidRPr="001C0CC4">
        <w:t>N</w:t>
      </w:r>
      <w:r w:rsidRPr="001C0CC4">
        <w:rPr>
          <w:vertAlign w:val="subscript"/>
        </w:rPr>
        <w:t>RB,largest</w:t>
      </w:r>
      <w:proofErr w:type="spellEnd"/>
      <w:proofErr w:type="gramEnd"/>
      <w:r w:rsidRPr="001C0CC4">
        <w:rPr>
          <w:vertAlign w:val="subscript"/>
        </w:rPr>
        <w:t xml:space="preserve"> BW</w:t>
      </w:r>
      <w:r w:rsidRPr="001C0CC4">
        <w:tab/>
        <w:t>The largest transmission bandwidth configuration of the component carriers in the bandwidth combination, expressed in units of resource blocks</w:t>
      </w:r>
    </w:p>
    <w:p w14:paraId="2F092A2C" w14:textId="77777777" w:rsidR="00FE5796" w:rsidRPr="001C0CC4" w:rsidRDefault="00FE5796" w:rsidP="00FE5796">
      <w:pPr>
        <w:pStyle w:val="EW"/>
      </w:pPr>
      <w:proofErr w:type="spellStart"/>
      <w:proofErr w:type="gramStart"/>
      <w:r w:rsidRPr="001C0CC4">
        <w:t>N</w:t>
      </w:r>
      <w:r w:rsidRPr="001C0CC4">
        <w:rPr>
          <w:vertAlign w:val="subscript"/>
        </w:rPr>
        <w:t>RB,low</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0DA3B853" w14:textId="77777777" w:rsidR="00FE5796" w:rsidRPr="001C0CC4" w:rsidRDefault="00FE5796" w:rsidP="00FE5796">
      <w:pPr>
        <w:pStyle w:val="EW"/>
      </w:pPr>
      <w:proofErr w:type="spellStart"/>
      <w:proofErr w:type="gramStart"/>
      <w:r w:rsidRPr="001C0CC4">
        <w:t>N</w:t>
      </w:r>
      <w:r w:rsidRPr="001C0CC4">
        <w:rPr>
          <w:vertAlign w:val="subscript"/>
        </w:rPr>
        <w:t>RB,high</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5CE2EF90" w14:textId="77777777" w:rsidR="00FE5796" w:rsidRPr="001C0CC4" w:rsidRDefault="00FE5796" w:rsidP="00FE5796">
      <w:pPr>
        <w:pStyle w:val="EW"/>
      </w:pPr>
      <w:r w:rsidRPr="001C0CC4">
        <w:t>N</w:t>
      </w:r>
      <w:r w:rsidRPr="001C0CC4">
        <w:rPr>
          <w:vertAlign w:val="subscript"/>
        </w:rPr>
        <w:t>REF</w:t>
      </w:r>
      <w:r w:rsidRPr="001C0CC4">
        <w:tab/>
        <w:t>NR Absolute Radio Frequency Channel Number (NR-ARFCN)</w:t>
      </w:r>
    </w:p>
    <w:p w14:paraId="090D55FC" w14:textId="77777777" w:rsidR="00FE5796" w:rsidRPr="001C0CC4" w:rsidRDefault="00FE5796" w:rsidP="00FE5796">
      <w:pPr>
        <w:pStyle w:val="EW"/>
      </w:pPr>
      <w:r w:rsidRPr="001C0CC4">
        <w:t>N</w:t>
      </w:r>
      <w:r w:rsidRPr="001C0CC4">
        <w:rPr>
          <w:vertAlign w:val="subscript"/>
        </w:rPr>
        <w:t>REF-Offs</w:t>
      </w:r>
      <w:r w:rsidRPr="001C0CC4">
        <w:tab/>
        <w:t>Offset used for calculating N</w:t>
      </w:r>
      <w:r w:rsidRPr="001C0CC4">
        <w:rPr>
          <w:vertAlign w:val="subscript"/>
        </w:rPr>
        <w:t>REF</w:t>
      </w:r>
    </w:p>
    <w:p w14:paraId="5FA862E3" w14:textId="77777777" w:rsidR="00FE5796" w:rsidRPr="001C0CC4" w:rsidRDefault="00FE5796" w:rsidP="00FE5796">
      <w:pPr>
        <w:pStyle w:val="EW"/>
      </w:pPr>
      <w:r w:rsidRPr="001C0CC4">
        <w:t>P</w:t>
      </w:r>
      <w:r w:rsidRPr="001C0CC4">
        <w:rPr>
          <w:vertAlign w:val="subscript"/>
        </w:rPr>
        <w:t>CMAX</w:t>
      </w:r>
      <w:r w:rsidRPr="001C0CC4">
        <w:rPr>
          <w:vertAlign w:val="subscript"/>
        </w:rPr>
        <w:tab/>
      </w:r>
      <w:r w:rsidRPr="001C0CC4">
        <w:t>The configured maximum UE output power</w:t>
      </w:r>
    </w:p>
    <w:p w14:paraId="59E67D19" w14:textId="77777777" w:rsidR="00FE5796" w:rsidRPr="001C0CC4" w:rsidRDefault="00FE5796" w:rsidP="00FE5796">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serving cell </w:t>
      </w:r>
      <w:r w:rsidRPr="001C0CC4">
        <w:rPr>
          <w:i/>
        </w:rPr>
        <w:t>c</w:t>
      </w:r>
    </w:p>
    <w:p w14:paraId="7A5A11BA" w14:textId="77777777" w:rsidR="00FE5796" w:rsidRPr="001C0CC4" w:rsidRDefault="00FE5796" w:rsidP="00FE5796">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carrier </w:t>
      </w:r>
      <w:r w:rsidRPr="001C0CC4">
        <w:rPr>
          <w:i/>
        </w:rPr>
        <w:t>f</w:t>
      </w:r>
      <w:r w:rsidRPr="001C0CC4">
        <w:t xml:space="preserve"> of serving cell </w:t>
      </w:r>
      <w:r w:rsidRPr="001C0CC4">
        <w:rPr>
          <w:i/>
        </w:rPr>
        <w:t>c</w:t>
      </w:r>
      <w:r w:rsidRPr="001C0CC4">
        <w:t xml:space="preserve"> in each slot</w:t>
      </w:r>
    </w:p>
    <w:p w14:paraId="6C67111E" w14:textId="77777777" w:rsidR="00FE5796" w:rsidRPr="001C0CC4" w:rsidRDefault="00FE5796" w:rsidP="00FE5796">
      <w:pPr>
        <w:pStyle w:val="EW"/>
      </w:pPr>
      <w:r w:rsidRPr="001C0CC4">
        <w:t>P</w:t>
      </w:r>
      <w:r w:rsidRPr="001C0CC4">
        <w:rPr>
          <w:vertAlign w:val="subscript"/>
        </w:rPr>
        <w:t>EMAX</w:t>
      </w:r>
      <w:r w:rsidRPr="001C0CC4">
        <w:tab/>
        <w:t>Maximum allowed UE output power signalled by higher layers</w:t>
      </w:r>
    </w:p>
    <w:p w14:paraId="4908922D" w14:textId="77777777" w:rsidR="00FE5796" w:rsidRPr="001C0CC4" w:rsidRDefault="00FE5796" w:rsidP="00FE5796">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68DC9FF0" w14:textId="77777777" w:rsidR="00FE5796" w:rsidRPr="001C0CC4" w:rsidRDefault="00FE5796" w:rsidP="00FE5796">
      <w:pPr>
        <w:pStyle w:val="EW"/>
      </w:pPr>
      <w:proofErr w:type="spellStart"/>
      <w:r w:rsidRPr="001C0CC4">
        <w:t>P</w:t>
      </w:r>
      <w:r w:rsidRPr="001C0CC4">
        <w:rPr>
          <w:vertAlign w:val="subscript"/>
        </w:rPr>
        <w:t>Interferer</w:t>
      </w:r>
      <w:proofErr w:type="spellEnd"/>
      <w:r w:rsidRPr="001C0CC4">
        <w:tab/>
        <w:t>Modulated mean power of the interferer</w:t>
      </w:r>
    </w:p>
    <w:p w14:paraId="72F0A0FD" w14:textId="77777777" w:rsidR="00FE5796" w:rsidRPr="001C0CC4" w:rsidRDefault="00FE5796" w:rsidP="00FE5796">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14:paraId="145CEBD8" w14:textId="77777777" w:rsidR="00FE5796" w:rsidRPr="001C0CC4" w:rsidRDefault="00FE5796" w:rsidP="00FE5796">
      <w:pPr>
        <w:pStyle w:val="EW"/>
      </w:pPr>
      <w:proofErr w:type="spellStart"/>
      <w:r w:rsidRPr="001C0CC4">
        <w:t>P</w:t>
      </w:r>
      <w:r w:rsidRPr="001C0CC4">
        <w:rPr>
          <w:vertAlign w:val="subscript"/>
        </w:rPr>
        <w:t>PowerClass</w:t>
      </w:r>
      <w:proofErr w:type="spellEnd"/>
      <w:r w:rsidRPr="001C0CC4">
        <w:rPr>
          <w:vertAlign w:val="subscript"/>
        </w:rPr>
        <w:tab/>
      </w:r>
      <w:del w:id="33" w:author="ZTE-Ma Zhifeng" w:date="2021-07-30T16:38:00Z">
        <w:r w:rsidRPr="001C0CC4" w:rsidDel="00B83137">
          <w:delText>P</w:delText>
        </w:r>
        <w:r w:rsidRPr="001C0CC4" w:rsidDel="00B83137">
          <w:rPr>
            <w:vertAlign w:val="subscript"/>
          </w:rPr>
          <w:delText>PowerClass</w:delText>
        </w:r>
        <w:r w:rsidRPr="001C0CC4" w:rsidDel="00B83137">
          <w:delText xml:space="preserve"> is the</w:delText>
        </w:r>
      </w:del>
      <w:ins w:id="34" w:author="ZTE-Ma Zhifeng" w:date="2021-07-30T16:38:00Z">
        <w:r>
          <w:t>The</w:t>
        </w:r>
      </w:ins>
      <w:r w:rsidRPr="001C0CC4">
        <w:t xml:space="preserve"> nominal UE power (i.e., no tolerance)</w:t>
      </w:r>
    </w:p>
    <w:p w14:paraId="4BD08087" w14:textId="77777777" w:rsidR="00FE5796" w:rsidRPr="001C0CC4" w:rsidRDefault="00FE5796" w:rsidP="00FE5796">
      <w:pPr>
        <w:pStyle w:val="EW"/>
      </w:pPr>
      <w:bookmarkStart w:id="35" w:name="_Hlk67402914"/>
      <w:r w:rsidRPr="001C0CC4">
        <w:rPr>
          <w:lang w:bidi="bn-IN"/>
        </w:rPr>
        <w:t>P-</w:t>
      </w:r>
      <w:proofErr w:type="spellStart"/>
      <w:r w:rsidRPr="001C0CC4">
        <w:rPr>
          <w:lang w:bidi="bn-IN"/>
        </w:rPr>
        <w:t>MPR</w:t>
      </w:r>
      <w:r w:rsidRPr="001C0CC4">
        <w:rPr>
          <w:rFonts w:hint="eastAsia"/>
          <w:i/>
          <w:vertAlign w:val="subscript"/>
        </w:rPr>
        <w:t>c</w:t>
      </w:r>
      <w:proofErr w:type="spellEnd"/>
      <w:r w:rsidRPr="001C0CC4">
        <w:tab/>
      </w:r>
      <w:r w:rsidRPr="00B73726">
        <w:t>Power Management Maximum Power Reduction</w:t>
      </w:r>
      <w:r w:rsidRPr="001C0CC4">
        <w:t xml:space="preserve"> for serving cell </w:t>
      </w:r>
      <w:r w:rsidRPr="001C0CC4">
        <w:rPr>
          <w:i/>
        </w:rPr>
        <w:t>c</w:t>
      </w:r>
    </w:p>
    <w:bookmarkEnd w:id="35"/>
    <w:p w14:paraId="18DFAAB0" w14:textId="77777777" w:rsidR="00FE5796" w:rsidRPr="001C0CC4" w:rsidRDefault="00FE5796" w:rsidP="00FE5796">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7A3EE23" w14:textId="77777777" w:rsidR="00FE5796" w:rsidRPr="001C0CC4" w:rsidRDefault="00FE5796" w:rsidP="00FE5796">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46F3AA81" w14:textId="77777777" w:rsidR="00FE5796" w:rsidRPr="001C0CC4" w:rsidRDefault="00FE5796" w:rsidP="00FE5796">
      <w:pPr>
        <w:pStyle w:val="EW"/>
      </w:pPr>
      <w:proofErr w:type="spellStart"/>
      <w:r w:rsidRPr="001C0CC4">
        <w:t>Puw</w:t>
      </w:r>
      <w:proofErr w:type="spellEnd"/>
      <w:r w:rsidRPr="001C0CC4">
        <w:tab/>
        <w:t>Power of an un</w:t>
      </w:r>
      <w:r w:rsidRPr="001C0CC4">
        <w:rPr>
          <w:rFonts w:cs="Vrinda"/>
          <w:lang w:bidi="bn-IN"/>
        </w:rPr>
        <w:t>wanted DL signal</w:t>
      </w:r>
    </w:p>
    <w:p w14:paraId="0CE0DF06" w14:textId="77777777" w:rsidR="00FE5796" w:rsidRPr="001C0CC4" w:rsidRDefault="00FE5796" w:rsidP="00FE5796">
      <w:pPr>
        <w:pStyle w:val="EW"/>
        <w:rPr>
          <w:rFonts w:cs="Vrinda"/>
          <w:lang w:bidi="bn-IN"/>
        </w:rPr>
      </w:pPr>
      <w:r w:rsidRPr="001C0CC4">
        <w:t>Pw</w:t>
      </w:r>
      <w:r w:rsidRPr="001C0CC4">
        <w:tab/>
        <w:t xml:space="preserve">Power of a </w:t>
      </w:r>
      <w:r w:rsidRPr="001C0CC4">
        <w:rPr>
          <w:rFonts w:cs="Vrinda"/>
          <w:lang w:bidi="bn-IN"/>
        </w:rPr>
        <w:t>wanted DL signal</w:t>
      </w:r>
    </w:p>
    <w:p w14:paraId="29D89996" w14:textId="77777777" w:rsidR="00FE5796" w:rsidRDefault="00FE5796" w:rsidP="00FE5796">
      <w:pPr>
        <w:pStyle w:val="EW"/>
      </w:pPr>
      <w:proofErr w:type="spellStart"/>
      <w:r w:rsidRPr="001C0CC4">
        <w:t>RB</w:t>
      </w:r>
      <w:r w:rsidRPr="001C0CC4">
        <w:rPr>
          <w:vertAlign w:val="subscript"/>
        </w:rPr>
        <w:t>start</w:t>
      </w:r>
      <w:proofErr w:type="spellEnd"/>
      <w:r w:rsidRPr="001C0CC4">
        <w:tab/>
      </w:r>
      <w:del w:id="36" w:author="ZTE-Ma Zhifeng" w:date="2021-07-30T16:39:00Z">
        <w:r w:rsidRPr="001C0CC4" w:rsidDel="00B83137">
          <w:delText>Indicates the</w:delText>
        </w:r>
      </w:del>
      <w:ins w:id="37" w:author="ZTE-Ma Zhifeng" w:date="2021-07-30T16:39:00Z">
        <w:r>
          <w:t>The</w:t>
        </w:r>
      </w:ins>
      <w:r w:rsidRPr="001C0CC4">
        <w:t xml:space="preserve"> lowest RB index of transmitted resource blocks</w:t>
      </w:r>
    </w:p>
    <w:p w14:paraId="7588D001" w14:textId="77777777" w:rsidR="00FE5796" w:rsidRPr="001C0CC4" w:rsidRDefault="00FE5796" w:rsidP="00FE5796">
      <w:pPr>
        <w:pStyle w:val="EW"/>
      </w:pPr>
      <w:proofErr w:type="spellStart"/>
      <w:r w:rsidRPr="001C0CC4">
        <w:t>RB</w:t>
      </w:r>
      <w:r w:rsidRPr="001C0CC4">
        <w:rPr>
          <w:vertAlign w:val="subscript"/>
        </w:rPr>
        <w:t>start</w:t>
      </w:r>
      <w:r>
        <w:rPr>
          <w:vertAlign w:val="subscript"/>
        </w:rPr>
        <w:t>_CA</w:t>
      </w:r>
      <w:proofErr w:type="spellEnd"/>
      <w:r w:rsidRPr="001C0CC4">
        <w:tab/>
      </w:r>
      <w:del w:id="38" w:author="ZTE-Ma Zhifeng" w:date="2021-07-30T16:39:00Z">
        <w:r w:rsidDel="00B83137">
          <w:delText>I</w:delText>
        </w:r>
        <w:r w:rsidRPr="001C0CC4" w:rsidDel="00B83137">
          <w:delText>ndicates the</w:delText>
        </w:r>
      </w:del>
      <w:ins w:id="39" w:author="ZTE-Ma Zhifeng" w:date="2021-07-30T16:39:00Z">
        <w:r>
          <w:t>The</w:t>
        </w:r>
      </w:ins>
      <w:r w:rsidRPr="001C0CC4">
        <w:t xml:space="preserve"> lowest RB index of transmitted resource blocks</w:t>
      </w:r>
      <w:r>
        <w:t xml:space="preserve"> for intra-band contiguous CA</w:t>
      </w:r>
    </w:p>
    <w:p w14:paraId="1CA09F44" w14:textId="77777777" w:rsidR="00FE5796" w:rsidRPr="001C0CC4" w:rsidRDefault="00FE5796" w:rsidP="00FE5796">
      <w:pPr>
        <w:pStyle w:val="EW"/>
      </w:pPr>
      <w:proofErr w:type="spellStart"/>
      <w:r w:rsidRPr="001C0CC4">
        <w:t>SCS</w:t>
      </w:r>
      <w:r w:rsidRPr="001C0CC4">
        <w:rPr>
          <w:vertAlign w:val="subscript"/>
        </w:rPr>
        <w:t>c</w:t>
      </w:r>
      <w:proofErr w:type="spellEnd"/>
      <w:r w:rsidRPr="001C0CC4">
        <w:tab/>
        <w:t>SCS for the component carrier c</w:t>
      </w:r>
    </w:p>
    <w:p w14:paraId="590AB291" w14:textId="77777777" w:rsidR="00FE5796" w:rsidRPr="001C0CC4" w:rsidRDefault="00FE5796" w:rsidP="00FE5796">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p>
    <w:p w14:paraId="0A714DBB" w14:textId="77777777" w:rsidR="00FE5796" w:rsidRPr="001C0CC4" w:rsidRDefault="00FE5796" w:rsidP="00FE5796">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14:paraId="37BFA55F" w14:textId="77777777" w:rsidR="00FE5796" w:rsidRPr="001C0CC4" w:rsidRDefault="00FE5796" w:rsidP="00FE5796">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14:paraId="4E380E52" w14:textId="77777777" w:rsidR="00FE5796" w:rsidRDefault="00FE5796" w:rsidP="00FE5796">
      <w:pPr>
        <w:pStyle w:val="EW"/>
        <w:ind w:left="1420" w:hanging="1136"/>
      </w:pPr>
      <w:proofErr w:type="spellStart"/>
      <w:r w:rsidRPr="00BB1FB1">
        <w:rPr>
          <w:i/>
          <w:iCs/>
        </w:rPr>
        <w:t>tp</w:t>
      </w:r>
      <w:proofErr w:type="spellEnd"/>
      <w:r>
        <w:tab/>
      </w:r>
      <w:r>
        <w:tab/>
        <w:t>Transient Period value signalled by the UE</w:t>
      </w:r>
    </w:p>
    <w:p w14:paraId="578A2D57" w14:textId="77777777" w:rsidR="00FE5796" w:rsidRPr="00390417" w:rsidRDefault="00FE5796" w:rsidP="00FE5796">
      <w:pPr>
        <w:pStyle w:val="EW"/>
        <w:ind w:left="1420" w:hanging="1136"/>
      </w:pPr>
      <w:proofErr w:type="spellStart"/>
      <w:r>
        <w:rPr>
          <w:i/>
          <w:iCs/>
        </w:rPr>
        <w:t>tp</w:t>
      </w:r>
      <w:r w:rsidRPr="006E7131">
        <w:rPr>
          <w:i/>
          <w:iCs/>
          <w:vertAlign w:val="subscript"/>
        </w:rPr>
        <w:t>start</w:t>
      </w:r>
      <w:proofErr w:type="spellEnd"/>
      <w:r>
        <w:rPr>
          <w:i/>
          <w:iCs/>
        </w:rPr>
        <w:tab/>
      </w:r>
      <w:r>
        <w:rPr>
          <w:i/>
          <w:iCs/>
        </w:rPr>
        <w:tab/>
      </w:r>
      <w:r>
        <w:t>Start position of transient period relative to the symbol boundary</w:t>
      </w:r>
    </w:p>
    <w:p w14:paraId="6AFA3C5E" w14:textId="77777777" w:rsidR="00FE5796" w:rsidRPr="001C0CC4" w:rsidRDefault="00FE5796" w:rsidP="00FE5796">
      <w:pPr>
        <w:pStyle w:val="EW"/>
      </w:pPr>
      <w:proofErr w:type="gramStart"/>
      <w:r w:rsidRPr="001C0CC4">
        <w:rPr>
          <w:rFonts w:cs="Vrinda"/>
          <w:lang w:eastAsia="zh-CN" w:bidi="bn-IN"/>
        </w:rPr>
        <w:t>T(</w:t>
      </w:r>
      <w:proofErr w:type="gramEnd"/>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1CEAD338" w14:textId="77777777" w:rsidR="00FE5796" w:rsidRPr="001C0CC4" w:rsidRDefault="00FE5796" w:rsidP="00FE5796">
      <w:pPr>
        <w:pStyle w:val="EW"/>
      </w:pP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7B5C290" w14:textId="77777777" w:rsidR="00FE5796" w:rsidRPr="001C0CC4" w:rsidRDefault="00FE5796" w:rsidP="00FE5796">
      <w:pPr>
        <w:pStyle w:val="EW"/>
      </w:pPr>
      <w:r w:rsidRPr="001C0CC4">
        <w:t>SS</w:t>
      </w:r>
      <w:r w:rsidRPr="001C0CC4">
        <w:rPr>
          <w:vertAlign w:val="subscript"/>
        </w:rPr>
        <w:t>REF</w:t>
      </w:r>
      <w:r w:rsidRPr="001C0CC4">
        <w:tab/>
        <w:t>SS block reference frequency position</w:t>
      </w:r>
    </w:p>
    <w:p w14:paraId="12F6097F" w14:textId="77777777" w:rsidR="00FE5796" w:rsidRPr="001C0CC4" w:rsidRDefault="00FE5796" w:rsidP="00FE5796">
      <w:pPr>
        <w:pStyle w:val="EW"/>
      </w:pPr>
      <w:r w:rsidRPr="001C0CC4">
        <w:t>UTRA</w:t>
      </w:r>
      <w:r w:rsidRPr="001C0CC4">
        <w:rPr>
          <w:vertAlign w:val="subscript"/>
        </w:rPr>
        <w:t>ACLR</w:t>
      </w:r>
      <w:r w:rsidRPr="001C0CC4">
        <w:rPr>
          <w:vertAlign w:val="subscript"/>
        </w:rPr>
        <w:tab/>
      </w:r>
      <w:r w:rsidRPr="001C0CC4">
        <w:t>UTRA ACLR</w:t>
      </w:r>
    </w:p>
    <w:p w14:paraId="03D7184B" w14:textId="77777777" w:rsidR="00FE5796" w:rsidRPr="001C0CC4" w:rsidRDefault="00FE5796" w:rsidP="00FE5796">
      <w:pPr>
        <w:pStyle w:val="EW"/>
        <w:ind w:left="0" w:firstLine="0"/>
      </w:pPr>
    </w:p>
    <w:p w14:paraId="6DCBAFD6" w14:textId="77777777" w:rsidR="00FE5796" w:rsidRPr="001C0CC4" w:rsidRDefault="00FE5796" w:rsidP="00FE5796">
      <w:pPr>
        <w:pStyle w:val="2"/>
      </w:pPr>
      <w:bookmarkStart w:id="40" w:name="_Toc21344179"/>
      <w:bookmarkStart w:id="41" w:name="_Toc29801663"/>
      <w:bookmarkStart w:id="42" w:name="_Toc29802087"/>
      <w:bookmarkStart w:id="43" w:name="_Toc29802712"/>
      <w:bookmarkStart w:id="44" w:name="_Toc36107454"/>
      <w:bookmarkStart w:id="45" w:name="_Toc37251213"/>
      <w:bookmarkStart w:id="46" w:name="_Toc45887992"/>
      <w:bookmarkStart w:id="47" w:name="_Toc45888591"/>
      <w:bookmarkStart w:id="48" w:name="_Toc59649872"/>
      <w:bookmarkStart w:id="49" w:name="_Toc61357136"/>
      <w:bookmarkStart w:id="50" w:name="_Toc61358910"/>
      <w:bookmarkStart w:id="51" w:name="_Toc67915847"/>
      <w:bookmarkStart w:id="52" w:name="_Toc75533390"/>
      <w:bookmarkStart w:id="53" w:name="_Toc75819275"/>
      <w:bookmarkStart w:id="54" w:name="_Toc76508119"/>
      <w:bookmarkStart w:id="55" w:name="_Toc76717069"/>
      <w:r w:rsidRPr="001C0CC4">
        <w:lastRenderedPageBreak/>
        <w:t>3.3</w:t>
      </w:r>
      <w:r w:rsidRPr="001C0CC4">
        <w:tab/>
        <w:t>Abbreviations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A25A698" w14:textId="77777777" w:rsidR="00FE5796" w:rsidRPr="001C0CC4" w:rsidRDefault="00FE5796" w:rsidP="00FE57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5174E6D1" w14:textId="77777777" w:rsidR="00FE5796" w:rsidRPr="001C0CC4" w:rsidRDefault="00FE5796" w:rsidP="00FE5796">
      <w:pPr>
        <w:pStyle w:val="EW"/>
      </w:pPr>
      <w:r w:rsidRPr="001C0CC4">
        <w:rPr>
          <w:rFonts w:eastAsia="宋体"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0CC7B25A" w14:textId="77777777" w:rsidR="00FE5796" w:rsidRPr="001C0CC4" w:rsidRDefault="00FE5796" w:rsidP="00FE5796">
      <w:pPr>
        <w:pStyle w:val="EW"/>
      </w:pPr>
      <w:r w:rsidRPr="001C0CC4">
        <w:t>ACS</w:t>
      </w:r>
      <w:r w:rsidRPr="001C0CC4">
        <w:tab/>
        <w:t>Adjacent Channel Selectivity</w:t>
      </w:r>
    </w:p>
    <w:p w14:paraId="6411D2AD" w14:textId="77777777" w:rsidR="00FE5796" w:rsidRPr="001C0CC4" w:rsidRDefault="00FE5796" w:rsidP="00FE5796">
      <w:pPr>
        <w:pStyle w:val="EW"/>
      </w:pPr>
      <w:r w:rsidRPr="001C0CC4">
        <w:t>A-MPR</w:t>
      </w:r>
      <w:r w:rsidRPr="001C0CC4">
        <w:tab/>
        <w:t>Additional Maximum Power Reduction</w:t>
      </w:r>
    </w:p>
    <w:p w14:paraId="1ACC2897" w14:textId="77777777" w:rsidR="00FE5796" w:rsidRPr="001C0CC4" w:rsidRDefault="00FE5796" w:rsidP="00FE5796">
      <w:pPr>
        <w:pStyle w:val="EW"/>
      </w:pPr>
      <w:r w:rsidRPr="001C0CC4">
        <w:t>BS</w:t>
      </w:r>
      <w:r w:rsidRPr="001C0CC4">
        <w:tab/>
        <w:t>Base Station</w:t>
      </w:r>
    </w:p>
    <w:p w14:paraId="253DF85B" w14:textId="77777777" w:rsidR="00FE5796" w:rsidRPr="001C0CC4" w:rsidRDefault="00FE5796" w:rsidP="00FE5796">
      <w:pPr>
        <w:pStyle w:val="EW"/>
      </w:pPr>
      <w:r w:rsidRPr="001C0CC4">
        <w:t>BW</w:t>
      </w:r>
      <w:r w:rsidRPr="001C0CC4">
        <w:tab/>
        <w:t>Bandwidth</w:t>
      </w:r>
    </w:p>
    <w:p w14:paraId="556D8A2F" w14:textId="77777777" w:rsidR="00FE5796" w:rsidRPr="001C0CC4" w:rsidRDefault="00FE5796" w:rsidP="00FE5796">
      <w:pPr>
        <w:pStyle w:val="EW"/>
      </w:pPr>
      <w:r w:rsidRPr="001C0CC4">
        <w:t>BWP</w:t>
      </w:r>
      <w:r w:rsidRPr="001C0CC4">
        <w:tab/>
        <w:t>Bandwidth Part</w:t>
      </w:r>
    </w:p>
    <w:p w14:paraId="665AFFB8" w14:textId="77777777" w:rsidR="00FE5796" w:rsidRPr="001C0CC4" w:rsidRDefault="00FE5796" w:rsidP="00FE5796">
      <w:pPr>
        <w:pStyle w:val="EW"/>
      </w:pPr>
      <w:r w:rsidRPr="001C0CC4">
        <w:t>CA</w:t>
      </w:r>
      <w:r w:rsidRPr="001C0CC4">
        <w:tab/>
        <w:t>Carrier Aggregation</w:t>
      </w:r>
    </w:p>
    <w:p w14:paraId="4C111D18" w14:textId="77777777" w:rsidR="00FE5796" w:rsidRPr="001C0CC4" w:rsidRDefault="00FE5796" w:rsidP="00FE5796">
      <w:pPr>
        <w:pStyle w:val="EW"/>
      </w:pPr>
      <w:proofErr w:type="spellStart"/>
      <w:r w:rsidRPr="001C0CC4">
        <w:t>CA_nX-nY</w:t>
      </w:r>
      <w:proofErr w:type="spellEnd"/>
      <w:r w:rsidRPr="001C0CC4">
        <w:tab/>
        <w:t xml:space="preserve">Inter-band CA of component carrier(s) in one sub-block within Band </w:t>
      </w:r>
      <w:proofErr w:type="spellStart"/>
      <w:ins w:id="56" w:author="ZTE-Ma Zhifeng" w:date="2021-07-30T16:04:00Z">
        <w:r>
          <w:t>n</w:t>
        </w:r>
      </w:ins>
      <w:r w:rsidRPr="001C0CC4">
        <w:t>X</w:t>
      </w:r>
      <w:proofErr w:type="spellEnd"/>
      <w:r w:rsidRPr="001C0CC4">
        <w:t xml:space="preserve"> and component carrier(s) in one sub-block within Band </w:t>
      </w:r>
      <w:proofErr w:type="spellStart"/>
      <w:ins w:id="57" w:author="ZTE-Ma Zhifeng" w:date="2021-07-30T16:04:00Z">
        <w:r>
          <w:t>n</w:t>
        </w:r>
      </w:ins>
      <w:r w:rsidRPr="001C0CC4">
        <w:t>Y</w:t>
      </w:r>
      <w:proofErr w:type="spellEnd"/>
      <w:r w:rsidRPr="001C0CC4">
        <w:t xml:space="preserve"> where </w:t>
      </w:r>
      <w:proofErr w:type="spellStart"/>
      <w:ins w:id="58" w:author="ZTE-Ma Zhifeng" w:date="2021-07-30T16:04:00Z">
        <w:r>
          <w:t>n</w:t>
        </w:r>
      </w:ins>
      <w:r w:rsidRPr="001C0CC4">
        <w:t>X</w:t>
      </w:r>
      <w:proofErr w:type="spellEnd"/>
      <w:r w:rsidRPr="001C0CC4">
        <w:t xml:space="preserve"> and </w:t>
      </w:r>
      <w:proofErr w:type="spellStart"/>
      <w:ins w:id="59" w:author="ZTE-Ma Zhifeng" w:date="2021-07-30T16:04:00Z">
        <w:r>
          <w:t>n</w:t>
        </w:r>
      </w:ins>
      <w:r w:rsidRPr="001C0CC4">
        <w:t>Y</w:t>
      </w:r>
      <w:proofErr w:type="spellEnd"/>
      <w:r w:rsidRPr="001C0CC4">
        <w:t xml:space="preserve"> are the applicable NR </w:t>
      </w:r>
      <w:r w:rsidRPr="001C0CC4">
        <w:rPr>
          <w:i/>
        </w:rPr>
        <w:t>operating band</w:t>
      </w:r>
      <w:ins w:id="60" w:author="ZTE-Ma Zhifeng" w:date="2021-07-30T16:05:00Z">
        <w:r>
          <w:rPr>
            <w:i/>
          </w:rPr>
          <w:t>s</w:t>
        </w:r>
      </w:ins>
    </w:p>
    <w:p w14:paraId="47960719" w14:textId="77777777" w:rsidR="00FE5796" w:rsidRDefault="00FE5796" w:rsidP="00FE5796">
      <w:pPr>
        <w:pStyle w:val="EW"/>
      </w:pPr>
      <w:r w:rsidRPr="001C0CC4">
        <w:t>CC</w:t>
      </w:r>
      <w:r w:rsidRPr="001C0CC4">
        <w:tab/>
        <w:t>Component Carriers</w:t>
      </w:r>
    </w:p>
    <w:p w14:paraId="619B1AB4" w14:textId="77777777" w:rsidR="00FE5796" w:rsidRPr="002B5786" w:rsidRDefault="00FE5796" w:rsidP="00FE5796">
      <w:pPr>
        <w:keepLines/>
        <w:overflowPunct w:val="0"/>
        <w:autoSpaceDE w:val="0"/>
        <w:autoSpaceDN w:val="0"/>
        <w:adjustRightInd w:val="0"/>
        <w:spacing w:after="0"/>
        <w:ind w:left="1702" w:hanging="1418"/>
        <w:textAlignment w:val="baseline"/>
        <w:rPr>
          <w:rFonts w:eastAsia="宋体"/>
          <w:lang w:val="en-US" w:eastAsia="zh-CN"/>
        </w:rPr>
      </w:pPr>
      <w:r>
        <w:rPr>
          <w:rFonts w:eastAsia="宋体" w:hint="eastAsia"/>
          <w:lang w:val="en-US" w:eastAsia="zh-CN"/>
        </w:rPr>
        <w:t>CG</w:t>
      </w:r>
      <w:r>
        <w:rPr>
          <w:rFonts w:eastAsia="宋体"/>
          <w:lang w:val="en-US" w:eastAsia="zh-CN"/>
        </w:rPr>
        <w:tab/>
      </w:r>
      <w:r>
        <w:rPr>
          <w:rFonts w:eastAsia="宋体" w:hint="eastAsia"/>
          <w:lang w:val="en-US" w:eastAsia="zh-CN"/>
        </w:rPr>
        <w:t>Carrier Group</w:t>
      </w:r>
    </w:p>
    <w:p w14:paraId="165C5651" w14:textId="77777777" w:rsidR="00FE5796" w:rsidRPr="001C0CC4" w:rsidRDefault="00FE5796" w:rsidP="00FE5796">
      <w:pPr>
        <w:pStyle w:val="EW"/>
      </w:pPr>
      <w:r w:rsidRPr="001C0CC4">
        <w:t>CP-OFDM</w:t>
      </w:r>
      <w:r w:rsidRPr="001C0CC4">
        <w:tab/>
        <w:t>Cyclic Prefix-OFDM</w:t>
      </w:r>
    </w:p>
    <w:p w14:paraId="6F681C9E" w14:textId="77777777" w:rsidR="00FE5796" w:rsidRPr="001C0CC4" w:rsidRDefault="00FE5796" w:rsidP="00FE5796">
      <w:pPr>
        <w:pStyle w:val="EW"/>
      </w:pPr>
      <w:r w:rsidRPr="001C0CC4">
        <w:t>CW</w:t>
      </w:r>
      <w:r w:rsidRPr="001C0CC4">
        <w:tab/>
        <w:t>Continuous Wave</w:t>
      </w:r>
    </w:p>
    <w:p w14:paraId="081EC646" w14:textId="77777777" w:rsidR="00FE5796" w:rsidRPr="001C0CC4" w:rsidRDefault="00FE5796" w:rsidP="00FE5796">
      <w:pPr>
        <w:pStyle w:val="EW"/>
      </w:pPr>
      <w:r w:rsidRPr="001C0CC4">
        <w:t>DC</w:t>
      </w:r>
      <w:r w:rsidRPr="001C0CC4">
        <w:tab/>
        <w:t>Dual Connectivity</w:t>
      </w:r>
    </w:p>
    <w:p w14:paraId="1FA91C0F" w14:textId="77777777" w:rsidR="00FE5796" w:rsidRPr="001C0CC4" w:rsidRDefault="00FE5796" w:rsidP="00FE5796">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35A640DE" w14:textId="77777777" w:rsidR="00FE5796" w:rsidRPr="001C0CC4" w:rsidRDefault="00FE5796" w:rsidP="00FE5796">
      <w:pPr>
        <w:pStyle w:val="EW"/>
      </w:pPr>
      <w:r w:rsidRPr="001C0CC4">
        <w:t>DM-RS</w:t>
      </w:r>
      <w:r w:rsidRPr="001C0CC4">
        <w:tab/>
        <w:t>Demodulation Reference Signal</w:t>
      </w:r>
    </w:p>
    <w:p w14:paraId="4613612F" w14:textId="77777777" w:rsidR="00FE5796" w:rsidRDefault="00FE5796" w:rsidP="00FE5796">
      <w:pPr>
        <w:pStyle w:val="EW"/>
      </w:pPr>
      <w:r w:rsidRPr="001C0CC4">
        <w:t>DTX</w:t>
      </w:r>
      <w:r w:rsidRPr="001C0CC4">
        <w:tab/>
        <w:t>Discontinuous Transmission</w:t>
      </w:r>
    </w:p>
    <w:p w14:paraId="70842E6C" w14:textId="77777777" w:rsidR="00FE5796" w:rsidRDefault="00FE5796" w:rsidP="00FE5796">
      <w:pPr>
        <w:pStyle w:val="EW"/>
        <w:rPr>
          <w:rFonts w:cs="v4.2.0"/>
        </w:rPr>
      </w:pPr>
      <w:r w:rsidRPr="001C0CC4">
        <w:rPr>
          <w:rFonts w:cs="v4.2.0"/>
        </w:rPr>
        <w:t>E-UTRA</w:t>
      </w:r>
      <w:r w:rsidRPr="001C0CC4">
        <w:rPr>
          <w:rFonts w:cs="v4.2.0"/>
        </w:rPr>
        <w:tab/>
        <w:t>Evolved UTRA</w:t>
      </w:r>
    </w:p>
    <w:p w14:paraId="19F5EA16" w14:textId="77777777" w:rsidR="00FE5796" w:rsidRPr="001C0CC4" w:rsidRDefault="00FE5796" w:rsidP="00FE5796">
      <w:pPr>
        <w:pStyle w:val="EW"/>
        <w:rPr>
          <w:rFonts w:cs="v4.2.0"/>
        </w:rPr>
      </w:pPr>
      <w:r w:rsidRPr="001C0CC4">
        <w:rPr>
          <w:rFonts w:cs="v4.2.0"/>
        </w:rPr>
        <w:t>E</w:t>
      </w:r>
      <w:r>
        <w:rPr>
          <w:rFonts w:cs="v4.2.0"/>
        </w:rPr>
        <w:t>IRP</w:t>
      </w:r>
      <w:r w:rsidRPr="001C0CC4">
        <w:rPr>
          <w:rFonts w:cs="v4.2.0"/>
        </w:rPr>
        <w:tab/>
        <w:t>E</w:t>
      </w:r>
      <w:r>
        <w:rPr>
          <w:rFonts w:cs="v4.2.0"/>
        </w:rPr>
        <w:t xml:space="preserve">quivalent </w:t>
      </w:r>
      <w:proofErr w:type="spellStart"/>
      <w:r>
        <w:rPr>
          <w:rFonts w:cs="v4.2.0"/>
        </w:rPr>
        <w:t>Isotropically</w:t>
      </w:r>
      <w:proofErr w:type="spellEnd"/>
      <w:r>
        <w:rPr>
          <w:rFonts w:cs="v4.2.0"/>
        </w:rPr>
        <w:t xml:space="preserve"> Radiated Power</w:t>
      </w:r>
    </w:p>
    <w:p w14:paraId="0A22036B" w14:textId="77777777" w:rsidR="00FE5796" w:rsidRPr="001C0CC4" w:rsidRDefault="00FE5796" w:rsidP="00FE5796">
      <w:pPr>
        <w:pStyle w:val="EW"/>
        <w:rPr>
          <w:rFonts w:cs="v4.2.0"/>
        </w:rPr>
      </w:pPr>
      <w:r w:rsidRPr="001C0CC4">
        <w:rPr>
          <w:rFonts w:cs="v4.2.0"/>
        </w:rPr>
        <w:t>EVM</w:t>
      </w:r>
      <w:r w:rsidRPr="001C0CC4">
        <w:rPr>
          <w:rFonts w:cs="v4.2.0"/>
        </w:rPr>
        <w:tab/>
        <w:t>Error Vector Magnitude</w:t>
      </w:r>
    </w:p>
    <w:p w14:paraId="55E9E6E7" w14:textId="77777777" w:rsidR="00FE5796" w:rsidRPr="001C0CC4" w:rsidRDefault="00FE5796" w:rsidP="00FE5796">
      <w:pPr>
        <w:pStyle w:val="EW"/>
      </w:pPr>
      <w:r w:rsidRPr="001C0CC4">
        <w:t>FR</w:t>
      </w:r>
      <w:r w:rsidRPr="001C0CC4">
        <w:tab/>
        <w:t>Frequency Range</w:t>
      </w:r>
    </w:p>
    <w:p w14:paraId="094C0D41" w14:textId="77777777" w:rsidR="00FE5796" w:rsidRPr="00662C27" w:rsidRDefault="00FE5796" w:rsidP="00FE5796">
      <w:pPr>
        <w:pStyle w:val="EW"/>
      </w:pPr>
      <w:r w:rsidRPr="00877D2E">
        <w:t>FRC</w:t>
      </w:r>
      <w:r w:rsidRPr="00877D2E">
        <w:tab/>
        <w:t>Fixed Reference Channel</w:t>
      </w:r>
    </w:p>
    <w:p w14:paraId="45A52837" w14:textId="77777777" w:rsidR="00FE5796" w:rsidRPr="00877D2E" w:rsidRDefault="00FE5796" w:rsidP="00FE5796">
      <w:pPr>
        <w:pStyle w:val="EW"/>
      </w:pPr>
      <w:r w:rsidRPr="00877D2E">
        <w:t>FWA</w:t>
      </w:r>
      <w:r w:rsidRPr="00877D2E">
        <w:tab/>
        <w:t>Fixed Wireless Access</w:t>
      </w:r>
    </w:p>
    <w:p w14:paraId="6C04A942" w14:textId="77777777" w:rsidR="00FE5796" w:rsidRPr="00877D2E" w:rsidRDefault="00FE5796" w:rsidP="00FE5796">
      <w:pPr>
        <w:pStyle w:val="EW"/>
      </w:pPr>
      <w:r w:rsidRPr="00877D2E">
        <w:t>GSCN</w:t>
      </w:r>
      <w:r w:rsidRPr="00877D2E">
        <w:tab/>
        <w:t>Global Synchronization Channel Number</w:t>
      </w:r>
    </w:p>
    <w:p w14:paraId="09DE3CAB" w14:textId="77777777" w:rsidR="00FE5796" w:rsidRPr="001C0CC4" w:rsidRDefault="00FE5796" w:rsidP="00FE5796">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DCA30FB" w14:textId="77777777" w:rsidR="00FE5796" w:rsidRPr="001C0CC4" w:rsidRDefault="00FE5796" w:rsidP="00FE5796">
      <w:pPr>
        <w:pStyle w:val="EW"/>
        <w:rPr>
          <w:lang w:eastAsia="zh-CN"/>
        </w:rPr>
      </w:pPr>
      <w:r w:rsidRPr="001C0CC4">
        <w:rPr>
          <w:lang w:eastAsia="zh-CN"/>
        </w:rPr>
        <w:t>IDFT</w:t>
      </w:r>
      <w:r w:rsidRPr="001C0CC4">
        <w:rPr>
          <w:lang w:eastAsia="zh-CN"/>
        </w:rPr>
        <w:tab/>
        <w:t>Inverse Discrete Fourier Transformation</w:t>
      </w:r>
    </w:p>
    <w:p w14:paraId="40C5E440" w14:textId="77777777" w:rsidR="00FE5796" w:rsidRDefault="00FE5796" w:rsidP="00FE5796">
      <w:pPr>
        <w:pStyle w:val="EW"/>
      </w:pPr>
      <w:r>
        <w:t>ITS</w:t>
      </w:r>
      <w:r w:rsidRPr="001C0CC4">
        <w:tab/>
      </w:r>
      <w:r>
        <w:t>Intelligent Transportation System</w:t>
      </w:r>
    </w:p>
    <w:p w14:paraId="02D247A4" w14:textId="77777777" w:rsidR="00FE5796" w:rsidRPr="001C0CC4" w:rsidRDefault="00FE5796" w:rsidP="00FE5796">
      <w:pPr>
        <w:pStyle w:val="EW"/>
      </w:pPr>
      <w:r w:rsidRPr="001C0CC4">
        <w:t>ITU</w:t>
      </w:r>
      <w:r w:rsidRPr="001C0CC4">
        <w:noBreakHyphen/>
        <w:t>R</w:t>
      </w:r>
      <w:r w:rsidRPr="001C0CC4">
        <w:tab/>
        <w:t>Radiocommunication Sector of the International Telecommunication Union</w:t>
      </w:r>
    </w:p>
    <w:p w14:paraId="581310A1" w14:textId="77777777" w:rsidR="00FE5796" w:rsidRDefault="00FE5796" w:rsidP="00FE5796">
      <w:pPr>
        <w:pStyle w:val="EW"/>
      </w:pPr>
      <w:r w:rsidRPr="001C0CC4">
        <w:t>MBW</w:t>
      </w:r>
      <w:r w:rsidRPr="001C0CC4">
        <w:tab/>
        <w:t>Measurement bandwidth defined for the protected band</w:t>
      </w:r>
    </w:p>
    <w:p w14:paraId="6E71D737" w14:textId="77777777" w:rsidR="00FE5796" w:rsidRPr="005201D3" w:rsidRDefault="00FE5796" w:rsidP="00FE5796">
      <w:pPr>
        <w:pStyle w:val="EW"/>
        <w:rPr>
          <w:rFonts w:eastAsia="Times New Roman"/>
          <w:lang w:eastAsia="en-GB"/>
        </w:rPr>
      </w:pPr>
      <w:r>
        <w:t>MCG</w:t>
      </w:r>
      <w:r>
        <w:tab/>
        <w:t>Master Cell Group</w:t>
      </w:r>
    </w:p>
    <w:p w14:paraId="205A4AF3" w14:textId="77777777" w:rsidR="00FE5796" w:rsidRPr="001C0CC4" w:rsidRDefault="00FE5796" w:rsidP="00FE5796">
      <w:pPr>
        <w:pStyle w:val="EW"/>
      </w:pPr>
      <w:r w:rsidRPr="001C0CC4">
        <w:t>MOP</w:t>
      </w:r>
      <w:r w:rsidRPr="001C0CC4">
        <w:tab/>
        <w:t>Maximum Output Power</w:t>
      </w:r>
    </w:p>
    <w:p w14:paraId="42FA0A65" w14:textId="77777777" w:rsidR="00FE5796" w:rsidRPr="001C0CC4" w:rsidRDefault="00FE5796" w:rsidP="00FE5796">
      <w:pPr>
        <w:pStyle w:val="EW"/>
      </w:pPr>
      <w:r w:rsidRPr="001C0CC4">
        <w:t>MPR</w:t>
      </w:r>
      <w:r w:rsidRPr="001C0CC4">
        <w:tab/>
        <w:t>Allowed maximum power reduction</w:t>
      </w:r>
    </w:p>
    <w:p w14:paraId="0D6D8E6D" w14:textId="77777777" w:rsidR="00FE5796" w:rsidRPr="001C0CC4" w:rsidRDefault="00FE5796" w:rsidP="00FE5796">
      <w:pPr>
        <w:pStyle w:val="EW"/>
      </w:pPr>
      <w:r w:rsidRPr="001C0CC4">
        <w:t>MSD</w:t>
      </w:r>
      <w:r w:rsidRPr="001C0CC4">
        <w:tab/>
        <w:t>Maximum Sensitivity Degradation</w:t>
      </w:r>
    </w:p>
    <w:p w14:paraId="3EFD94E2" w14:textId="77777777" w:rsidR="00FE5796" w:rsidRPr="001C0CC4" w:rsidRDefault="00FE5796" w:rsidP="00FE5796">
      <w:pPr>
        <w:pStyle w:val="EW"/>
      </w:pPr>
      <w:r w:rsidRPr="001C0CC4">
        <w:t>NR</w:t>
      </w:r>
      <w:r w:rsidRPr="001C0CC4">
        <w:tab/>
        <w:t>New Radio</w:t>
      </w:r>
    </w:p>
    <w:p w14:paraId="21457F2A" w14:textId="77777777" w:rsidR="00FE5796" w:rsidRPr="001C0CC4" w:rsidRDefault="00FE5796" w:rsidP="00FE5796">
      <w:pPr>
        <w:pStyle w:val="EW"/>
      </w:pPr>
      <w:r w:rsidRPr="001C0CC4">
        <w:t>NR-ARFCN</w:t>
      </w:r>
      <w:r w:rsidRPr="001C0CC4">
        <w:tab/>
        <w:t>NR Absolute Radio Frequency Channel Number</w:t>
      </w:r>
    </w:p>
    <w:p w14:paraId="022C38AA" w14:textId="77777777" w:rsidR="00FE5796" w:rsidRPr="001C0CC4" w:rsidRDefault="00FE5796" w:rsidP="00FE5796">
      <w:pPr>
        <w:pStyle w:val="EW"/>
      </w:pPr>
      <w:r w:rsidRPr="001C0CC4">
        <w:t>NS</w:t>
      </w:r>
      <w:r w:rsidRPr="001C0CC4">
        <w:tab/>
        <w:t>Network Signalling</w:t>
      </w:r>
    </w:p>
    <w:p w14:paraId="75869364" w14:textId="77777777" w:rsidR="00FE5796" w:rsidRPr="001C0CC4" w:rsidRDefault="00FE5796" w:rsidP="00FE5796">
      <w:pPr>
        <w:pStyle w:val="EW"/>
      </w:pPr>
      <w:r w:rsidRPr="001C0CC4">
        <w:t>OCNG</w:t>
      </w:r>
      <w:r w:rsidRPr="001C0CC4">
        <w:tab/>
        <w:t>OFDMA Channel Noise Generator</w:t>
      </w:r>
    </w:p>
    <w:p w14:paraId="46D16807" w14:textId="77777777" w:rsidR="00FE5796" w:rsidRPr="001C0CC4" w:rsidRDefault="00FE5796" w:rsidP="00FE5796">
      <w:pPr>
        <w:pStyle w:val="EW"/>
      </w:pPr>
      <w:r w:rsidRPr="001C0CC4">
        <w:t>OOB</w:t>
      </w:r>
      <w:r w:rsidRPr="001C0CC4">
        <w:tab/>
        <w:t>Out-of-band</w:t>
      </w:r>
    </w:p>
    <w:p w14:paraId="6A90B952" w14:textId="77777777" w:rsidR="00FE5796" w:rsidRPr="001C0CC4" w:rsidRDefault="00FE5796" w:rsidP="00FE5796">
      <w:pPr>
        <w:pStyle w:val="EW"/>
      </w:pPr>
      <w:r w:rsidRPr="001C0CC4">
        <w:t>P-MPR</w:t>
      </w:r>
      <w:r w:rsidRPr="001C0CC4">
        <w:tab/>
        <w:t>Power Management Maximum Power Reduction</w:t>
      </w:r>
    </w:p>
    <w:p w14:paraId="4D226464" w14:textId="77777777" w:rsidR="00FE5796" w:rsidRDefault="00FE5796" w:rsidP="00FE5796">
      <w:pPr>
        <w:pStyle w:val="EW"/>
      </w:pPr>
      <w:r w:rsidRPr="001C0CC4">
        <w:rPr>
          <w:rFonts w:hint="eastAsia"/>
          <w:lang w:eastAsia="zh-CN"/>
        </w:rPr>
        <w:t>PRB</w:t>
      </w:r>
      <w:r w:rsidRPr="001C0CC4">
        <w:rPr>
          <w:rFonts w:hint="eastAsia"/>
          <w:lang w:eastAsia="zh-CN"/>
        </w:rPr>
        <w:tab/>
      </w:r>
      <w:r w:rsidRPr="001C0CC4">
        <w:t>Physical Resource Block</w:t>
      </w:r>
    </w:p>
    <w:p w14:paraId="3B7235DB" w14:textId="77777777" w:rsidR="00FE5796" w:rsidRDefault="00FE5796" w:rsidP="00FE5796">
      <w:pPr>
        <w:pStyle w:val="EW"/>
      </w:pPr>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p>
    <w:p w14:paraId="2788F11F" w14:textId="77777777" w:rsidR="00FE5796" w:rsidRPr="001C0CC4" w:rsidRDefault="00FE5796" w:rsidP="00FE5796">
      <w:pPr>
        <w:pStyle w:val="EW"/>
        <w:rPr>
          <w:b/>
        </w:rPr>
      </w:pPr>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p>
    <w:p w14:paraId="4B96EE94" w14:textId="77777777" w:rsidR="00FE5796" w:rsidRPr="001C0CC4" w:rsidRDefault="00FE5796" w:rsidP="00FE5796">
      <w:pPr>
        <w:pStyle w:val="EW"/>
      </w:pPr>
      <w:r w:rsidRPr="001C0CC4">
        <w:t>QAM</w:t>
      </w:r>
      <w:r w:rsidRPr="001C0CC4">
        <w:tab/>
        <w:t>Quadrature Amplitude Modulation</w:t>
      </w:r>
    </w:p>
    <w:p w14:paraId="784B8612" w14:textId="77777777" w:rsidR="00FE5796" w:rsidRPr="001C0CC4" w:rsidRDefault="00FE5796" w:rsidP="00FE5796">
      <w:pPr>
        <w:pStyle w:val="EW"/>
        <w:rPr>
          <w:lang w:eastAsia="zh-CN"/>
        </w:rPr>
      </w:pPr>
      <w:r w:rsidRPr="001C0CC4">
        <w:t>RE</w:t>
      </w:r>
      <w:r w:rsidRPr="001C0CC4">
        <w:tab/>
        <w:t>Resource Element</w:t>
      </w:r>
    </w:p>
    <w:p w14:paraId="0463465F" w14:textId="77777777" w:rsidR="00FE5796" w:rsidRPr="001C0CC4" w:rsidRDefault="00FE5796" w:rsidP="00FE5796">
      <w:pPr>
        <w:pStyle w:val="EW"/>
      </w:pPr>
      <w:r w:rsidRPr="001C0CC4">
        <w:t>REFSENS</w:t>
      </w:r>
      <w:r w:rsidRPr="001C0CC4">
        <w:tab/>
        <w:t>Reference Sensitivity</w:t>
      </w:r>
    </w:p>
    <w:p w14:paraId="6F8F584A" w14:textId="77777777" w:rsidR="00FE5796" w:rsidRPr="001C0CC4" w:rsidRDefault="00FE5796" w:rsidP="00FE5796">
      <w:pPr>
        <w:pStyle w:val="EW"/>
      </w:pPr>
      <w:r w:rsidRPr="001C0CC4">
        <w:t>RF</w:t>
      </w:r>
      <w:r w:rsidRPr="001C0CC4">
        <w:tab/>
        <w:t>Radio Frequency</w:t>
      </w:r>
    </w:p>
    <w:p w14:paraId="693B0E69" w14:textId="77777777" w:rsidR="00FE5796" w:rsidRPr="001C0CC4" w:rsidRDefault="00FE5796" w:rsidP="00FE5796">
      <w:pPr>
        <w:pStyle w:val="EW"/>
      </w:pPr>
      <w:r w:rsidRPr="001C0CC4">
        <w:t>RMS</w:t>
      </w:r>
      <w:r w:rsidRPr="001C0CC4">
        <w:tab/>
        <w:t>Root Mean Square (value)</w:t>
      </w:r>
    </w:p>
    <w:p w14:paraId="19A4B1FB" w14:textId="77777777" w:rsidR="00FE5796" w:rsidRDefault="00FE5796" w:rsidP="00FE5796">
      <w:pPr>
        <w:pStyle w:val="EW"/>
        <w:rPr>
          <w:ins w:id="61" w:author="ZTE-Ma Zhifeng" w:date="2021-07-30T16:07:00Z"/>
        </w:rPr>
      </w:pPr>
      <w:r w:rsidRPr="001C0CC4">
        <w:t>RSRP</w:t>
      </w:r>
      <w:r w:rsidRPr="001C0CC4">
        <w:tab/>
        <w:t>Reference Signal Receiving Power</w:t>
      </w:r>
      <w:del w:id="62" w:author="ZTE-Ma Zhifeng" w:date="2021-07-30T16:07:00Z">
        <w:r w:rsidRPr="001C0CC4" w:rsidDel="002B10D2">
          <w:delText>Rx</w:delText>
        </w:r>
        <w:r w:rsidRPr="001C0CC4" w:rsidDel="002B10D2">
          <w:tab/>
          <w:delText>Receiver</w:delText>
        </w:r>
      </w:del>
    </w:p>
    <w:p w14:paraId="5E4CA9DF" w14:textId="77777777" w:rsidR="00FE5796" w:rsidRPr="001C0CC4" w:rsidRDefault="00FE5796" w:rsidP="00FE5796">
      <w:pPr>
        <w:pStyle w:val="EW"/>
      </w:pPr>
      <w:ins w:id="63" w:author="ZTE-Ma Zhifeng" w:date="2021-07-30T16:07:00Z">
        <w:r w:rsidRPr="001C0CC4">
          <w:t>Rx</w:t>
        </w:r>
        <w:r w:rsidRPr="001C0CC4">
          <w:tab/>
          <w:t>Receiver</w:t>
        </w:r>
      </w:ins>
    </w:p>
    <w:p w14:paraId="3E1DB8FD" w14:textId="77777777" w:rsidR="00FE5796" w:rsidRDefault="00FE5796" w:rsidP="00FE5796">
      <w:pPr>
        <w:pStyle w:val="EW"/>
        <w:rPr>
          <w:lang w:eastAsia="zh-CN"/>
        </w:rPr>
      </w:pPr>
      <w:r w:rsidRPr="001C0CC4">
        <w:rPr>
          <w:rFonts w:hint="eastAsia"/>
          <w:lang w:eastAsia="zh-CN"/>
        </w:rPr>
        <w:t>SC</w:t>
      </w:r>
      <w:r w:rsidRPr="001C0CC4">
        <w:rPr>
          <w:rFonts w:hint="eastAsia"/>
          <w:lang w:eastAsia="zh-CN"/>
        </w:rPr>
        <w:tab/>
        <w:t>Single Carrier</w:t>
      </w:r>
    </w:p>
    <w:p w14:paraId="154E87BF" w14:textId="77777777" w:rsidR="00FE5796" w:rsidRPr="001C0CC4" w:rsidRDefault="00FE5796" w:rsidP="00FE5796">
      <w:pPr>
        <w:pStyle w:val="EW"/>
        <w:rPr>
          <w:lang w:eastAsia="zh-CN"/>
        </w:rPr>
      </w:pPr>
      <w:r>
        <w:rPr>
          <w:rFonts w:eastAsia="Times New Roman"/>
          <w:lang w:eastAsia="en-GB"/>
        </w:rPr>
        <w:t>SCG</w:t>
      </w:r>
      <w:r>
        <w:rPr>
          <w:rFonts w:eastAsia="Times New Roman"/>
          <w:lang w:eastAsia="en-GB"/>
        </w:rPr>
        <w:tab/>
        <w:t>Secondary Cell Group</w:t>
      </w:r>
    </w:p>
    <w:p w14:paraId="00BA68F5" w14:textId="77777777" w:rsidR="00FE5796" w:rsidRPr="001C0CC4" w:rsidRDefault="00FE5796" w:rsidP="00FE5796">
      <w:pPr>
        <w:pStyle w:val="EW"/>
      </w:pPr>
      <w:r w:rsidRPr="001C0CC4">
        <w:t>SCS</w:t>
      </w:r>
      <w:r w:rsidRPr="001C0CC4">
        <w:tab/>
        <w:t>Subcarrier spacing</w:t>
      </w:r>
    </w:p>
    <w:p w14:paraId="0A5925D2" w14:textId="77777777" w:rsidR="00FE5796" w:rsidRPr="001C0CC4" w:rsidRDefault="00FE5796" w:rsidP="00FE5796">
      <w:pPr>
        <w:pStyle w:val="EW"/>
      </w:pPr>
      <w:r w:rsidRPr="001C0CC4">
        <w:t>SDL</w:t>
      </w:r>
      <w:r w:rsidRPr="001C0CC4">
        <w:tab/>
        <w:t>Supplementary Downlink</w:t>
      </w:r>
    </w:p>
    <w:p w14:paraId="190CA037" w14:textId="77777777" w:rsidR="00FE5796" w:rsidRDefault="00FE5796" w:rsidP="00FE5796">
      <w:pPr>
        <w:pStyle w:val="EW"/>
        <w:rPr>
          <w:rFonts w:eastAsia="宋体"/>
          <w:lang w:eastAsia="zh-CN"/>
        </w:rPr>
      </w:pPr>
      <w:r w:rsidRPr="001C0CC4">
        <w:rPr>
          <w:rFonts w:eastAsia="宋体" w:hint="eastAsia"/>
          <w:lang w:eastAsia="zh-CN"/>
        </w:rPr>
        <w:t>SEM</w:t>
      </w:r>
      <w:r w:rsidRPr="001C0CC4">
        <w:rPr>
          <w:rFonts w:eastAsia="宋体" w:hint="eastAsia"/>
          <w:lang w:eastAsia="zh-CN"/>
        </w:rPr>
        <w:tab/>
        <w:t>Spectrum Emission Mask</w:t>
      </w:r>
    </w:p>
    <w:p w14:paraId="146B226E" w14:textId="77777777" w:rsidR="00FE5796" w:rsidRDefault="00FE5796" w:rsidP="00FE5796">
      <w:pPr>
        <w:pStyle w:val="EW"/>
        <w:rPr>
          <w:rFonts w:eastAsia="宋体"/>
          <w:lang w:eastAsia="zh-CN"/>
        </w:rPr>
      </w:pPr>
      <w:r>
        <w:rPr>
          <w:rFonts w:eastAsia="宋体"/>
          <w:lang w:eastAsia="zh-CN"/>
        </w:rPr>
        <w:t>SL</w:t>
      </w:r>
      <w:r>
        <w:rPr>
          <w:rFonts w:eastAsia="宋体"/>
          <w:lang w:eastAsia="zh-CN"/>
        </w:rPr>
        <w:tab/>
      </w:r>
      <w:proofErr w:type="spellStart"/>
      <w:r>
        <w:rPr>
          <w:rFonts w:eastAsia="宋体"/>
          <w:lang w:eastAsia="zh-CN"/>
        </w:rPr>
        <w:t>Sidelink</w:t>
      </w:r>
      <w:proofErr w:type="spellEnd"/>
    </w:p>
    <w:p w14:paraId="6D1499E2" w14:textId="77777777" w:rsidR="00FE5796" w:rsidRPr="00800AEB" w:rsidRDefault="00FE5796" w:rsidP="00FE5796">
      <w:pPr>
        <w:pStyle w:val="EW"/>
        <w:rPr>
          <w:rFonts w:eastAsia="宋体"/>
          <w:lang w:eastAsia="zh-CN"/>
        </w:rPr>
      </w:pPr>
      <w:r>
        <w:rPr>
          <w:rFonts w:eastAsia="宋体"/>
          <w:lang w:eastAsia="zh-CN"/>
        </w:rPr>
        <w:lastRenderedPageBreak/>
        <w:t>SL</w:t>
      </w:r>
      <w:r>
        <w:t>-</w:t>
      </w:r>
      <w:r w:rsidRPr="001C0CC4">
        <w:t>MIMO</w:t>
      </w:r>
      <w:r w:rsidRPr="001C0CC4">
        <w:tab/>
      </w:r>
      <w:proofErr w:type="spellStart"/>
      <w:r>
        <w:t>Sidelink</w:t>
      </w:r>
      <w:proofErr w:type="spellEnd"/>
      <w:r>
        <w:t>-</w:t>
      </w:r>
      <w:r w:rsidRPr="001C0CC4">
        <w:t>Multiple Antenna transmission</w:t>
      </w:r>
    </w:p>
    <w:p w14:paraId="4A6052F9" w14:textId="77777777" w:rsidR="00FE5796" w:rsidRPr="001C0CC4" w:rsidRDefault="00FE5796" w:rsidP="00FE5796">
      <w:pPr>
        <w:pStyle w:val="EW"/>
      </w:pPr>
      <w:r w:rsidRPr="001C0CC4">
        <w:t>SNR</w:t>
      </w:r>
      <w:r w:rsidRPr="001C0CC4">
        <w:tab/>
        <w:t>Signal-to-Noise Ratio</w:t>
      </w:r>
    </w:p>
    <w:p w14:paraId="6C5BF0D9" w14:textId="77777777" w:rsidR="00FE5796" w:rsidRDefault="00FE5796" w:rsidP="00FE5796">
      <w:pPr>
        <w:pStyle w:val="EW"/>
        <w:rPr>
          <w:ins w:id="64" w:author="ZTE-Ma Zhifeng-Rev" w:date="2021-08-24T15:50:00Z"/>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1E339F3C" w14:textId="77777777" w:rsidR="00FE5796" w:rsidRDefault="00FE5796" w:rsidP="00FE5796">
      <w:pPr>
        <w:pStyle w:val="EW"/>
        <w:rPr>
          <w:lang w:eastAsia="zh-CN"/>
        </w:rPr>
      </w:pPr>
      <w:ins w:id="65" w:author="ZTE-Ma Zhifeng-Rev" w:date="2021-08-24T15:50:00Z">
        <w:r w:rsidRPr="001C0CC4">
          <w:t>SS</w:t>
        </w:r>
        <w:r w:rsidRPr="001C0CC4">
          <w:tab/>
          <w:t>Synchronization Symbol</w:t>
        </w:r>
      </w:ins>
    </w:p>
    <w:p w14:paraId="3D707193" w14:textId="77777777" w:rsidR="00FE5796" w:rsidRPr="001C0CC4" w:rsidDel="00C032C9" w:rsidRDefault="00FE5796" w:rsidP="00FE5796">
      <w:pPr>
        <w:pStyle w:val="EW"/>
        <w:rPr>
          <w:del w:id="66" w:author="ZTE-Ma Zhifeng-Rev" w:date="2021-08-24T15:51:00Z"/>
        </w:rPr>
      </w:pPr>
      <w:r w:rsidRPr="001C0CC4">
        <w:t>SUL</w:t>
      </w:r>
      <w:r w:rsidRPr="001C0CC4">
        <w:tab/>
        <w:t>Supplementary uplink</w:t>
      </w:r>
    </w:p>
    <w:p w14:paraId="1DC1F7C2" w14:textId="77777777" w:rsidR="00FE5796" w:rsidRPr="001C0CC4" w:rsidRDefault="00FE5796" w:rsidP="00FE5796">
      <w:pPr>
        <w:pStyle w:val="EW"/>
      </w:pPr>
      <w:del w:id="67" w:author="ZTE-Ma Zhifeng-Rev" w:date="2021-08-24T15:51:00Z">
        <w:r w:rsidRPr="001C0CC4" w:rsidDel="00C032C9">
          <w:delText>SS</w:delText>
        </w:r>
        <w:r w:rsidRPr="001C0CC4" w:rsidDel="00C032C9">
          <w:tab/>
          <w:delText>Synchronization Symbol</w:delText>
        </w:r>
      </w:del>
    </w:p>
    <w:p w14:paraId="354AA1C6" w14:textId="77777777" w:rsidR="00FE5796" w:rsidRDefault="00FE5796" w:rsidP="00FE5796">
      <w:pPr>
        <w:pStyle w:val="EW"/>
        <w:rPr>
          <w:lang w:eastAsia="zh-CN"/>
        </w:rPr>
      </w:pPr>
      <w:r w:rsidRPr="001C0CC4">
        <w:t>TAE</w:t>
      </w:r>
      <w:r w:rsidRPr="001C0CC4">
        <w:tab/>
        <w:t>Time Alignment Error</w:t>
      </w:r>
      <w:r w:rsidRPr="00EF4552">
        <w:rPr>
          <w:lang w:eastAsia="zh-CN"/>
        </w:rPr>
        <w:t xml:space="preserve"> </w:t>
      </w:r>
    </w:p>
    <w:p w14:paraId="0B2CE9AC" w14:textId="77777777" w:rsidR="00FE5796" w:rsidRPr="001C0CC4" w:rsidRDefault="00FE5796" w:rsidP="00FE5796">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550D1C90" w14:textId="77777777" w:rsidR="00FE5796" w:rsidRPr="001C0CC4" w:rsidRDefault="00FE5796" w:rsidP="00FE5796">
      <w:pPr>
        <w:pStyle w:val="EW"/>
      </w:pPr>
      <w:r w:rsidRPr="001C0CC4">
        <w:t>Tx</w:t>
      </w:r>
      <w:r w:rsidRPr="001C0CC4">
        <w:tab/>
        <w:t>Transmitter</w:t>
      </w:r>
    </w:p>
    <w:p w14:paraId="730D992D" w14:textId="77777777" w:rsidR="00FE5796" w:rsidRDefault="00FE5796" w:rsidP="00FE5796">
      <w:pPr>
        <w:pStyle w:val="EW"/>
      </w:pPr>
      <w:r w:rsidRPr="001C0CC4">
        <w:t>UL MIMO</w:t>
      </w:r>
      <w:r w:rsidRPr="001C0CC4">
        <w:tab/>
        <w:t>Uplink Multiple Antenna transmission</w:t>
      </w:r>
    </w:p>
    <w:p w14:paraId="6BBA3D85" w14:textId="77777777" w:rsidR="00FE5796" w:rsidRDefault="00FE5796" w:rsidP="00FE5796">
      <w:pPr>
        <w:pStyle w:val="EW"/>
      </w:pPr>
      <w:proofErr w:type="spellStart"/>
      <w:r w:rsidRPr="005127BA">
        <w:t>ULFPTx</w:t>
      </w:r>
      <w:proofErr w:type="spellEnd"/>
      <w:r w:rsidRPr="005127BA">
        <w:tab/>
        <w:t>Uplink Full Power Transmission</w:t>
      </w:r>
    </w:p>
    <w:p w14:paraId="62D6FFFD" w14:textId="77777777" w:rsidR="00FE5796" w:rsidRPr="001C0CC4" w:rsidRDefault="00FE5796" w:rsidP="00FE5796">
      <w:pPr>
        <w:pStyle w:val="EW"/>
      </w:pPr>
      <w:r>
        <w:t>V2X</w:t>
      </w:r>
      <w:r>
        <w:tab/>
        <w:t>Vehicle to Everything</w:t>
      </w:r>
    </w:p>
    <w:p w14:paraId="6D2783AB" w14:textId="77777777" w:rsidR="00FE5796" w:rsidRPr="001B6A5A" w:rsidRDefault="00FE5796" w:rsidP="00FE5796">
      <w:pPr>
        <w:rPr>
          <w:b/>
          <w:i/>
          <w:noProof/>
          <w:color w:val="FF0000"/>
          <w:lang w:eastAsia="zh-CN"/>
        </w:rPr>
      </w:pPr>
    </w:p>
    <w:p w14:paraId="1FF33381" w14:textId="77777777" w:rsidR="00FE5796"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00BA36B" w14:textId="77777777" w:rsidR="00FE5796" w:rsidRDefault="00FE5796" w:rsidP="00FE5796">
      <w:pPr>
        <w:pStyle w:val="30"/>
        <w:rPr>
          <w:lang w:eastAsia="zh-CN"/>
        </w:rPr>
      </w:pPr>
      <w:bookmarkStart w:id="68" w:name="_Toc76717148"/>
      <w:bookmarkStart w:id="69" w:name="_Toc76508198"/>
      <w:bookmarkStart w:id="70" w:name="_Toc75819354"/>
      <w:bookmarkStart w:id="71" w:name="_Toc75533468"/>
      <w:bookmarkStart w:id="72" w:name="_Toc67915924"/>
      <w:bookmarkStart w:id="73" w:name="_Toc61358987"/>
      <w:bookmarkStart w:id="74" w:name="_Toc61357213"/>
      <w:bookmarkStart w:id="75" w:name="_Toc59649949"/>
      <w:bookmarkStart w:id="76" w:name="_Toc45888668"/>
      <w:bookmarkStart w:id="77" w:name="_Toc45888069"/>
      <w:bookmarkStart w:id="78" w:name="_Toc37251267"/>
      <w:bookmarkStart w:id="79" w:name="_Toc36107508"/>
      <w:bookmarkStart w:id="80" w:name="_Toc29802766"/>
      <w:bookmarkStart w:id="81" w:name="_Toc29802141"/>
      <w:bookmarkStart w:id="82" w:name="_Toc29801717"/>
      <w:bookmarkStart w:id="83" w:name="_Toc21344233"/>
      <w:r>
        <w:t>6.2.1</w:t>
      </w:r>
      <w:r>
        <w:tab/>
      </w:r>
      <w:r>
        <w:rPr>
          <w:lang w:eastAsia="zh-CN"/>
        </w:rPr>
        <w:t xml:space="preserve">UE </w:t>
      </w:r>
      <w:r>
        <w:t>maximum output power</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9892B9E" w14:textId="77777777" w:rsidR="00FE5796" w:rsidRDefault="00FE5796" w:rsidP="00FE5796">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14:paraId="4E5B2DE1" w14:textId="77777777" w:rsidR="00FE5796" w:rsidRDefault="00FE5796" w:rsidP="00FE5796">
      <w:pPr>
        <w:pStyle w:val="TH"/>
      </w:pPr>
      <w:r>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E5796" w14:paraId="48CC02FE"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FBF6A5" w14:textId="77777777" w:rsidR="00FE5796" w:rsidRDefault="00FE5796" w:rsidP="00D61547">
            <w:pPr>
              <w:pStyle w:val="TAH"/>
            </w:pPr>
            <w:r>
              <w:t>NR</w:t>
            </w:r>
          </w:p>
          <w:p w14:paraId="4F31CC9E" w14:textId="77777777" w:rsidR="00FE5796" w:rsidRDefault="00FE5796" w:rsidP="00D61547">
            <w:pPr>
              <w:pStyle w:val="TAH"/>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39779" w14:textId="77777777" w:rsidR="00FE5796" w:rsidRDefault="00FE5796" w:rsidP="00D61547">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56E124" w14:textId="77777777" w:rsidR="00FE5796" w:rsidRDefault="00FE5796" w:rsidP="00D61547">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7CFF0" w14:textId="77777777" w:rsidR="00FE5796" w:rsidRDefault="00FE5796" w:rsidP="00D61547">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C0E3F5" w14:textId="77777777" w:rsidR="00FE5796" w:rsidRDefault="00FE5796" w:rsidP="00D6154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F60991" w14:textId="77777777" w:rsidR="00FE5796" w:rsidRDefault="00FE5796" w:rsidP="00D61547">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9D82C" w14:textId="77777777" w:rsidR="00FE5796" w:rsidRDefault="00FE5796" w:rsidP="00D6154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46B0F4" w14:textId="77777777" w:rsidR="00FE5796" w:rsidRDefault="00FE5796" w:rsidP="00D61547">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F577B" w14:textId="77777777" w:rsidR="00FE5796" w:rsidRDefault="00FE5796" w:rsidP="00D61547">
            <w:pPr>
              <w:pStyle w:val="TAH"/>
            </w:pPr>
            <w:r>
              <w:t>Tolerance (dB)</w:t>
            </w:r>
          </w:p>
        </w:tc>
      </w:tr>
      <w:tr w:rsidR="00FE5796" w14:paraId="1D7E4243"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9BA71C" w14:textId="77777777" w:rsidR="00FE5796" w:rsidRDefault="00FE5796" w:rsidP="00D61547">
            <w:pPr>
              <w:pStyle w:val="TAC"/>
              <w:rPr>
                <w:lang w:val="fi-FI" w:eastAsia="fi-FI"/>
              </w:rPr>
            </w:pPr>
            <w: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66B909"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55C45"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41A047"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AE9C21"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A8A41D"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ACA569"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25B73"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8B2E5B" w14:textId="77777777" w:rsidR="00FE5796" w:rsidRDefault="00FE5796" w:rsidP="00D61547">
            <w:pPr>
              <w:pStyle w:val="TAC"/>
            </w:pPr>
            <w:r>
              <w:t>±2</w:t>
            </w:r>
          </w:p>
        </w:tc>
      </w:tr>
      <w:tr w:rsidR="00FE5796" w14:paraId="41798396"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0B8B8" w14:textId="77777777" w:rsidR="00FE5796" w:rsidRDefault="00FE5796" w:rsidP="00D61547">
            <w:pPr>
              <w:pStyle w:val="TAC"/>
            </w:pPr>
            <w: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7B1D0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1623A8"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2DD31"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CC6FA0"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E32A43"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D91DB7"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5B300"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C0BF59" w14:textId="77777777" w:rsidR="00FE5796" w:rsidRDefault="00FE5796" w:rsidP="00D61547">
            <w:pPr>
              <w:pStyle w:val="TAC"/>
            </w:pPr>
            <w:r>
              <w:t>±2</w:t>
            </w:r>
            <w:r>
              <w:rPr>
                <w:vertAlign w:val="superscript"/>
              </w:rPr>
              <w:t>3</w:t>
            </w:r>
          </w:p>
        </w:tc>
      </w:tr>
      <w:tr w:rsidR="00FE5796" w14:paraId="65AAC787"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B9EB8E" w14:textId="77777777" w:rsidR="00FE5796" w:rsidRDefault="00FE5796" w:rsidP="00D61547">
            <w:pPr>
              <w:pStyle w:val="TAC"/>
            </w:pPr>
            <w:r>
              <w:rPr>
                <w:lang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8E8D2A"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CA515C"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A00CBD"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159218"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92579E"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82B60"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E5000E"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3FEE6E" w14:textId="77777777" w:rsidR="00FE5796" w:rsidRDefault="00FE5796" w:rsidP="00D61547">
            <w:pPr>
              <w:pStyle w:val="TAC"/>
            </w:pPr>
            <w:r>
              <w:t>±2</w:t>
            </w:r>
            <w:r>
              <w:rPr>
                <w:vertAlign w:val="superscript"/>
              </w:rPr>
              <w:t>3</w:t>
            </w:r>
          </w:p>
        </w:tc>
      </w:tr>
      <w:tr w:rsidR="00FE5796" w14:paraId="08115ED0"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B57084" w14:textId="77777777" w:rsidR="00FE5796" w:rsidRDefault="00FE5796" w:rsidP="00D61547">
            <w:pPr>
              <w:pStyle w:val="TAC"/>
            </w:pPr>
            <w:r>
              <w:rPr>
                <w:lang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AA5610"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4830D"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43806"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B6481F"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F9B689"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DC8779"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4627C4"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7058F5" w14:textId="77777777" w:rsidR="00FE5796" w:rsidRDefault="00FE5796" w:rsidP="00D61547">
            <w:pPr>
              <w:pStyle w:val="TAC"/>
            </w:pPr>
            <w:r>
              <w:t>±2</w:t>
            </w:r>
          </w:p>
        </w:tc>
      </w:tr>
      <w:tr w:rsidR="00FE5796" w14:paraId="117926BB"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6F00B2" w14:textId="77777777" w:rsidR="00FE5796" w:rsidRDefault="00FE5796" w:rsidP="00D61547">
            <w:pPr>
              <w:pStyle w:val="TAC"/>
            </w:pPr>
            <w:r>
              <w:rPr>
                <w:lang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7A69CE"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39E611"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3BF90A"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CDA675"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77CEB1"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411D43"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0C7FB0"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8B4F98" w14:textId="77777777" w:rsidR="00FE5796" w:rsidRDefault="00FE5796" w:rsidP="00D61547">
            <w:pPr>
              <w:pStyle w:val="TAC"/>
            </w:pPr>
            <w:r>
              <w:t>±2</w:t>
            </w:r>
            <w:r>
              <w:rPr>
                <w:vertAlign w:val="superscript"/>
              </w:rPr>
              <w:t>3</w:t>
            </w:r>
          </w:p>
        </w:tc>
      </w:tr>
      <w:tr w:rsidR="00FE5796" w14:paraId="39ACD0D8"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F835C" w14:textId="77777777" w:rsidR="00FE5796" w:rsidRDefault="00FE5796" w:rsidP="00D61547">
            <w:pPr>
              <w:pStyle w:val="TAC"/>
              <w:rPr>
                <w:lang w:val="fi-FI" w:eastAsia="fi-FI"/>
              </w:rPr>
            </w:pPr>
            <w: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EF5FCE"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3B0D39"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76FDB3"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EFAC7E"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95057"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4BE91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A7FEF"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AC678" w14:textId="77777777" w:rsidR="00FE5796" w:rsidRDefault="00FE5796" w:rsidP="00D61547">
            <w:pPr>
              <w:pStyle w:val="TAC"/>
            </w:pPr>
            <w:r>
              <w:t>±2</w:t>
            </w:r>
            <w:r>
              <w:rPr>
                <w:vertAlign w:val="superscript"/>
              </w:rPr>
              <w:t>3</w:t>
            </w:r>
          </w:p>
        </w:tc>
      </w:tr>
      <w:tr w:rsidR="00FE5796" w14:paraId="1C297CC9"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4D3FF" w14:textId="77777777" w:rsidR="00FE5796" w:rsidRDefault="00FE5796" w:rsidP="00D61547">
            <w:pPr>
              <w:pStyle w:val="TAC"/>
              <w:rPr>
                <w:lang w:val="fi-FI" w:eastAsia="fi-FI"/>
              </w:rPr>
            </w:pPr>
            <w: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5BC32"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1ACD8"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70BCC6"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06DDC2"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762F9F"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0DBFED"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88C6C7"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3EBEC5" w14:textId="77777777" w:rsidR="00FE5796" w:rsidRDefault="00FE5796" w:rsidP="00D61547">
            <w:pPr>
              <w:pStyle w:val="TAC"/>
            </w:pPr>
            <w:r>
              <w:t>±2</w:t>
            </w:r>
            <w:r>
              <w:rPr>
                <w:vertAlign w:val="superscript"/>
              </w:rPr>
              <w:t>3</w:t>
            </w:r>
          </w:p>
        </w:tc>
      </w:tr>
      <w:tr w:rsidR="00FE5796" w14:paraId="5AE498B3"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4F01A" w14:textId="77777777" w:rsidR="00FE5796" w:rsidRDefault="00FE5796" w:rsidP="00D61547">
            <w:pPr>
              <w:pStyle w:val="TAC"/>
            </w:pPr>
            <w: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C016B" w14:textId="77777777" w:rsidR="00FE5796" w:rsidRDefault="00FE5796" w:rsidP="00D61547">
            <w:pPr>
              <w:pStyle w:val="TAC"/>
            </w:pPr>
            <w:r>
              <w:rPr>
                <w:lang w:val="en-US"/>
              </w:rP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EF35F8"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64B99"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BF2AFC"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E0EFDF"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F0E2F"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0088D"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44DD24" w14:textId="77777777" w:rsidR="00FE5796" w:rsidRDefault="00FE5796" w:rsidP="00D61547">
            <w:pPr>
              <w:pStyle w:val="TAC"/>
            </w:pPr>
            <w:r>
              <w:t>±2</w:t>
            </w:r>
          </w:p>
        </w:tc>
      </w:tr>
      <w:tr w:rsidR="00FE5796" w14:paraId="0ED8FCC1"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C2F714" w14:textId="77777777" w:rsidR="00FE5796" w:rsidRDefault="00FE5796" w:rsidP="00D61547">
            <w:pPr>
              <w:pStyle w:val="TAC"/>
            </w:pPr>
            <w:r>
              <w:rPr>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8D6AE4" w14:textId="77777777" w:rsidR="00FE5796" w:rsidRDefault="00FE5796" w:rsidP="00D6154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4AA89D"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334536"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F2E89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D260CB"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82776"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6E99EE" w14:textId="77777777" w:rsidR="00FE5796" w:rsidRDefault="00FE5796" w:rsidP="00D61547">
            <w:pPr>
              <w:pStyle w:val="TAC"/>
            </w:pPr>
            <w:r>
              <w:rPr>
                <w:lang w:val="en-US"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1424EA" w14:textId="77777777" w:rsidR="00FE5796" w:rsidRDefault="00FE5796" w:rsidP="00D61547">
            <w:pPr>
              <w:pStyle w:val="TAC"/>
            </w:pPr>
            <w:r>
              <w:t>±2</w:t>
            </w:r>
          </w:p>
        </w:tc>
      </w:tr>
      <w:tr w:rsidR="00FE5796" w14:paraId="2107CDCB"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652020" w14:textId="77777777" w:rsidR="00FE5796" w:rsidRDefault="00FE5796" w:rsidP="00D61547">
            <w:pPr>
              <w:pStyle w:val="TAC"/>
            </w:pPr>
            <w:r>
              <w:rPr>
                <w:lang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E4551"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05F82A"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0E1E86"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B5EE84"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C3743"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0E21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5ED456"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04DFBA" w14:textId="77777777" w:rsidR="00FE5796" w:rsidRDefault="00FE5796" w:rsidP="00D61547">
            <w:pPr>
              <w:pStyle w:val="TAC"/>
            </w:pPr>
            <w:r>
              <w:t>±2</w:t>
            </w:r>
            <w:r>
              <w:rPr>
                <w:vertAlign w:val="superscript"/>
              </w:rPr>
              <w:t>3</w:t>
            </w:r>
          </w:p>
        </w:tc>
      </w:tr>
      <w:tr w:rsidR="00FE5796" w14:paraId="37D43688"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6EBBD0" w14:textId="77777777" w:rsidR="00FE5796" w:rsidRDefault="00FE5796" w:rsidP="00D61547">
            <w:pPr>
              <w:pStyle w:val="TAC"/>
              <w:rPr>
                <w:lang w:val="fi-FI" w:eastAsia="fi-FI"/>
              </w:rPr>
            </w:pPr>
            <w: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27F6F4"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39A0B2"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D68D07"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D2081"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04E255"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6BBF40"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94FB6E"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E6422" w14:textId="77777777" w:rsidR="00FE5796" w:rsidRDefault="00FE5796" w:rsidP="00D61547">
            <w:pPr>
              <w:pStyle w:val="TAC"/>
            </w:pPr>
            <w:r>
              <w:t>±2</w:t>
            </w:r>
            <w:r>
              <w:rPr>
                <w:vertAlign w:val="superscript"/>
              </w:rPr>
              <w:t>3</w:t>
            </w:r>
          </w:p>
        </w:tc>
      </w:tr>
      <w:tr w:rsidR="00FE5796" w14:paraId="7480EDA6"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3CD280" w14:textId="77777777" w:rsidR="00FE5796" w:rsidRDefault="00FE5796" w:rsidP="00D61547">
            <w:pPr>
              <w:pStyle w:val="TAC"/>
            </w:pPr>
            <w: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646333"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E682E"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2F7F95"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3E4CE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19D2C0"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B6E180"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F5A57F"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AC33E" w14:textId="77777777" w:rsidR="00FE5796" w:rsidRDefault="00FE5796" w:rsidP="00D61547">
            <w:pPr>
              <w:pStyle w:val="TAC"/>
            </w:pPr>
            <w:r>
              <w:t>±2</w:t>
            </w:r>
            <w:r>
              <w:rPr>
                <w:vertAlign w:val="superscript"/>
              </w:rPr>
              <w:t>3</w:t>
            </w:r>
          </w:p>
        </w:tc>
      </w:tr>
      <w:tr w:rsidR="00FE5796" w14:paraId="6103F0A7"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9E820" w14:textId="77777777" w:rsidR="00FE5796" w:rsidRDefault="00FE5796" w:rsidP="00D61547">
            <w:pPr>
              <w:pStyle w:val="TAC"/>
            </w:pPr>
            <w: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BADFF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2F572F"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3065FD"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C5726E"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39F6F"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C82503"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40CD11"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07CB02" w14:textId="77777777" w:rsidR="00FE5796" w:rsidRDefault="00FE5796" w:rsidP="00D61547">
            <w:pPr>
              <w:pStyle w:val="TAC"/>
            </w:pPr>
            <w:r>
              <w:t>+2/-2.5</w:t>
            </w:r>
          </w:p>
        </w:tc>
      </w:tr>
      <w:tr w:rsidR="00FE5796" w14:paraId="43FC3837"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342A34" w14:textId="77777777" w:rsidR="00FE5796" w:rsidRDefault="00FE5796" w:rsidP="00D61547">
            <w:pPr>
              <w:pStyle w:val="TAC"/>
            </w:pPr>
            <w: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4108A"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3B5D85"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7F738F"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81104A"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AAA78"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4A9149"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B49999"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757AFD" w14:textId="77777777" w:rsidR="00FE5796" w:rsidRDefault="00FE5796" w:rsidP="00D61547">
            <w:pPr>
              <w:pStyle w:val="TAC"/>
            </w:pPr>
            <w:r>
              <w:t>±2</w:t>
            </w:r>
          </w:p>
        </w:tc>
      </w:tr>
      <w:tr w:rsidR="00FE5796" w14:paraId="6A57A864"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057CEF" w14:textId="77777777" w:rsidR="00FE5796" w:rsidRDefault="00FE5796" w:rsidP="00D61547">
            <w:pPr>
              <w:pStyle w:val="TAC"/>
              <w:rPr>
                <w:lang w:val="fi-FI" w:eastAsia="fi-FI"/>
              </w:rPr>
            </w:pPr>
            <w: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96A653"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77C59F"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E54E30"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F550CC"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294EEB"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C558AD"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7AD60"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3357D" w14:textId="77777777" w:rsidR="00FE5796" w:rsidRDefault="00FE5796" w:rsidP="00D61547">
            <w:pPr>
              <w:pStyle w:val="TAC"/>
            </w:pPr>
            <w:r>
              <w:t>±2</w:t>
            </w:r>
          </w:p>
        </w:tc>
      </w:tr>
      <w:tr w:rsidR="00FE5796" w14:paraId="3FF90106"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3F612" w14:textId="77777777" w:rsidR="00FE5796" w:rsidRDefault="00FE5796" w:rsidP="00D61547">
            <w:pPr>
              <w:pStyle w:val="TAC"/>
            </w:pPr>
            <w: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63F70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09270E"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2C178F"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9089C4"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1DC3F"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6B57FE"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B95E6"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525E50" w14:textId="77777777" w:rsidR="00FE5796" w:rsidRDefault="00FE5796" w:rsidP="00D61547">
            <w:pPr>
              <w:pStyle w:val="TAC"/>
            </w:pPr>
            <w:r>
              <w:t>±2</w:t>
            </w:r>
          </w:p>
        </w:tc>
      </w:tr>
      <w:tr w:rsidR="00FE5796" w14:paraId="280280ED"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A9147A" w14:textId="77777777" w:rsidR="00FE5796" w:rsidRDefault="00FE5796" w:rsidP="00D61547">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83693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68DF44"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49FD95"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921AB8"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17B34D"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65C21"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491895"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0E79E" w14:textId="77777777" w:rsidR="00FE5796" w:rsidRDefault="00FE5796" w:rsidP="00D61547">
            <w:pPr>
              <w:pStyle w:val="TAC"/>
            </w:pPr>
            <w:r>
              <w:t>±2</w:t>
            </w:r>
          </w:p>
        </w:tc>
      </w:tr>
      <w:tr w:rsidR="00FE5796" w14:paraId="451BFCC7"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18C690" w14:textId="77777777" w:rsidR="00FE5796" w:rsidRDefault="00FE5796" w:rsidP="00D61547">
            <w:pPr>
              <w:pStyle w:val="TAC"/>
              <w:rPr>
                <w:lang w:val="fi-FI" w:eastAsia="fi-FI"/>
              </w:rPr>
            </w:pPr>
            <w: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863A35"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73F06E"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B6906"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90CCE"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D295B" w14:textId="77777777" w:rsidR="00FE5796" w:rsidRDefault="00FE5796" w:rsidP="00D61547">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385ED4" w14:textId="77777777" w:rsidR="00FE5796" w:rsidRDefault="00FE5796" w:rsidP="00D61547">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AAB87"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342F2" w14:textId="77777777" w:rsidR="00FE5796" w:rsidRDefault="00FE5796" w:rsidP="00D61547">
            <w:pPr>
              <w:pStyle w:val="TAC"/>
            </w:pPr>
            <w:r>
              <w:t>±2</w:t>
            </w:r>
          </w:p>
        </w:tc>
      </w:tr>
      <w:tr w:rsidR="00FE5796" w14:paraId="5E5CA065"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D4757" w14:textId="77777777" w:rsidR="00FE5796" w:rsidRDefault="00FE5796" w:rsidP="00D61547">
            <w:pPr>
              <w:pStyle w:val="TAC"/>
              <w:rPr>
                <w:lang w:val="fi-FI" w:eastAsia="fi-FI"/>
              </w:rPr>
            </w:pPr>
            <w:r>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66C7C5"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0AB160"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437D6C" w14:textId="77777777" w:rsidR="00FE5796" w:rsidRDefault="00FE5796" w:rsidP="00D61547">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2F985C" w14:textId="77777777" w:rsidR="00FE5796" w:rsidRDefault="00FE5796" w:rsidP="00D61547">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F4F2A3" w14:textId="77777777" w:rsidR="00FE5796" w:rsidRDefault="00FE5796" w:rsidP="00D61547">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0D42A9" w14:textId="77777777" w:rsidR="00FE5796" w:rsidRDefault="00FE5796" w:rsidP="00D61547">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3395E"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7C9B40" w14:textId="77777777" w:rsidR="00FE5796" w:rsidRDefault="00FE5796" w:rsidP="00D61547">
            <w:pPr>
              <w:pStyle w:val="TAC"/>
            </w:pPr>
            <w:r>
              <w:t>±2</w:t>
            </w:r>
            <w:r>
              <w:rPr>
                <w:vertAlign w:val="superscript"/>
              </w:rPr>
              <w:t>3</w:t>
            </w:r>
          </w:p>
        </w:tc>
      </w:tr>
      <w:tr w:rsidR="00FE5796" w14:paraId="2B784B7B"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821ABC" w14:textId="77777777" w:rsidR="00FE5796" w:rsidRDefault="00FE5796" w:rsidP="00D61547">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8622E" w14:textId="77777777" w:rsidR="00FE5796" w:rsidRDefault="00FE5796" w:rsidP="00D61547">
            <w:pPr>
              <w:pStyle w:val="TAC"/>
              <w:rPr>
                <w:rFonts w:eastAsia="MS Mincho"/>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EB6E48"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F28577"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F700BF"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E4630B"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89E05"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931DED"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EFED88" w14:textId="77777777" w:rsidR="00FE5796" w:rsidRDefault="00FE5796" w:rsidP="00D61547">
            <w:pPr>
              <w:pStyle w:val="TAC"/>
            </w:pPr>
            <w:r>
              <w:t>±2</w:t>
            </w:r>
          </w:p>
        </w:tc>
      </w:tr>
      <w:tr w:rsidR="00FE5796" w14:paraId="07FD97FD"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F475B1" w14:textId="77777777" w:rsidR="00FE5796" w:rsidRDefault="00FE5796" w:rsidP="00D61547">
            <w:pPr>
              <w:pStyle w:val="TAC"/>
              <w:rPr>
                <w:lang w:val="fi-FI" w:eastAsia="fi-FI"/>
              </w:rPr>
            </w:pPr>
            <w:r>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3D021"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4711C"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54010A"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B88326"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8C0A37"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70CFC5"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DFB912" w14:textId="77777777" w:rsidR="00FE5796" w:rsidRDefault="00FE5796" w:rsidP="00D61547">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CBAECD" w14:textId="77777777" w:rsidR="00FE5796" w:rsidRDefault="00FE5796" w:rsidP="00D61547">
            <w:pPr>
              <w:pStyle w:val="TAC"/>
            </w:pPr>
            <w:r>
              <w:rPr>
                <w:rFonts w:cs="Arial"/>
                <w:szCs w:val="18"/>
                <w:lang w:eastAsia="ja-JP"/>
              </w:rPr>
              <w:t>+2/-3</w:t>
            </w:r>
          </w:p>
        </w:tc>
      </w:tr>
      <w:tr w:rsidR="00FE5796" w14:paraId="63FF22B0"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C6A27" w14:textId="77777777" w:rsidR="00FE5796" w:rsidRDefault="00FE5796" w:rsidP="00D61547">
            <w:pPr>
              <w:pStyle w:val="TAC"/>
              <w:rPr>
                <w:lang w:val="fi-FI" w:eastAsia="fi-FI"/>
              </w:rPr>
            </w:pPr>
            <w:r>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411836"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A9261"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E6702"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22946A"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A4746F"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139C91"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6A4324"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9E751A" w14:textId="77777777" w:rsidR="00FE5796" w:rsidRDefault="00FE5796" w:rsidP="00D61547">
            <w:pPr>
              <w:pStyle w:val="TAC"/>
            </w:pPr>
            <w:r>
              <w:t>±2</w:t>
            </w:r>
          </w:p>
        </w:tc>
      </w:tr>
      <w:tr w:rsidR="00FE5796" w14:paraId="76BE083D"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29546" w14:textId="77777777" w:rsidR="00FE5796" w:rsidRDefault="00FE5796" w:rsidP="00D61547">
            <w:pPr>
              <w:pStyle w:val="TAC"/>
              <w:rPr>
                <w:lang w:val="fi-FI" w:eastAsia="fi-FI"/>
              </w:rPr>
            </w:pPr>
            <w: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858862"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CDC4F0"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8DA8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B4D88A"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E4225C"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0729C4"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A3844"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D7067" w14:textId="77777777" w:rsidR="00FE5796" w:rsidRDefault="00FE5796" w:rsidP="00D61547">
            <w:pPr>
              <w:pStyle w:val="TAC"/>
            </w:pPr>
            <w:r>
              <w:t>±2</w:t>
            </w:r>
          </w:p>
        </w:tc>
      </w:tr>
      <w:tr w:rsidR="00FE5796" w14:paraId="772F11C3"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4F10DB" w14:textId="77777777" w:rsidR="00FE5796" w:rsidRDefault="00FE5796" w:rsidP="00D61547">
            <w:pPr>
              <w:pStyle w:val="TAC"/>
            </w:pPr>
            <w: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4695C6"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EC9C48"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43759"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3C05DC"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B98910"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CBF0DF"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E4857D" w14:textId="77777777" w:rsidR="00FE5796" w:rsidRDefault="00FE5796" w:rsidP="00D61547">
            <w:pPr>
              <w:pStyle w:val="TAC"/>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E1C428" w14:textId="77777777" w:rsidR="00FE5796" w:rsidRDefault="00FE5796" w:rsidP="00D61547">
            <w:pPr>
              <w:pStyle w:val="TAC"/>
            </w:pPr>
            <w:r>
              <w:rPr>
                <w:rFonts w:cs="Arial"/>
                <w:szCs w:val="18"/>
              </w:rPr>
              <w:t>±2</w:t>
            </w:r>
          </w:p>
        </w:tc>
      </w:tr>
      <w:tr w:rsidR="00FE5796" w14:paraId="28A6A1BF"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C960DF" w14:textId="77777777" w:rsidR="00FE5796" w:rsidRDefault="00FE5796" w:rsidP="00D61547">
            <w:pPr>
              <w:pStyle w:val="TAC"/>
            </w:pPr>
            <w:r>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962EBE"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8BFFCB"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1079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ED9EB3"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E0740"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99145E"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AF2620"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567A81" w14:textId="77777777" w:rsidR="00FE5796" w:rsidRDefault="00FE5796" w:rsidP="00D61547">
            <w:pPr>
              <w:pStyle w:val="TAC"/>
            </w:pPr>
            <w:r>
              <w:t>±2</w:t>
            </w:r>
          </w:p>
        </w:tc>
      </w:tr>
      <w:tr w:rsidR="00FE5796" w14:paraId="336D4473"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7F208" w14:textId="77777777" w:rsidR="00FE5796" w:rsidRDefault="00FE5796" w:rsidP="00D61547">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2CE7FC"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CC8889"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ECF62"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68D63"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ADDF1"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512B43"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F57277"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354A39" w14:textId="77777777" w:rsidR="00FE5796" w:rsidRDefault="00FE5796" w:rsidP="00D61547">
            <w:pPr>
              <w:pStyle w:val="TAC"/>
            </w:pPr>
            <w:r>
              <w:t>±2</w:t>
            </w:r>
          </w:p>
        </w:tc>
      </w:tr>
      <w:tr w:rsidR="00FE5796" w14:paraId="64173B65"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E7BE28" w14:textId="77777777" w:rsidR="00FE5796" w:rsidRDefault="00FE5796" w:rsidP="00D61547">
            <w:pPr>
              <w:pStyle w:val="TAC"/>
            </w:pPr>
            <w: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6B7DC"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7836AA"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D5C3A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C03B88"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8A406"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96F4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AF667D"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FBA5DF" w14:textId="77777777" w:rsidR="00FE5796" w:rsidRDefault="00FE5796" w:rsidP="00D61547">
            <w:pPr>
              <w:pStyle w:val="TAC"/>
            </w:pPr>
            <w:r>
              <w:t>±2</w:t>
            </w:r>
          </w:p>
        </w:tc>
      </w:tr>
      <w:tr w:rsidR="00FE5796" w14:paraId="5EF44C9C"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4E744B" w14:textId="77777777" w:rsidR="00FE5796" w:rsidRDefault="00FE5796" w:rsidP="00D61547">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062F2"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70C7DC"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B03CF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203EF9"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1CD5D7"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4447D"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044FC5"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7502AB" w14:textId="77777777" w:rsidR="00FE5796" w:rsidRDefault="00FE5796" w:rsidP="00D61547">
            <w:pPr>
              <w:pStyle w:val="TAC"/>
            </w:pPr>
            <w:r>
              <w:t>+2/-2.5</w:t>
            </w:r>
          </w:p>
        </w:tc>
      </w:tr>
      <w:tr w:rsidR="00FE5796" w14:paraId="1DD3FA02"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2BEB7D" w14:textId="77777777" w:rsidR="00FE5796" w:rsidRDefault="00FE5796" w:rsidP="00D61547">
            <w:pPr>
              <w:pStyle w:val="TAC"/>
              <w:rPr>
                <w:lang w:val="fi-FI" w:eastAsia="fi-FI"/>
              </w:rPr>
            </w:pPr>
            <w:r>
              <w:rPr>
                <w:lang w:val="fi-FI"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F60D0C"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5F821E"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0F7D01"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3B93D6"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A357F9"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72E690"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040CEF" w14:textId="77777777" w:rsidR="00FE5796" w:rsidRDefault="00FE5796" w:rsidP="00D61547">
            <w:pPr>
              <w:pStyle w:val="TAC"/>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7118DF" w14:textId="77777777" w:rsidR="00FE5796" w:rsidRDefault="00FE5796" w:rsidP="00D61547">
            <w:pPr>
              <w:pStyle w:val="TAC"/>
            </w:pPr>
            <w:r>
              <w:t>±2</w:t>
            </w:r>
          </w:p>
        </w:tc>
      </w:tr>
      <w:tr w:rsidR="00FE5796" w14:paraId="7769B804"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2ACDC8" w14:textId="77777777" w:rsidR="00FE5796" w:rsidRDefault="00FE5796" w:rsidP="00D61547">
            <w:pPr>
              <w:pStyle w:val="TAC"/>
              <w:rPr>
                <w:lang w:val="fi-FI" w:eastAsia="fi-FI"/>
              </w:rPr>
            </w:pPr>
            <w:r>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254E31"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359428"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817AA7"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4B3462"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2553AB" w14:textId="77777777" w:rsidR="00FE5796" w:rsidRDefault="00FE5796" w:rsidP="00D61547">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078635" w14:textId="77777777" w:rsidR="00FE5796" w:rsidRDefault="00FE5796" w:rsidP="00D61547">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B49D35"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FFE10E" w14:textId="77777777" w:rsidR="00FE5796" w:rsidRDefault="00FE5796" w:rsidP="00D61547">
            <w:pPr>
              <w:pStyle w:val="TAC"/>
            </w:pPr>
            <w:r>
              <w:t>+2/-3</w:t>
            </w:r>
          </w:p>
        </w:tc>
      </w:tr>
      <w:tr w:rsidR="00FE5796" w14:paraId="1FA29616"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C55ACE" w14:textId="77777777" w:rsidR="00FE5796" w:rsidRDefault="00FE5796" w:rsidP="00D61547">
            <w:pPr>
              <w:pStyle w:val="TAC"/>
              <w:rPr>
                <w:lang w:val="fi-FI" w:eastAsia="fi-FI"/>
              </w:rPr>
            </w:pPr>
            <w:r>
              <w:rPr>
                <w:lang w:val="fi-FI"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9534D"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D68DF"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ECF9D1"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38B9B7"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3985CF" w14:textId="77777777" w:rsidR="00FE5796" w:rsidRDefault="00FE5796" w:rsidP="00D61547">
            <w:pPr>
              <w:pStyle w:val="TAC"/>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CF385A" w14:textId="77777777" w:rsidR="00FE5796" w:rsidRDefault="00FE5796" w:rsidP="00D61547">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B1D319"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FC5055" w14:textId="77777777" w:rsidR="00FE5796" w:rsidRDefault="00FE5796" w:rsidP="00D61547">
            <w:pPr>
              <w:pStyle w:val="TAC"/>
            </w:pPr>
            <w:r>
              <w:t>+2/-3</w:t>
            </w:r>
          </w:p>
        </w:tc>
      </w:tr>
      <w:tr w:rsidR="00FE5796" w14:paraId="1DDFF8BA"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648F3A" w14:textId="77777777" w:rsidR="00FE5796" w:rsidRDefault="00FE5796" w:rsidP="00D61547">
            <w:pPr>
              <w:pStyle w:val="TAC"/>
              <w:rPr>
                <w:lang w:val="fi-FI"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D7779E"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14B02E"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7AF01"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C1681E"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C42DEC" w14:textId="77777777" w:rsidR="00FE5796" w:rsidRDefault="00FE5796" w:rsidP="00D61547">
            <w:pPr>
              <w:pStyle w:val="TAC"/>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22AD92" w14:textId="77777777" w:rsidR="00FE5796" w:rsidRDefault="00FE5796" w:rsidP="00D61547">
            <w:pPr>
              <w:pStyle w:val="TAC"/>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9972D"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D96AB8" w14:textId="77777777" w:rsidR="00FE5796" w:rsidRDefault="00FE5796" w:rsidP="00D61547">
            <w:pPr>
              <w:pStyle w:val="TAC"/>
            </w:pPr>
            <w:r>
              <w:t>+2/-3</w:t>
            </w:r>
          </w:p>
        </w:tc>
      </w:tr>
      <w:tr w:rsidR="00FE5796" w14:paraId="02D4E471"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55AFEB" w14:textId="77777777" w:rsidR="00FE5796" w:rsidRDefault="00FE5796" w:rsidP="00D61547">
            <w:pPr>
              <w:pStyle w:val="TAC"/>
              <w:rPr>
                <w:lang w:val="fi-FI" w:eastAsia="fi-FI"/>
              </w:rPr>
            </w:pPr>
            <w:r>
              <w:rPr>
                <w:lang w:val="fi-FI"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4A94A0"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349831"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BF5004"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6D767C"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671C08"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AB4676"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BAD165"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FCFD5" w14:textId="77777777" w:rsidR="00FE5796" w:rsidRDefault="00FE5796" w:rsidP="00D61547">
            <w:pPr>
              <w:pStyle w:val="TAC"/>
            </w:pPr>
            <w:r>
              <w:t>±2</w:t>
            </w:r>
            <w:r>
              <w:rPr>
                <w:vertAlign w:val="superscript"/>
              </w:rPr>
              <w:t>3</w:t>
            </w:r>
          </w:p>
        </w:tc>
      </w:tr>
      <w:tr w:rsidR="00FE5796" w14:paraId="2DB89752"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4C7028" w14:textId="77777777" w:rsidR="00FE5796" w:rsidRDefault="00FE5796" w:rsidP="00D61547">
            <w:pPr>
              <w:pStyle w:val="TAC"/>
              <w:rPr>
                <w:lang w:val="fi-FI" w:eastAsia="zh-CN"/>
              </w:rPr>
            </w:pPr>
            <w:r>
              <w:rPr>
                <w:lang w:val="fi-FI"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7795B5"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B7362B"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5DB4D"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ADDF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82CB31"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9C494"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B7614C"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1C5A14" w14:textId="77777777" w:rsidR="00FE5796" w:rsidRDefault="00FE5796" w:rsidP="00D61547">
            <w:pPr>
              <w:pStyle w:val="TAC"/>
            </w:pPr>
            <w:r>
              <w:t>±2</w:t>
            </w:r>
          </w:p>
        </w:tc>
      </w:tr>
      <w:tr w:rsidR="00FE5796" w14:paraId="30EE3B8D"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1E78D" w14:textId="77777777" w:rsidR="00FE5796" w:rsidRDefault="00FE5796" w:rsidP="00D61547">
            <w:pPr>
              <w:pStyle w:val="TAC"/>
            </w:pPr>
            <w: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6CDFFF"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D9EFF6"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D77E4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14E4F4"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A03916"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BACFA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BDA253"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8FD67" w14:textId="77777777" w:rsidR="00FE5796" w:rsidRDefault="00FE5796" w:rsidP="00D61547">
            <w:pPr>
              <w:pStyle w:val="TAC"/>
            </w:pPr>
            <w:r>
              <w:t>±2</w:t>
            </w:r>
          </w:p>
        </w:tc>
      </w:tr>
      <w:tr w:rsidR="00FE5796" w14:paraId="527FEDA6"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F4F9D" w14:textId="77777777" w:rsidR="00FE5796" w:rsidRDefault="00FE5796" w:rsidP="00D61547">
            <w:pPr>
              <w:pStyle w:val="TAC"/>
            </w:pPr>
            <w: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4E0723"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74A007"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2C3656"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2D5C95"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4583B7"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DAD72D"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7DAF10"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B1F138" w14:textId="77777777" w:rsidR="00FE5796" w:rsidRDefault="00FE5796" w:rsidP="00D61547">
            <w:pPr>
              <w:pStyle w:val="TAC"/>
            </w:pPr>
            <w:ins w:id="84" w:author="Xiaomi" w:date="2021-08-23T09:27:00Z">
              <w:r>
                <w:t>+</w:t>
              </w:r>
            </w:ins>
            <w:del w:id="85" w:author="Xiaomi" w:date="2021-08-23T09:27:00Z">
              <w:r w:rsidDel="0092571C">
                <w:delText>±</w:delText>
              </w:r>
            </w:del>
            <w:r>
              <w:t>2/-2.5</w:t>
            </w:r>
          </w:p>
        </w:tc>
      </w:tr>
      <w:tr w:rsidR="00FE5796" w14:paraId="51F2F96A"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CCE056" w14:textId="77777777" w:rsidR="00FE5796" w:rsidRDefault="00FE5796" w:rsidP="00D61547">
            <w:pPr>
              <w:pStyle w:val="TAC"/>
            </w:pPr>
            <w: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C6ED5B"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8C72AE"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186703"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4A3D9"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7E99CC"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DED20C"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CCCE9"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BDC31C" w14:textId="77777777" w:rsidR="00FE5796" w:rsidRDefault="00FE5796" w:rsidP="00D61547">
            <w:pPr>
              <w:pStyle w:val="TAC"/>
            </w:pPr>
            <w:r>
              <w:t>±2</w:t>
            </w:r>
          </w:p>
        </w:tc>
      </w:tr>
      <w:tr w:rsidR="00FE5796" w14:paraId="1C5627B4"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57353E" w14:textId="77777777" w:rsidR="00FE5796" w:rsidRDefault="00FE5796" w:rsidP="00D61547">
            <w:pPr>
              <w:pStyle w:val="TAC"/>
            </w:pPr>
            <w: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A26E48"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6D8338"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4FC4A0"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36FA54"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E37F1"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4E0B5"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CD5685"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D1332" w14:textId="77777777" w:rsidR="00FE5796" w:rsidRDefault="00FE5796" w:rsidP="00D61547">
            <w:pPr>
              <w:pStyle w:val="TAC"/>
            </w:pPr>
            <w:r>
              <w:t>±2</w:t>
            </w:r>
          </w:p>
        </w:tc>
      </w:tr>
      <w:tr w:rsidR="00FE5796" w14:paraId="5A07F469"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3DE342" w14:textId="77777777" w:rsidR="00FE5796" w:rsidRDefault="00FE5796" w:rsidP="00D61547">
            <w:pPr>
              <w:pStyle w:val="TAC"/>
            </w:pPr>
            <w:r>
              <w:rPr>
                <w:lang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41DA9"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2CF8F"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5181C1"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EBBD08"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BF8F50"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E99467"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EF10ED"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9484F" w14:textId="77777777" w:rsidR="00FE5796" w:rsidRDefault="00FE5796" w:rsidP="00D61547">
            <w:pPr>
              <w:pStyle w:val="TAC"/>
            </w:pPr>
            <w:r>
              <w:t>±2</w:t>
            </w:r>
          </w:p>
        </w:tc>
      </w:tr>
      <w:tr w:rsidR="00FE5796" w14:paraId="36031CA6"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847B1" w14:textId="77777777" w:rsidR="00FE5796" w:rsidRDefault="00FE5796" w:rsidP="00D61547">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23528D"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22D1CC"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D77280"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5067D9"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CD762"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FA57E"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0C92E9" w14:textId="77777777" w:rsidR="00FE5796" w:rsidRDefault="00FE5796" w:rsidP="00D61547">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6CE111" w14:textId="77777777" w:rsidR="00FE5796" w:rsidRDefault="00FE5796" w:rsidP="00D61547">
            <w:pPr>
              <w:pStyle w:val="TAC"/>
            </w:pPr>
            <w:r>
              <w:t>±2</w:t>
            </w:r>
            <w:r>
              <w:rPr>
                <w:vertAlign w:val="superscript"/>
              </w:rPr>
              <w:t>3, 4</w:t>
            </w:r>
          </w:p>
        </w:tc>
      </w:tr>
      <w:tr w:rsidR="00FE5796" w14:paraId="23F23E20"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ECD1E" w14:textId="77777777" w:rsidR="00FE5796" w:rsidRDefault="00FE5796" w:rsidP="00D61547">
            <w:pPr>
              <w:pStyle w:val="TAC"/>
              <w:rPr>
                <w:lang w:eastAsia="zh-CN"/>
              </w:rPr>
            </w:pPr>
            <w:r>
              <w:rPr>
                <w:lang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BFD64F"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D6971"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12FE9A"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BE18A8"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4E683"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CBDE44"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1ADD21" w14:textId="77777777" w:rsidR="00FE5796" w:rsidRDefault="00FE5796" w:rsidP="00D61547">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A2004C" w14:textId="77777777" w:rsidR="00FE5796" w:rsidRDefault="00FE5796" w:rsidP="00D61547">
            <w:pPr>
              <w:pStyle w:val="TAC"/>
            </w:pPr>
            <w:r>
              <w:t>±2</w:t>
            </w:r>
            <w:r>
              <w:rPr>
                <w:vertAlign w:val="superscript"/>
              </w:rPr>
              <w:t>3, 4</w:t>
            </w:r>
          </w:p>
        </w:tc>
      </w:tr>
      <w:tr w:rsidR="00FE5796" w14:paraId="1D68C910"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46154A" w14:textId="77777777" w:rsidR="00FE5796" w:rsidRDefault="00FE5796" w:rsidP="00D61547">
            <w:pPr>
              <w:pStyle w:val="TAC"/>
              <w:rPr>
                <w:lang w:eastAsia="zh-CN"/>
              </w:rPr>
            </w:pPr>
            <w:r>
              <w:rPr>
                <w:lang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AB6C2E"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6218AB"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950E7"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81A6A2"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E239DD"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D2C925"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B85EF" w14:textId="77777777" w:rsidR="00FE5796" w:rsidRDefault="00FE5796" w:rsidP="00D61547">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CDCE1C" w14:textId="77777777" w:rsidR="00FE5796" w:rsidRDefault="00FE5796" w:rsidP="00D61547">
            <w:pPr>
              <w:pStyle w:val="TAC"/>
            </w:pPr>
            <w:r>
              <w:t>±2</w:t>
            </w:r>
            <w:r>
              <w:rPr>
                <w:vertAlign w:val="superscript"/>
              </w:rPr>
              <w:t>3, 4</w:t>
            </w:r>
          </w:p>
        </w:tc>
      </w:tr>
      <w:tr w:rsidR="00FE5796" w14:paraId="5340FFB9"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629D3" w14:textId="77777777" w:rsidR="00FE5796" w:rsidRDefault="00FE5796" w:rsidP="00D61547">
            <w:pPr>
              <w:pStyle w:val="TAC"/>
              <w:rPr>
                <w:lang w:eastAsia="zh-CN"/>
              </w:rPr>
            </w:pPr>
            <w:r>
              <w:rPr>
                <w:lang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AF7AA4"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00AA22"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8BE246"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745E16"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4A56D8"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2890A"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80261E" w14:textId="77777777" w:rsidR="00FE5796" w:rsidRDefault="00FE5796" w:rsidP="00D61547">
            <w:pPr>
              <w:pStyle w:val="TAC"/>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30C71" w14:textId="77777777" w:rsidR="00FE5796" w:rsidRDefault="00FE5796" w:rsidP="00D61547">
            <w:pPr>
              <w:pStyle w:val="TAC"/>
            </w:pPr>
            <w:r>
              <w:t>±2</w:t>
            </w:r>
            <w:r>
              <w:rPr>
                <w:vertAlign w:val="superscript"/>
              </w:rPr>
              <w:t>3, 4</w:t>
            </w:r>
          </w:p>
        </w:tc>
      </w:tr>
      <w:tr w:rsidR="00FE5796" w14:paraId="1353123B" w14:textId="77777777" w:rsidTr="00D6154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9F50A4" w14:textId="77777777" w:rsidR="00FE5796" w:rsidRDefault="00FE5796" w:rsidP="00D61547">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E5AE1F"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55AF8F"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3CC1AF"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DF5460"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B4E61B" w14:textId="77777777" w:rsidR="00FE5796" w:rsidRDefault="00FE5796" w:rsidP="00D61547">
            <w:pPr>
              <w:pStyle w:val="TAC"/>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EC5D9E" w14:textId="77777777" w:rsidR="00FE5796" w:rsidRDefault="00FE5796" w:rsidP="00D61547">
            <w:pPr>
              <w:pStyle w:val="TAC"/>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05F00" w14:textId="77777777" w:rsidR="00FE5796" w:rsidRDefault="00FE5796" w:rsidP="00D61547">
            <w:pPr>
              <w:pStyle w:val="TAC"/>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94C5C" w14:textId="77777777" w:rsidR="00FE5796" w:rsidRDefault="00FE5796" w:rsidP="00D61547">
            <w:pPr>
              <w:pStyle w:val="TAC"/>
            </w:pPr>
            <w:r>
              <w:t>±2</w:t>
            </w:r>
          </w:p>
        </w:tc>
      </w:tr>
      <w:tr w:rsidR="00FE5796" w14:paraId="44FD141E" w14:textId="77777777" w:rsidTr="00D61547">
        <w:tc>
          <w:tcPr>
            <w:tcW w:w="9134" w:type="dxa"/>
            <w:gridSpan w:val="9"/>
            <w:tcBorders>
              <w:top w:val="single" w:sz="4" w:space="0" w:color="auto"/>
              <w:left w:val="single" w:sz="4" w:space="0" w:color="auto"/>
              <w:bottom w:val="single" w:sz="4" w:space="0" w:color="auto"/>
              <w:right w:val="single" w:sz="4" w:space="0" w:color="auto"/>
            </w:tcBorders>
            <w:hideMark/>
          </w:tcPr>
          <w:p w14:paraId="74EF2CBC" w14:textId="77777777" w:rsidR="00FE5796" w:rsidRDefault="00FE5796" w:rsidP="00D61547">
            <w:pPr>
              <w:pStyle w:val="TAN"/>
            </w:pPr>
            <w:r>
              <w:t>NOTE 1:</w:t>
            </w:r>
            <w:r>
              <w:tab/>
            </w:r>
            <w:proofErr w:type="spellStart"/>
            <w:r>
              <w:t>P</w:t>
            </w:r>
            <w:r>
              <w:rPr>
                <w:vertAlign w:val="subscript"/>
              </w:rPr>
              <w:t>PowerClass</w:t>
            </w:r>
            <w:proofErr w:type="spellEnd"/>
            <w:r>
              <w:t xml:space="preserve"> is the maximum UE power specified without taking into account the tolerance</w:t>
            </w:r>
          </w:p>
          <w:p w14:paraId="16941732" w14:textId="77777777" w:rsidR="00FE5796" w:rsidRDefault="00FE5796" w:rsidP="00D61547">
            <w:pPr>
              <w:pStyle w:val="TAN"/>
            </w:pPr>
            <w:r>
              <w:t>NOTE 2:</w:t>
            </w:r>
            <w:r>
              <w:tab/>
              <w:t>Power</w:t>
            </w:r>
            <w:r>
              <w:rPr>
                <w:vertAlign w:val="subscript"/>
              </w:rPr>
              <w:t xml:space="preserve"> </w:t>
            </w:r>
            <w:r>
              <w:t>class 3 is default power class unless otherwise stated</w:t>
            </w:r>
          </w:p>
          <w:p w14:paraId="4A4A860C" w14:textId="77777777" w:rsidR="00FE5796" w:rsidRDefault="00FE5796" w:rsidP="00D61547">
            <w:pPr>
              <w:pStyle w:val="TAN"/>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p w14:paraId="28054CA2" w14:textId="77777777" w:rsidR="00FE5796" w:rsidRDefault="00FE5796" w:rsidP="00D61547">
            <w:pPr>
              <w:pStyle w:val="TAN"/>
            </w:pPr>
            <w:r>
              <w:t>NOTE 4:</w:t>
            </w:r>
            <w:r>
              <w:tab/>
              <w:t>The maximum output power requirement is relaxed by reducing the lower tolerance limit by 0.3 dB</w:t>
            </w:r>
          </w:p>
          <w:p w14:paraId="6E59A742" w14:textId="77777777" w:rsidR="00FE5796" w:rsidRDefault="00FE5796" w:rsidP="00D61547">
            <w:pPr>
              <w:pStyle w:val="TAN"/>
            </w:pPr>
            <w:r>
              <w:t>NOTE 5:</w:t>
            </w:r>
            <w:r>
              <w:tab/>
              <w:t>Achieved via dual Tx</w:t>
            </w:r>
          </w:p>
          <w:p w14:paraId="007288F7" w14:textId="77777777" w:rsidR="00FE5796" w:rsidRDefault="00FE5796" w:rsidP="00D61547">
            <w:pPr>
              <w:pStyle w:val="TAN"/>
            </w:pPr>
            <w:r>
              <w:t>NOTE 6:</w:t>
            </w:r>
            <w:r>
              <w:tab/>
              <w:t>Generally, PC1 UE for Band n14 is not targeted for smartphone form factor. The UE power class 1 requirements for Band n14 are applicable for public safety scenario only.</w:t>
            </w:r>
          </w:p>
        </w:tc>
      </w:tr>
    </w:tbl>
    <w:p w14:paraId="3BF99911" w14:textId="77777777" w:rsidR="00FE5796" w:rsidRDefault="00FE5796" w:rsidP="00FE5796">
      <w:pPr>
        <w:rPr>
          <w:rFonts w:eastAsia="MS Mincho"/>
        </w:rPr>
      </w:pPr>
    </w:p>
    <w:p w14:paraId="71720221" w14:textId="77777777" w:rsidR="00FE5796" w:rsidRDefault="00FE5796" w:rsidP="00FE5796">
      <w:r>
        <w:t>If a UE supports a different power class than the default UE power class for the band and the supported power class enables the higher maximum output power than that of the default power class:</w:t>
      </w:r>
    </w:p>
    <w:p w14:paraId="3DC8ADD7" w14:textId="77777777" w:rsidR="00FE5796" w:rsidRDefault="00FE5796" w:rsidP="00FE5796">
      <w:pPr>
        <w:pStyle w:val="B10"/>
      </w:pPr>
      <w:r>
        <w:t>-</w:t>
      </w:r>
      <w:r>
        <w:tab/>
        <w:t xml:space="preserve">if the field of UE capability </w:t>
      </w:r>
      <w:r>
        <w:rPr>
          <w:i/>
        </w:rPr>
        <w:t>maxUplinkDutyCycle-PC2-FR1</w:t>
      </w:r>
      <w:r>
        <w:t xml:space="preserve"> is absent and the percentage of uplink symbols transmitted in a certain evaluation period is larger than 50% (The exact evaluation period is no less than one radio frame); or</w:t>
      </w:r>
    </w:p>
    <w:p w14:paraId="56C1E2B4" w14:textId="77777777" w:rsidR="00FE5796" w:rsidRDefault="00FE5796" w:rsidP="00FE5796">
      <w:pPr>
        <w:pStyle w:val="B10"/>
      </w:pPr>
      <w:r>
        <w:lastRenderedPageBreak/>
        <w:t>-</w:t>
      </w:r>
      <w:r>
        <w:tab/>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38.331 (The exact evaluation period is no less than one radio frame); or</w:t>
      </w:r>
    </w:p>
    <w:p w14:paraId="6722E5CF" w14:textId="77777777" w:rsidR="00FE5796" w:rsidRDefault="00FE5796" w:rsidP="00FE5796">
      <w:pPr>
        <w:pStyle w:val="B10"/>
      </w:pPr>
      <w:r>
        <w:t>-</w:t>
      </w:r>
      <w:r>
        <w:tab/>
        <w:t>if the IE P-Max as defined in TS 38.331 [7] is provided and set to the maximum output power of the default power class or lower;</w:t>
      </w:r>
    </w:p>
    <w:p w14:paraId="40D72EE9" w14:textId="77777777" w:rsidR="00FE5796" w:rsidRDefault="00FE5796" w:rsidP="00FE5796">
      <w:pPr>
        <w:pStyle w:val="B10"/>
      </w:pPr>
      <w:r>
        <w:t>-</w:t>
      </w:r>
      <w:r>
        <w:tab/>
        <w:t>shall apply all requirements for the default power class to the supported power class and set the configured transmitted power as specified in clause 6.2.4;</w:t>
      </w:r>
    </w:p>
    <w:p w14:paraId="1A2F6C06" w14:textId="77777777" w:rsidR="00FE5796" w:rsidRDefault="00FE5796" w:rsidP="00FE5796">
      <w:pPr>
        <w:pStyle w:val="B10"/>
      </w:pPr>
      <w:r>
        <w:t>-</w:t>
      </w:r>
      <w:r>
        <w:tab/>
        <w:t>else if the UE does not support a power class with higher maximum output power than PC2; or</w:t>
      </w:r>
    </w:p>
    <w:p w14:paraId="284FF1AE" w14:textId="77777777" w:rsidR="00FE5796" w:rsidRDefault="00FE5796" w:rsidP="00FE5796">
      <w:pPr>
        <w:pStyle w:val="B10"/>
      </w:pPr>
      <w:r>
        <w:t>-</w:t>
      </w:r>
      <w:r>
        <w:tab/>
        <w:t xml:space="preserve">if the field of UE capability </w:t>
      </w:r>
      <w:r>
        <w:rPr>
          <w:i/>
        </w:rPr>
        <w:t>maxUplinkDutyCycle-PC2-FR1</w:t>
      </w:r>
      <w:r>
        <w:t xml:space="preserve"> is absent and the percentage of uplink symbols transmitted in a certain evaluation period is larger than 25% (The exact evaluation period is no less than one radio frame); or</w:t>
      </w:r>
    </w:p>
    <w:p w14:paraId="1DF76F56" w14:textId="77777777" w:rsidR="00FE5796" w:rsidRDefault="00FE5796" w:rsidP="00FE5796">
      <w:pPr>
        <w:pStyle w:val="B10"/>
      </w:pPr>
      <w:r>
        <w:t>-</w:t>
      </w:r>
      <w:r>
        <w:tab/>
        <w:t xml:space="preserve">if the field of UE capability </w:t>
      </w:r>
      <w:r>
        <w:rPr>
          <w:i/>
        </w:rPr>
        <w:t>maxUplinkDutyCycle-PC2-FR1</w:t>
      </w:r>
      <w:r>
        <w:t xml:space="preserve"> is not absent and the percentage of uplink symbols transmitted in a certain evaluation period is larger than </w:t>
      </w:r>
      <w:r>
        <w:rPr>
          <w:lang w:val="en-US" w:eastAsia="zh-CN"/>
        </w:rPr>
        <w:t>0.5*</w:t>
      </w:r>
      <w:r>
        <w:rPr>
          <w:i/>
          <w:lang w:val="en-US" w:eastAsia="zh-CN"/>
        </w:rPr>
        <w:t>maxUplinkDutyCycle-PC2-FR1</w:t>
      </w:r>
      <w:r>
        <w:rPr>
          <w:lang w:val="en-US" w:eastAsia="zh-CN"/>
        </w:rPr>
        <w:t>.</w:t>
      </w:r>
      <w:r>
        <w:t>(The exact evaluation period is no less than one radio frame); or</w:t>
      </w:r>
      <w:r>
        <w:br/>
        <w:t>if the IE P-Max as defined in TS 38.331 [7] is provided and set to the maximum output power of the power class 2 or lower;</w:t>
      </w:r>
      <w:r>
        <w:br/>
        <w:t>shall apply all requirements for power class 2 to the supported power class and set the configured transmitted power as specified in clause 6.2.4;</w:t>
      </w:r>
    </w:p>
    <w:p w14:paraId="387708E4" w14:textId="77777777" w:rsidR="00FE5796" w:rsidRDefault="00FE5796" w:rsidP="00FE5796">
      <w:pPr>
        <w:pStyle w:val="B10"/>
      </w:pPr>
      <w:r>
        <w:t>-</w:t>
      </w:r>
      <w:r>
        <w:tab/>
        <w:t>else shall apply all requirements for the supported power class and set the configured transmitted power as specified in clause 6.2.4.</w:t>
      </w:r>
    </w:p>
    <w:p w14:paraId="499CD3B7" w14:textId="77777777" w:rsidR="00FE5796" w:rsidRDefault="00FE5796" w:rsidP="00FE5796">
      <w:pPr>
        <w:pStyle w:val="30"/>
      </w:pPr>
      <w:bookmarkStart w:id="86" w:name="_Toc76717149"/>
      <w:bookmarkStart w:id="87" w:name="_Toc76508199"/>
      <w:bookmarkStart w:id="88" w:name="_Toc75819355"/>
      <w:bookmarkStart w:id="89" w:name="_Toc75533469"/>
      <w:bookmarkStart w:id="90" w:name="_Toc67915925"/>
      <w:bookmarkStart w:id="91" w:name="_Toc61358988"/>
      <w:bookmarkStart w:id="92" w:name="_Toc61357214"/>
      <w:bookmarkStart w:id="93" w:name="_Toc59649950"/>
      <w:bookmarkStart w:id="94" w:name="_Toc45888669"/>
      <w:bookmarkStart w:id="95" w:name="_Toc45888070"/>
      <w:bookmarkStart w:id="96" w:name="_Toc37251268"/>
      <w:bookmarkStart w:id="97" w:name="_Toc36107509"/>
      <w:bookmarkStart w:id="98" w:name="_Toc29802767"/>
      <w:bookmarkStart w:id="99" w:name="_Toc29802142"/>
      <w:bookmarkStart w:id="100" w:name="_Toc29801718"/>
      <w:bookmarkStart w:id="101" w:name="_Toc21344234"/>
      <w:r>
        <w:t>6.2.2</w:t>
      </w:r>
      <w:r>
        <w:tab/>
      </w:r>
      <w:r>
        <w:rPr>
          <w:lang w:eastAsia="zh-CN"/>
        </w:rPr>
        <w:t xml:space="preserve">UE </w:t>
      </w:r>
      <w:r>
        <w:t>maximum output power reduction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072F8DC" w14:textId="77777777" w:rsidR="00FE5796" w:rsidRDefault="00FE5796" w:rsidP="00FE5796">
      <w:pPr>
        <w:pStyle w:val="2"/>
        <w:rPr>
          <w:b/>
          <w:i/>
          <w:noProof/>
          <w:color w:val="FF0000"/>
          <w:lang w:eastAsia="zh-CN"/>
        </w:rPr>
      </w:pPr>
      <w:bookmarkStart w:id="102" w:name="_Toc76717150"/>
      <w:bookmarkStart w:id="103" w:name="_Toc76508200"/>
      <w:bookmarkStart w:id="104" w:name="_Toc75819356"/>
      <w:bookmarkStart w:id="105" w:name="_Toc75533470"/>
      <w:bookmarkStart w:id="106" w:name="_Toc67915926"/>
      <w:bookmarkStart w:id="107" w:name="_Toc61358989"/>
      <w:bookmarkStart w:id="108" w:name="_Toc61357215"/>
      <w:bookmarkStart w:id="109" w:name="_Toc59649951"/>
      <w:bookmarkStart w:id="110" w:name="_Toc45888670"/>
      <w:bookmarkStart w:id="111" w:name="_Toc45888071"/>
      <w:bookmarkStart w:id="112" w:name="_Toc37251269"/>
      <w:bookmarkStart w:id="113" w:name="_Toc36107510"/>
      <w:bookmarkStart w:id="114" w:name="_Toc29802768"/>
      <w:bookmarkStart w:id="115" w:name="_Toc29802143"/>
      <w:bookmarkStart w:id="116" w:name="_Toc29801719"/>
      <w:bookmarkStart w:id="117" w:name="_Toc21344235"/>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75C1E08B" w14:textId="77777777" w:rsidR="00FE5796" w:rsidRDefault="00FE5796" w:rsidP="00FE5796">
      <w:pPr>
        <w:pStyle w:val="30"/>
      </w:pPr>
      <w:r>
        <w:t>6.2.3</w:t>
      </w:r>
      <w:r>
        <w:tab/>
      </w:r>
      <w:r>
        <w:rPr>
          <w:lang w:eastAsia="zh-CN"/>
        </w:rPr>
        <w:t xml:space="preserve">UE additional </w:t>
      </w:r>
      <w:r>
        <w:t>maximum output power reduction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9D01F6C" w14:textId="77777777" w:rsidR="00FE5796" w:rsidRDefault="00FE5796" w:rsidP="00FE5796">
      <w:pPr>
        <w:pStyle w:val="40"/>
      </w:pPr>
      <w:bookmarkStart w:id="118" w:name="_Toc76717151"/>
      <w:bookmarkStart w:id="119" w:name="_Toc76508201"/>
      <w:bookmarkStart w:id="120" w:name="_Toc75819357"/>
      <w:bookmarkStart w:id="121" w:name="_Toc75533471"/>
      <w:bookmarkStart w:id="122" w:name="_Toc67915927"/>
      <w:bookmarkStart w:id="123" w:name="_Toc61358990"/>
      <w:bookmarkStart w:id="124" w:name="_Toc61357216"/>
      <w:bookmarkStart w:id="125" w:name="_Toc59649952"/>
      <w:bookmarkStart w:id="126" w:name="_Toc45888671"/>
      <w:bookmarkStart w:id="127" w:name="_Toc45888072"/>
      <w:bookmarkStart w:id="128" w:name="_Toc37251270"/>
      <w:bookmarkStart w:id="129" w:name="_Toc36107511"/>
      <w:bookmarkStart w:id="130" w:name="_Toc29802769"/>
      <w:bookmarkStart w:id="131" w:name="_Toc29802144"/>
      <w:bookmarkStart w:id="132" w:name="_Toc29801720"/>
      <w:bookmarkStart w:id="133" w:name="_Toc21344236"/>
      <w:r>
        <w:t>6.2.3.1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0522D81" w14:textId="77777777" w:rsidR="00FE5796" w:rsidRDefault="00FE5796" w:rsidP="00FE5796">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[7]</w:t>
      </w:r>
      <w:r>
        <w:rPr>
          <w:i/>
        </w:rPr>
        <w:t>.</w:t>
      </w:r>
    </w:p>
    <w:p w14:paraId="5BA87B56" w14:textId="77777777" w:rsidR="00FE5796" w:rsidRDefault="00FE5796" w:rsidP="00FE5796">
      <w:r>
        <w:t xml:space="preserve">To meet the additional requirements, additional maximum power reduction (A-MPR) is allowed for the maximum output power as specified in Table 6.2.1-1. Unless stated otherwise, the total reduction to UE maximum output power is </w:t>
      </w:r>
      <w:proofErr w:type="gramStart"/>
      <w:r>
        <w:t>max(</w:t>
      </w:r>
      <w:proofErr w:type="gramEnd"/>
      <w:r>
        <w:t>MPR, A-MPR) where MPR is defined in clause 6.2.2. Outer and inner allocation notation used in clause 6.2.3 is defined in clause 6.2.2 In absence of modulation and waveform types the A-MPR applies to all modulation and waveform types.</w:t>
      </w:r>
    </w:p>
    <w:p w14:paraId="69908B66" w14:textId="77777777" w:rsidR="00FE5796" w:rsidRDefault="00FE5796" w:rsidP="00FE5796">
      <w:r>
        <w:t xml:space="preserve">Table 6.2.3.1-1 specifies the additional requirements with their associated network signalling values and the allowed A-MPR and applicable operating band(s) for each NS value. In case of a power class 3 UE, when IE </w:t>
      </w:r>
      <w:r>
        <w:rPr>
          <w:i/>
          <w:lang w:val="en-US"/>
        </w:rPr>
        <w:t>powerBoostPi2</w:t>
      </w:r>
      <w:proofErr w:type="gramStart"/>
      <w:r>
        <w:rPr>
          <w:i/>
          <w:lang w:val="en-US"/>
        </w:rPr>
        <w:t>BPSK</w:t>
      </w:r>
      <w:r>
        <w:rPr>
          <w:lang w:val="en-US"/>
        </w:rPr>
        <w:t xml:space="preserve"> </w:t>
      </w:r>
      <w:r>
        <w:t xml:space="preserve"> is</w:t>
      </w:r>
      <w:proofErr w:type="gramEnd"/>
      <w:r>
        <w:t xml:space="preserve"> set to 1, power class 2 A-MPR values apply. The mapping of NR frequency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 </w:t>
      </w:r>
    </w:p>
    <w:p w14:paraId="6940BD3E" w14:textId="77777777" w:rsidR="00FE5796" w:rsidRDefault="00FE5796" w:rsidP="00FE5796">
      <w:r>
        <w:t>For almost contiguous allocations in CP-OFDM waveforms in power class 3, the allowed A-MPR defined in clause 6.2.3 is increased by</w:t>
      </w:r>
      <w:r>
        <w:rPr>
          <w:rFonts w:eastAsia="Calibri"/>
          <w:lang w:val="en-US"/>
        </w:rPr>
        <w:t xml:space="preserve"> </w:t>
      </w:r>
      <w:proofErr w:type="gramStart"/>
      <w:r>
        <w:t>CEIL{ 10</w:t>
      </w:r>
      <w:proofErr w:type="gramEnd"/>
      <w:r>
        <w:t xml:space="preserve">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L</w:t>
      </w:r>
      <w:r>
        <w:rPr>
          <w:vertAlign w:val="subscript"/>
        </w:rPr>
        <w:t>CRB</w:t>
      </w:r>
      <w: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in specifying the RB allocation regions.</w:t>
      </w:r>
    </w:p>
    <w:p w14:paraId="73A8D0A8" w14:textId="77777777" w:rsidR="00FE5796" w:rsidRDefault="00FE5796" w:rsidP="00FE5796">
      <w:r>
        <w:t>Unless otherwise specified, pi/2 BPSK in following A-MPR tables refers to both variants of pi/2 BPSK referenced in 6.2.2 tables 6.2.2-1.</w:t>
      </w:r>
    </w:p>
    <w:p w14:paraId="2E59B4C5" w14:textId="77777777" w:rsidR="00FE5796" w:rsidRDefault="00FE5796" w:rsidP="00FE5796">
      <w:pPr>
        <w:pStyle w:val="TH"/>
      </w:pPr>
      <w:r>
        <w:lastRenderedPageBreak/>
        <w:t>Table 6.2.3.1-1: Additional maximum power reduction (A-MPR)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FE5796" w14:paraId="66F06353" w14:textId="77777777" w:rsidTr="00D61547">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4278A73C" w14:textId="77777777" w:rsidR="00FE5796" w:rsidRDefault="00FE5796" w:rsidP="00D61547">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9B46F15" w14:textId="77777777" w:rsidR="00FE5796" w:rsidRDefault="00FE5796" w:rsidP="00D6154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A163AA5" w14:textId="77777777" w:rsidR="00FE5796" w:rsidRDefault="00FE5796" w:rsidP="00D61547">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14:paraId="11D48065" w14:textId="77777777" w:rsidR="00FE5796" w:rsidRDefault="00FE5796" w:rsidP="00D6154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04E5BDD" w14:textId="77777777" w:rsidR="00FE5796" w:rsidRDefault="00FE5796" w:rsidP="00D61547">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7926F776" w14:textId="77777777" w:rsidR="00FE5796" w:rsidRDefault="00FE5796" w:rsidP="00D61547">
            <w:pPr>
              <w:pStyle w:val="TAH"/>
            </w:pPr>
            <w:r>
              <w:t>A-MPR (dB)</w:t>
            </w:r>
          </w:p>
        </w:tc>
      </w:tr>
      <w:tr w:rsidR="00FE5796" w14:paraId="7EF663F4"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F1F51ED" w14:textId="77777777" w:rsidR="00FE5796" w:rsidRDefault="00FE5796" w:rsidP="00D6154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F96C4B7" w14:textId="77777777" w:rsidR="00FE5796" w:rsidRDefault="00FE5796" w:rsidP="00D6154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6059598" w14:textId="77777777" w:rsidR="00FE5796" w:rsidRDefault="00FE5796" w:rsidP="00D61547">
            <w:pPr>
              <w:pStyle w:val="TAC"/>
              <w:rPr>
                <w:lang w:eastAsia="zh-CN"/>
              </w:rPr>
            </w:pPr>
            <w:r>
              <w:rPr>
                <w:lang w:eastAsia="zh-CN"/>
              </w:rPr>
              <w:t>Table 5.2-1</w:t>
            </w:r>
          </w:p>
        </w:tc>
        <w:tc>
          <w:tcPr>
            <w:tcW w:w="1480" w:type="dxa"/>
            <w:tcBorders>
              <w:top w:val="single" w:sz="4" w:space="0" w:color="auto"/>
              <w:left w:val="single" w:sz="4" w:space="0" w:color="auto"/>
              <w:bottom w:val="single" w:sz="4" w:space="0" w:color="auto"/>
              <w:right w:val="single" w:sz="4" w:space="0" w:color="auto"/>
            </w:tcBorders>
            <w:hideMark/>
          </w:tcPr>
          <w:p w14:paraId="0F48BE64" w14:textId="77777777" w:rsidR="00FE5796" w:rsidRDefault="00FE5796" w:rsidP="00D61547">
            <w:pPr>
              <w:pStyle w:val="TAC"/>
            </w:pPr>
            <w:r>
              <w:t>5, 10, 15, 20, 25, 30, 40, 50, 60, 70, 80, 90, 100</w:t>
            </w:r>
          </w:p>
        </w:tc>
        <w:tc>
          <w:tcPr>
            <w:tcW w:w="1721" w:type="dxa"/>
            <w:tcBorders>
              <w:top w:val="single" w:sz="4" w:space="0" w:color="auto"/>
              <w:left w:val="single" w:sz="4" w:space="0" w:color="auto"/>
              <w:bottom w:val="single" w:sz="4" w:space="0" w:color="auto"/>
              <w:right w:val="single" w:sz="4" w:space="0" w:color="auto"/>
            </w:tcBorders>
            <w:hideMark/>
          </w:tcPr>
          <w:p w14:paraId="74BCB175" w14:textId="77777777" w:rsidR="00FE5796" w:rsidRDefault="00FE5796" w:rsidP="00D6154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05F0B903" w14:textId="77777777" w:rsidR="00FE5796" w:rsidRDefault="00FE5796" w:rsidP="00D61547">
            <w:pPr>
              <w:pStyle w:val="TAC"/>
            </w:pPr>
            <w:r>
              <w:t>N/A</w:t>
            </w:r>
          </w:p>
        </w:tc>
      </w:tr>
      <w:tr w:rsidR="00FE5796" w14:paraId="19067661"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D658CDD" w14:textId="77777777" w:rsidR="00FE5796" w:rsidRDefault="00FE5796" w:rsidP="00D61547">
            <w:pPr>
              <w:pStyle w:val="TAC"/>
            </w:pPr>
            <w:r>
              <w:t>NS_03</w:t>
            </w:r>
          </w:p>
        </w:tc>
        <w:tc>
          <w:tcPr>
            <w:tcW w:w="1894" w:type="dxa"/>
            <w:tcBorders>
              <w:top w:val="single" w:sz="4" w:space="0" w:color="auto"/>
              <w:left w:val="single" w:sz="4" w:space="0" w:color="auto"/>
              <w:bottom w:val="single" w:sz="4" w:space="0" w:color="auto"/>
              <w:right w:val="single" w:sz="4" w:space="0" w:color="auto"/>
            </w:tcBorders>
            <w:hideMark/>
          </w:tcPr>
          <w:p w14:paraId="4BD9D2A0" w14:textId="77777777" w:rsidR="00FE5796" w:rsidRDefault="00FE5796" w:rsidP="00D61547">
            <w:pPr>
              <w:pStyle w:val="TAC"/>
            </w:pPr>
            <w:r>
              <w:t>6.5.2.3.3</w:t>
            </w:r>
          </w:p>
        </w:tc>
        <w:tc>
          <w:tcPr>
            <w:tcW w:w="1883" w:type="dxa"/>
            <w:tcBorders>
              <w:top w:val="single" w:sz="4" w:space="0" w:color="auto"/>
              <w:left w:val="single" w:sz="4" w:space="0" w:color="auto"/>
              <w:bottom w:val="single" w:sz="4" w:space="0" w:color="auto"/>
              <w:right w:val="single" w:sz="4" w:space="0" w:color="auto"/>
            </w:tcBorders>
            <w:hideMark/>
          </w:tcPr>
          <w:p w14:paraId="7E7223E1" w14:textId="77777777" w:rsidR="00FE5796" w:rsidRDefault="00FE5796" w:rsidP="00D61547">
            <w:pPr>
              <w:pStyle w:val="TAC"/>
            </w:pPr>
            <w:r>
              <w:t>n2, n25, n66,</w:t>
            </w:r>
          </w:p>
          <w:p w14:paraId="7BD7742F" w14:textId="77777777" w:rsidR="00FE5796" w:rsidRDefault="00FE5796" w:rsidP="00D61547">
            <w:pPr>
              <w:pStyle w:val="TAC"/>
            </w:pPr>
            <w:r>
              <w:t>n70, n86</w:t>
            </w:r>
          </w:p>
        </w:tc>
        <w:tc>
          <w:tcPr>
            <w:tcW w:w="1480" w:type="dxa"/>
            <w:tcBorders>
              <w:top w:val="single" w:sz="4" w:space="0" w:color="auto"/>
              <w:left w:val="single" w:sz="4" w:space="0" w:color="auto"/>
              <w:bottom w:val="single" w:sz="4" w:space="0" w:color="auto"/>
              <w:right w:val="single" w:sz="4" w:space="0" w:color="auto"/>
            </w:tcBorders>
          </w:tcPr>
          <w:p w14:paraId="13911C3F" w14:textId="77777777" w:rsidR="00FE5796" w:rsidRDefault="00FE5796" w:rsidP="00D61547">
            <w:pPr>
              <w:pStyle w:val="TAC"/>
            </w:pPr>
          </w:p>
        </w:tc>
        <w:tc>
          <w:tcPr>
            <w:tcW w:w="1721" w:type="dxa"/>
            <w:tcBorders>
              <w:top w:val="single" w:sz="4" w:space="0" w:color="auto"/>
              <w:left w:val="single" w:sz="4" w:space="0" w:color="auto"/>
              <w:bottom w:val="single" w:sz="4" w:space="0" w:color="auto"/>
              <w:right w:val="single" w:sz="4" w:space="0" w:color="auto"/>
            </w:tcBorders>
          </w:tcPr>
          <w:p w14:paraId="40F56964"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1D8E644" w14:textId="77777777" w:rsidR="00FE5796" w:rsidRDefault="00FE5796" w:rsidP="00D61547">
            <w:pPr>
              <w:pStyle w:val="TAC"/>
            </w:pPr>
            <w:r>
              <w:t>Clause 6.2.3.7</w:t>
            </w:r>
          </w:p>
        </w:tc>
      </w:tr>
      <w:tr w:rsidR="00FE5796" w14:paraId="452190E0"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7F81924" w14:textId="77777777" w:rsidR="00FE5796" w:rsidRDefault="00FE5796" w:rsidP="00D61547">
            <w:pPr>
              <w:pStyle w:val="TAC"/>
            </w:pPr>
            <w:r>
              <w:t>NS_03U</w:t>
            </w:r>
          </w:p>
        </w:tc>
        <w:tc>
          <w:tcPr>
            <w:tcW w:w="1894" w:type="dxa"/>
            <w:tcBorders>
              <w:top w:val="single" w:sz="4" w:space="0" w:color="auto"/>
              <w:left w:val="single" w:sz="4" w:space="0" w:color="auto"/>
              <w:bottom w:val="single" w:sz="4" w:space="0" w:color="auto"/>
              <w:right w:val="single" w:sz="4" w:space="0" w:color="auto"/>
            </w:tcBorders>
            <w:hideMark/>
          </w:tcPr>
          <w:p w14:paraId="73E952DE" w14:textId="77777777" w:rsidR="00FE5796" w:rsidRDefault="00FE5796" w:rsidP="00D61547">
            <w:pPr>
              <w:pStyle w:val="TAC"/>
            </w:pPr>
            <w:r>
              <w:t>6.5.2.3.3, 6.5.2.4.2</w:t>
            </w:r>
          </w:p>
        </w:tc>
        <w:tc>
          <w:tcPr>
            <w:tcW w:w="1883" w:type="dxa"/>
            <w:tcBorders>
              <w:top w:val="single" w:sz="4" w:space="0" w:color="auto"/>
              <w:left w:val="single" w:sz="4" w:space="0" w:color="auto"/>
              <w:bottom w:val="single" w:sz="4" w:space="0" w:color="auto"/>
              <w:right w:val="single" w:sz="4" w:space="0" w:color="auto"/>
            </w:tcBorders>
            <w:hideMark/>
          </w:tcPr>
          <w:p w14:paraId="591CF1DA" w14:textId="77777777" w:rsidR="00FE5796" w:rsidRDefault="00FE5796" w:rsidP="00D61547">
            <w:pPr>
              <w:pStyle w:val="TAC"/>
            </w:pPr>
            <w:r>
              <w:t>n2, n25, n66, n86</w:t>
            </w:r>
          </w:p>
        </w:tc>
        <w:tc>
          <w:tcPr>
            <w:tcW w:w="1480" w:type="dxa"/>
            <w:tcBorders>
              <w:top w:val="single" w:sz="4" w:space="0" w:color="auto"/>
              <w:left w:val="single" w:sz="4" w:space="0" w:color="auto"/>
              <w:bottom w:val="single" w:sz="4" w:space="0" w:color="auto"/>
              <w:right w:val="single" w:sz="4" w:space="0" w:color="auto"/>
            </w:tcBorders>
          </w:tcPr>
          <w:p w14:paraId="467724EB" w14:textId="77777777" w:rsidR="00FE5796" w:rsidRDefault="00FE5796" w:rsidP="00D61547">
            <w:pPr>
              <w:pStyle w:val="TAC"/>
            </w:pPr>
          </w:p>
        </w:tc>
        <w:tc>
          <w:tcPr>
            <w:tcW w:w="1721" w:type="dxa"/>
            <w:tcBorders>
              <w:top w:val="single" w:sz="4" w:space="0" w:color="auto"/>
              <w:left w:val="single" w:sz="4" w:space="0" w:color="auto"/>
              <w:bottom w:val="single" w:sz="4" w:space="0" w:color="auto"/>
              <w:right w:val="single" w:sz="4" w:space="0" w:color="auto"/>
            </w:tcBorders>
          </w:tcPr>
          <w:p w14:paraId="63D01459"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0A99763" w14:textId="77777777" w:rsidR="00FE5796" w:rsidRDefault="00FE5796" w:rsidP="00D61547">
            <w:pPr>
              <w:pStyle w:val="TAC"/>
            </w:pPr>
            <w:r>
              <w:t>Clause 6.2.3.7</w:t>
            </w:r>
          </w:p>
        </w:tc>
      </w:tr>
      <w:tr w:rsidR="00FE5796" w14:paraId="047BD914"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3BFA809" w14:textId="77777777" w:rsidR="00FE5796" w:rsidRDefault="00FE5796" w:rsidP="00D61547">
            <w:pPr>
              <w:pStyle w:val="TAC"/>
            </w:pPr>
            <w:r>
              <w:t>NS_04</w:t>
            </w:r>
          </w:p>
        </w:tc>
        <w:tc>
          <w:tcPr>
            <w:tcW w:w="1894" w:type="dxa"/>
            <w:tcBorders>
              <w:top w:val="single" w:sz="4" w:space="0" w:color="auto"/>
              <w:left w:val="single" w:sz="4" w:space="0" w:color="auto"/>
              <w:bottom w:val="single" w:sz="4" w:space="0" w:color="auto"/>
              <w:right w:val="single" w:sz="4" w:space="0" w:color="auto"/>
            </w:tcBorders>
            <w:hideMark/>
          </w:tcPr>
          <w:p w14:paraId="5A9E1FC2" w14:textId="77777777" w:rsidR="00FE5796" w:rsidRDefault="00FE5796" w:rsidP="00D61547">
            <w:pPr>
              <w:pStyle w:val="TAC"/>
            </w:pPr>
            <w:r>
              <w:t>6.5.2.3.2, 6.5.3.3.1</w:t>
            </w:r>
          </w:p>
        </w:tc>
        <w:tc>
          <w:tcPr>
            <w:tcW w:w="1883" w:type="dxa"/>
            <w:tcBorders>
              <w:top w:val="single" w:sz="4" w:space="0" w:color="auto"/>
              <w:left w:val="single" w:sz="4" w:space="0" w:color="auto"/>
              <w:bottom w:val="single" w:sz="4" w:space="0" w:color="auto"/>
              <w:right w:val="single" w:sz="4" w:space="0" w:color="auto"/>
            </w:tcBorders>
            <w:hideMark/>
          </w:tcPr>
          <w:p w14:paraId="7F35420B" w14:textId="77777777" w:rsidR="00FE5796" w:rsidRDefault="00FE5796" w:rsidP="00D61547">
            <w:pPr>
              <w:pStyle w:val="TAC"/>
            </w:pPr>
            <w:r>
              <w:t>n41</w:t>
            </w:r>
          </w:p>
        </w:tc>
        <w:tc>
          <w:tcPr>
            <w:tcW w:w="1480" w:type="dxa"/>
            <w:tcBorders>
              <w:top w:val="single" w:sz="4" w:space="0" w:color="auto"/>
              <w:left w:val="single" w:sz="4" w:space="0" w:color="auto"/>
              <w:bottom w:val="single" w:sz="4" w:space="0" w:color="auto"/>
              <w:right w:val="single" w:sz="4" w:space="0" w:color="auto"/>
            </w:tcBorders>
            <w:hideMark/>
          </w:tcPr>
          <w:p w14:paraId="3933A7C4" w14:textId="77777777" w:rsidR="00FE5796" w:rsidRDefault="00FE5796" w:rsidP="00D61547">
            <w:pPr>
              <w:pStyle w:val="TAC"/>
            </w:pPr>
            <w:r>
              <w:t>10, 15, 20, 30, 40, 50, 60 80, 90, 100</w:t>
            </w:r>
          </w:p>
        </w:tc>
        <w:tc>
          <w:tcPr>
            <w:tcW w:w="1721" w:type="dxa"/>
            <w:tcBorders>
              <w:top w:val="single" w:sz="4" w:space="0" w:color="auto"/>
              <w:left w:val="single" w:sz="4" w:space="0" w:color="auto"/>
              <w:bottom w:val="single" w:sz="4" w:space="0" w:color="auto"/>
              <w:right w:val="single" w:sz="4" w:space="0" w:color="auto"/>
            </w:tcBorders>
          </w:tcPr>
          <w:p w14:paraId="0DB7E924"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377C2DF" w14:textId="77777777" w:rsidR="00FE5796" w:rsidRDefault="00FE5796" w:rsidP="00D61547">
            <w:pPr>
              <w:pStyle w:val="TAC"/>
            </w:pPr>
            <w:r>
              <w:t>Clause 6.2.3.2</w:t>
            </w:r>
          </w:p>
        </w:tc>
      </w:tr>
      <w:tr w:rsidR="00FE5796" w14:paraId="5E6A8673"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E43959B" w14:textId="77777777" w:rsidR="00FE5796" w:rsidRDefault="00FE5796" w:rsidP="00D61547">
            <w:pPr>
              <w:pStyle w:val="TAC"/>
            </w:pPr>
            <w:r>
              <w:t>NS_05</w:t>
            </w:r>
          </w:p>
        </w:tc>
        <w:tc>
          <w:tcPr>
            <w:tcW w:w="1894" w:type="dxa"/>
            <w:tcBorders>
              <w:top w:val="single" w:sz="4" w:space="0" w:color="auto"/>
              <w:left w:val="single" w:sz="4" w:space="0" w:color="auto"/>
              <w:bottom w:val="single" w:sz="4" w:space="0" w:color="auto"/>
              <w:right w:val="single" w:sz="4" w:space="0" w:color="auto"/>
            </w:tcBorders>
            <w:hideMark/>
          </w:tcPr>
          <w:p w14:paraId="21CF1DC6" w14:textId="77777777" w:rsidR="00FE5796" w:rsidRDefault="00FE5796" w:rsidP="00D61547">
            <w:pPr>
              <w:pStyle w:val="TAC"/>
            </w:pPr>
            <w:r>
              <w:t>6.5.3.3.4</w:t>
            </w:r>
          </w:p>
        </w:tc>
        <w:tc>
          <w:tcPr>
            <w:tcW w:w="1883" w:type="dxa"/>
            <w:tcBorders>
              <w:top w:val="single" w:sz="4" w:space="0" w:color="auto"/>
              <w:left w:val="single" w:sz="4" w:space="0" w:color="auto"/>
              <w:bottom w:val="single" w:sz="4" w:space="0" w:color="auto"/>
              <w:right w:val="single" w:sz="4" w:space="0" w:color="auto"/>
            </w:tcBorders>
            <w:hideMark/>
          </w:tcPr>
          <w:p w14:paraId="21B5ECD4" w14:textId="77777777" w:rsidR="00FE5796" w:rsidRDefault="00FE5796" w:rsidP="00D61547">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14:paraId="5B4B47D2" w14:textId="77777777" w:rsidR="00FE5796" w:rsidRDefault="00FE5796" w:rsidP="00D61547">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14:paraId="720F3614"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C9A8198" w14:textId="77777777" w:rsidR="00FE5796" w:rsidRDefault="00FE5796" w:rsidP="00D61547">
            <w:pPr>
              <w:pStyle w:val="TAC"/>
            </w:pPr>
            <w:r>
              <w:t>Clause 6.2.3.4</w:t>
            </w:r>
          </w:p>
        </w:tc>
      </w:tr>
      <w:tr w:rsidR="00FE5796" w14:paraId="293536EB"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7B4C8A3" w14:textId="77777777" w:rsidR="00FE5796" w:rsidRDefault="00FE5796" w:rsidP="00D61547">
            <w:pPr>
              <w:pStyle w:val="TAC"/>
            </w:pPr>
            <w:r>
              <w:t>NS_05U</w:t>
            </w:r>
          </w:p>
        </w:tc>
        <w:tc>
          <w:tcPr>
            <w:tcW w:w="1894" w:type="dxa"/>
            <w:tcBorders>
              <w:top w:val="single" w:sz="4" w:space="0" w:color="auto"/>
              <w:left w:val="single" w:sz="4" w:space="0" w:color="auto"/>
              <w:bottom w:val="single" w:sz="4" w:space="0" w:color="auto"/>
              <w:right w:val="single" w:sz="4" w:space="0" w:color="auto"/>
            </w:tcBorders>
            <w:hideMark/>
          </w:tcPr>
          <w:p w14:paraId="2D81ED68" w14:textId="77777777" w:rsidR="00FE5796" w:rsidRDefault="00FE5796" w:rsidP="00D61547">
            <w:pPr>
              <w:pStyle w:val="TAC"/>
            </w:pPr>
            <w:r>
              <w:t>6.5.3.3.4, 6.5.2.4.2</w:t>
            </w:r>
          </w:p>
        </w:tc>
        <w:tc>
          <w:tcPr>
            <w:tcW w:w="1883" w:type="dxa"/>
            <w:tcBorders>
              <w:top w:val="single" w:sz="4" w:space="0" w:color="auto"/>
              <w:left w:val="single" w:sz="4" w:space="0" w:color="auto"/>
              <w:bottom w:val="single" w:sz="4" w:space="0" w:color="auto"/>
              <w:right w:val="single" w:sz="4" w:space="0" w:color="auto"/>
            </w:tcBorders>
            <w:hideMark/>
          </w:tcPr>
          <w:p w14:paraId="6C7D809A" w14:textId="77777777" w:rsidR="00FE5796" w:rsidRDefault="00FE5796" w:rsidP="00D61547">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14:paraId="25BB7B46" w14:textId="77777777" w:rsidR="00FE5796" w:rsidRDefault="00FE5796" w:rsidP="00D6154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474F27D"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58778E2" w14:textId="77777777" w:rsidR="00FE5796" w:rsidRDefault="00FE5796" w:rsidP="00D61547">
            <w:pPr>
              <w:pStyle w:val="TAC"/>
            </w:pPr>
            <w:r>
              <w:t>Clause 6.2.3.4</w:t>
            </w:r>
          </w:p>
        </w:tc>
      </w:tr>
      <w:tr w:rsidR="00FE5796" w14:paraId="58A8563A" w14:textId="77777777" w:rsidTr="00D61547">
        <w:trPr>
          <w:trHeight w:val="187"/>
          <w:jc w:val="center"/>
        </w:trPr>
        <w:tc>
          <w:tcPr>
            <w:tcW w:w="1379" w:type="dxa"/>
            <w:vMerge w:val="restart"/>
            <w:tcBorders>
              <w:top w:val="single" w:sz="4" w:space="0" w:color="auto"/>
              <w:left w:val="single" w:sz="4" w:space="0" w:color="auto"/>
              <w:bottom w:val="single" w:sz="4" w:space="0" w:color="auto"/>
              <w:right w:val="single" w:sz="4" w:space="0" w:color="auto"/>
            </w:tcBorders>
            <w:hideMark/>
          </w:tcPr>
          <w:p w14:paraId="79888D6A" w14:textId="77777777" w:rsidR="00FE5796" w:rsidRDefault="00FE5796" w:rsidP="00D61547">
            <w:pPr>
              <w:pStyle w:val="TAC"/>
            </w:pPr>
            <w:r>
              <w:t>NS_06</w:t>
            </w:r>
          </w:p>
        </w:tc>
        <w:tc>
          <w:tcPr>
            <w:tcW w:w="1894" w:type="dxa"/>
            <w:vMerge w:val="restart"/>
            <w:tcBorders>
              <w:top w:val="single" w:sz="4" w:space="0" w:color="auto"/>
              <w:left w:val="single" w:sz="4" w:space="0" w:color="auto"/>
              <w:bottom w:val="single" w:sz="4" w:space="0" w:color="auto"/>
              <w:right w:val="single" w:sz="4" w:space="0" w:color="auto"/>
            </w:tcBorders>
            <w:hideMark/>
          </w:tcPr>
          <w:p w14:paraId="06A6169E" w14:textId="77777777" w:rsidR="00FE5796" w:rsidRDefault="00FE5796" w:rsidP="00D61547">
            <w:pPr>
              <w:pStyle w:val="TAC"/>
            </w:pPr>
            <w:r>
              <w:t>6.5.2.3.4</w:t>
            </w:r>
          </w:p>
        </w:tc>
        <w:tc>
          <w:tcPr>
            <w:tcW w:w="1883" w:type="dxa"/>
            <w:tcBorders>
              <w:top w:val="single" w:sz="4" w:space="0" w:color="auto"/>
              <w:left w:val="single" w:sz="4" w:space="0" w:color="auto"/>
              <w:bottom w:val="single" w:sz="4" w:space="0" w:color="auto"/>
              <w:right w:val="single" w:sz="4" w:space="0" w:color="auto"/>
            </w:tcBorders>
            <w:hideMark/>
          </w:tcPr>
          <w:p w14:paraId="2CBE6FA9" w14:textId="77777777" w:rsidR="00FE5796" w:rsidRDefault="00FE5796" w:rsidP="00D61547">
            <w:pPr>
              <w:pStyle w:val="TAC"/>
            </w:pPr>
            <w:r>
              <w:t>n12</w:t>
            </w:r>
          </w:p>
        </w:tc>
        <w:tc>
          <w:tcPr>
            <w:tcW w:w="1480" w:type="dxa"/>
            <w:tcBorders>
              <w:top w:val="single" w:sz="4" w:space="0" w:color="auto"/>
              <w:left w:val="single" w:sz="4" w:space="0" w:color="auto"/>
              <w:bottom w:val="single" w:sz="4" w:space="0" w:color="auto"/>
              <w:right w:val="single" w:sz="4" w:space="0" w:color="auto"/>
            </w:tcBorders>
            <w:hideMark/>
          </w:tcPr>
          <w:p w14:paraId="20CE6C14" w14:textId="77777777" w:rsidR="00FE5796" w:rsidRDefault="00FE5796" w:rsidP="00D61547">
            <w:pPr>
              <w:pStyle w:val="TAC"/>
            </w:pPr>
            <w:r>
              <w:t>5, 10, 15</w:t>
            </w:r>
          </w:p>
        </w:tc>
        <w:tc>
          <w:tcPr>
            <w:tcW w:w="1721" w:type="dxa"/>
            <w:vMerge w:val="restart"/>
            <w:tcBorders>
              <w:top w:val="single" w:sz="4" w:space="0" w:color="auto"/>
              <w:left w:val="single" w:sz="4" w:space="0" w:color="auto"/>
              <w:bottom w:val="single" w:sz="4" w:space="0" w:color="auto"/>
              <w:right w:val="single" w:sz="4" w:space="0" w:color="auto"/>
            </w:tcBorders>
          </w:tcPr>
          <w:p w14:paraId="2A151242" w14:textId="77777777" w:rsidR="00FE5796" w:rsidRDefault="00FE5796" w:rsidP="00D61547">
            <w:pPr>
              <w:pStyle w:val="TAC"/>
            </w:pPr>
          </w:p>
        </w:tc>
        <w:tc>
          <w:tcPr>
            <w:tcW w:w="1423" w:type="dxa"/>
            <w:vMerge w:val="restart"/>
            <w:tcBorders>
              <w:top w:val="single" w:sz="4" w:space="0" w:color="auto"/>
              <w:left w:val="single" w:sz="4" w:space="0" w:color="auto"/>
              <w:bottom w:val="single" w:sz="4" w:space="0" w:color="auto"/>
              <w:right w:val="single" w:sz="4" w:space="0" w:color="auto"/>
            </w:tcBorders>
            <w:hideMark/>
          </w:tcPr>
          <w:p w14:paraId="056A4366" w14:textId="77777777" w:rsidR="00FE5796" w:rsidRDefault="00FE5796" w:rsidP="00D61547">
            <w:pPr>
              <w:pStyle w:val="TAC"/>
              <w:rPr>
                <w:lang w:val="en-US"/>
              </w:rPr>
            </w:pPr>
            <w:r>
              <w:t>N/A</w:t>
            </w:r>
          </w:p>
        </w:tc>
      </w:tr>
      <w:tr w:rsidR="00FE5796" w14:paraId="2BBA50CC" w14:textId="77777777" w:rsidTr="00D61547">
        <w:trPr>
          <w:trHeight w:val="187"/>
          <w:jc w:val="center"/>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4D00D56C" w14:textId="77777777" w:rsidR="00FE5796" w:rsidRDefault="00FE5796" w:rsidP="00D61547">
            <w:pPr>
              <w:spacing w:after="0"/>
              <w:rPr>
                <w:rFonts w:ascii="Arial" w:hAnsi="Arial"/>
                <w:sz w:val="18"/>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34086EB8" w14:textId="77777777" w:rsidR="00FE5796" w:rsidRDefault="00FE5796" w:rsidP="00D61547">
            <w:pPr>
              <w:spacing w:after="0"/>
              <w:rPr>
                <w:rFonts w:ascii="Arial" w:hAnsi="Arial"/>
                <w:sz w:val="18"/>
              </w:rPr>
            </w:pPr>
          </w:p>
        </w:tc>
        <w:tc>
          <w:tcPr>
            <w:tcW w:w="1883" w:type="dxa"/>
            <w:tcBorders>
              <w:top w:val="single" w:sz="4" w:space="0" w:color="auto"/>
              <w:left w:val="single" w:sz="4" w:space="0" w:color="auto"/>
              <w:bottom w:val="single" w:sz="4" w:space="0" w:color="auto"/>
              <w:right w:val="single" w:sz="4" w:space="0" w:color="auto"/>
            </w:tcBorders>
            <w:hideMark/>
          </w:tcPr>
          <w:p w14:paraId="428C648E" w14:textId="77777777" w:rsidR="00FE5796" w:rsidRDefault="00FE5796" w:rsidP="00D61547">
            <w:pPr>
              <w:pStyle w:val="TAC"/>
            </w:pPr>
            <w:r>
              <w:t>n14</w:t>
            </w:r>
          </w:p>
        </w:tc>
        <w:tc>
          <w:tcPr>
            <w:tcW w:w="1480" w:type="dxa"/>
            <w:tcBorders>
              <w:top w:val="single" w:sz="4" w:space="0" w:color="auto"/>
              <w:left w:val="single" w:sz="4" w:space="0" w:color="auto"/>
              <w:bottom w:val="single" w:sz="4" w:space="0" w:color="auto"/>
              <w:right w:val="single" w:sz="4" w:space="0" w:color="auto"/>
            </w:tcBorders>
            <w:hideMark/>
          </w:tcPr>
          <w:p w14:paraId="1EFA8204" w14:textId="77777777" w:rsidR="00FE5796" w:rsidRDefault="00FE5796" w:rsidP="00D61547">
            <w:pPr>
              <w:pStyle w:val="TAC"/>
            </w:pPr>
            <w:r>
              <w:t>5,10</w:t>
            </w: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B5A928C" w14:textId="77777777" w:rsidR="00FE5796" w:rsidRDefault="00FE5796" w:rsidP="00D61547">
            <w:pPr>
              <w:spacing w:after="0"/>
              <w:rPr>
                <w:rFonts w:ascii="Arial" w:hAnsi="Arial"/>
                <w:sz w:val="18"/>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2CB4B617" w14:textId="77777777" w:rsidR="00FE5796" w:rsidRDefault="00FE5796" w:rsidP="00D61547">
            <w:pPr>
              <w:spacing w:after="0"/>
              <w:rPr>
                <w:rFonts w:ascii="Arial" w:hAnsi="Arial"/>
                <w:sz w:val="18"/>
                <w:lang w:val="en-US"/>
              </w:rPr>
            </w:pPr>
          </w:p>
        </w:tc>
      </w:tr>
      <w:tr w:rsidR="00FE5796" w14:paraId="74E047C6"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BA5DAE" w14:textId="77777777" w:rsidR="00FE5796" w:rsidRDefault="00FE5796" w:rsidP="00D61547">
            <w:pPr>
              <w:pStyle w:val="TAC"/>
            </w:pPr>
            <w:r>
              <w:lastRenderedPageBreak/>
              <w:t>NS_10</w:t>
            </w:r>
          </w:p>
        </w:tc>
        <w:tc>
          <w:tcPr>
            <w:tcW w:w="1894" w:type="dxa"/>
            <w:tcBorders>
              <w:top w:val="single" w:sz="4" w:space="0" w:color="auto"/>
              <w:left w:val="single" w:sz="4" w:space="0" w:color="auto"/>
              <w:bottom w:val="single" w:sz="4" w:space="0" w:color="auto"/>
              <w:right w:val="single" w:sz="4" w:space="0" w:color="auto"/>
            </w:tcBorders>
          </w:tcPr>
          <w:p w14:paraId="79A89F32" w14:textId="77777777" w:rsidR="00FE5796" w:rsidRDefault="00FE5796" w:rsidP="00D6154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54F029D7" w14:textId="77777777" w:rsidR="00FE5796" w:rsidRDefault="00FE5796" w:rsidP="00D61547">
            <w:pPr>
              <w:pStyle w:val="TAC"/>
            </w:pPr>
            <w:r>
              <w:t>n20</w:t>
            </w:r>
            <w:ins w:id="134" w:author="Xiaomi" w:date="2021-08-23T09:39:00Z">
              <w:r>
                <w:rPr>
                  <w:rFonts w:hint="eastAsia"/>
                  <w:lang w:eastAsia="zh-CN"/>
                </w:rPr>
                <w:t>,</w:t>
              </w:r>
              <w:r>
                <w:rPr>
                  <w:lang w:eastAsia="zh-CN"/>
                </w:rPr>
                <w:t xml:space="preserve"> n82</w:t>
              </w:r>
            </w:ins>
          </w:p>
        </w:tc>
        <w:tc>
          <w:tcPr>
            <w:tcW w:w="1480" w:type="dxa"/>
            <w:tcBorders>
              <w:top w:val="single" w:sz="4" w:space="0" w:color="auto"/>
              <w:left w:val="single" w:sz="4" w:space="0" w:color="auto"/>
              <w:bottom w:val="single" w:sz="4" w:space="0" w:color="auto"/>
              <w:right w:val="single" w:sz="4" w:space="0" w:color="auto"/>
            </w:tcBorders>
            <w:hideMark/>
          </w:tcPr>
          <w:p w14:paraId="1C81ED82" w14:textId="77777777" w:rsidR="00FE5796" w:rsidRDefault="00FE5796" w:rsidP="00D61547">
            <w:pPr>
              <w:pStyle w:val="TAC"/>
            </w:pPr>
            <w:r>
              <w:t>15, 20</w:t>
            </w:r>
          </w:p>
        </w:tc>
        <w:tc>
          <w:tcPr>
            <w:tcW w:w="1721" w:type="dxa"/>
            <w:tcBorders>
              <w:top w:val="single" w:sz="4" w:space="0" w:color="auto"/>
              <w:left w:val="single" w:sz="4" w:space="0" w:color="auto"/>
              <w:bottom w:val="single" w:sz="4" w:space="0" w:color="auto"/>
              <w:right w:val="single" w:sz="4" w:space="0" w:color="auto"/>
            </w:tcBorders>
            <w:hideMark/>
          </w:tcPr>
          <w:p w14:paraId="3F8143E2" w14:textId="77777777" w:rsidR="00FE5796" w:rsidRDefault="00FE5796" w:rsidP="00D61547">
            <w:pPr>
              <w:pStyle w:val="TAC"/>
            </w:pPr>
            <w:r>
              <w:t>Table 6.2.3.3-1</w:t>
            </w:r>
          </w:p>
        </w:tc>
        <w:tc>
          <w:tcPr>
            <w:tcW w:w="1423" w:type="dxa"/>
            <w:tcBorders>
              <w:top w:val="single" w:sz="4" w:space="0" w:color="auto"/>
              <w:left w:val="single" w:sz="4" w:space="0" w:color="auto"/>
              <w:bottom w:val="single" w:sz="4" w:space="0" w:color="auto"/>
              <w:right w:val="single" w:sz="4" w:space="0" w:color="auto"/>
            </w:tcBorders>
            <w:hideMark/>
          </w:tcPr>
          <w:p w14:paraId="5D15FCA8" w14:textId="77777777" w:rsidR="00FE5796" w:rsidRDefault="00FE5796" w:rsidP="00D61547">
            <w:pPr>
              <w:pStyle w:val="TAC"/>
              <w:rPr>
                <w:lang w:val="en-US"/>
              </w:rPr>
            </w:pPr>
            <w:r>
              <w:rPr>
                <w:lang w:val="en-US"/>
              </w:rPr>
              <w:t>Table</w:t>
            </w:r>
          </w:p>
          <w:p w14:paraId="2F8AA4C8" w14:textId="77777777" w:rsidR="00FE5796" w:rsidRDefault="00FE5796" w:rsidP="00D61547">
            <w:pPr>
              <w:pStyle w:val="TAC"/>
              <w:rPr>
                <w:lang w:val="en-US"/>
              </w:rPr>
            </w:pPr>
            <w:r>
              <w:rPr>
                <w:lang w:val="en-US"/>
              </w:rPr>
              <w:t>6.2.3.3-1</w:t>
            </w:r>
          </w:p>
        </w:tc>
      </w:tr>
      <w:tr w:rsidR="00FE5796" w14:paraId="0F5ED45B"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B2E5CD5" w14:textId="77777777" w:rsidR="00FE5796" w:rsidRDefault="00FE5796" w:rsidP="00D61547">
            <w:pPr>
              <w:pStyle w:val="TAC"/>
            </w:pPr>
            <w:r>
              <w:t>NS_12</w:t>
            </w:r>
          </w:p>
        </w:tc>
        <w:tc>
          <w:tcPr>
            <w:tcW w:w="1894" w:type="dxa"/>
            <w:tcBorders>
              <w:top w:val="single" w:sz="4" w:space="0" w:color="auto"/>
              <w:left w:val="single" w:sz="4" w:space="0" w:color="auto"/>
              <w:bottom w:val="single" w:sz="4" w:space="0" w:color="auto"/>
              <w:right w:val="single" w:sz="4" w:space="0" w:color="auto"/>
            </w:tcBorders>
            <w:hideMark/>
          </w:tcPr>
          <w:p w14:paraId="1CAC326B" w14:textId="77777777" w:rsidR="00FE5796" w:rsidRDefault="00FE5796" w:rsidP="00D61547">
            <w:pPr>
              <w:pStyle w:val="TAC"/>
            </w:pPr>
            <w:r>
              <w:t>6.5.3.3.17</w:t>
            </w:r>
          </w:p>
        </w:tc>
        <w:tc>
          <w:tcPr>
            <w:tcW w:w="1883" w:type="dxa"/>
            <w:tcBorders>
              <w:top w:val="single" w:sz="4" w:space="0" w:color="auto"/>
              <w:left w:val="single" w:sz="4" w:space="0" w:color="auto"/>
              <w:bottom w:val="single" w:sz="4" w:space="0" w:color="auto"/>
              <w:right w:val="single" w:sz="4" w:space="0" w:color="auto"/>
            </w:tcBorders>
            <w:hideMark/>
          </w:tcPr>
          <w:p w14:paraId="151700F3" w14:textId="77777777" w:rsidR="00FE5796" w:rsidRDefault="00FE5796" w:rsidP="00D61547">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2E8C2818" w14:textId="77777777" w:rsidR="00FE5796" w:rsidRDefault="00FE5796" w:rsidP="00D61547">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14:paraId="51EAF4F0" w14:textId="77777777" w:rsidR="00FE5796" w:rsidRDefault="00FE5796" w:rsidP="00D61547">
            <w:pPr>
              <w:pStyle w:val="TAC"/>
            </w:pPr>
            <w:r>
              <w:t>Table 6.2.3.21-1</w:t>
            </w:r>
          </w:p>
        </w:tc>
        <w:tc>
          <w:tcPr>
            <w:tcW w:w="1423" w:type="dxa"/>
            <w:tcBorders>
              <w:top w:val="single" w:sz="4" w:space="0" w:color="auto"/>
              <w:left w:val="single" w:sz="4" w:space="0" w:color="auto"/>
              <w:bottom w:val="single" w:sz="4" w:space="0" w:color="auto"/>
              <w:right w:val="single" w:sz="4" w:space="0" w:color="auto"/>
            </w:tcBorders>
            <w:hideMark/>
          </w:tcPr>
          <w:p w14:paraId="3DC37B52" w14:textId="77777777" w:rsidR="00FE5796" w:rsidRDefault="00FE5796" w:rsidP="00D61547">
            <w:pPr>
              <w:pStyle w:val="TAC"/>
              <w:rPr>
                <w:lang w:val="en-US"/>
              </w:rPr>
            </w:pPr>
            <w:r>
              <w:rPr>
                <w:lang w:val="en-US"/>
              </w:rPr>
              <w:t>Table 6.2.3.21-2</w:t>
            </w:r>
          </w:p>
        </w:tc>
      </w:tr>
      <w:tr w:rsidR="00FE5796" w14:paraId="379FACD8"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4055930" w14:textId="77777777" w:rsidR="00FE5796" w:rsidRDefault="00FE5796" w:rsidP="00D61547">
            <w:pPr>
              <w:pStyle w:val="TAC"/>
            </w:pPr>
            <w:r>
              <w:t>NS_13</w:t>
            </w:r>
          </w:p>
        </w:tc>
        <w:tc>
          <w:tcPr>
            <w:tcW w:w="1894" w:type="dxa"/>
            <w:tcBorders>
              <w:top w:val="single" w:sz="4" w:space="0" w:color="auto"/>
              <w:left w:val="single" w:sz="4" w:space="0" w:color="auto"/>
              <w:bottom w:val="single" w:sz="4" w:space="0" w:color="auto"/>
              <w:right w:val="single" w:sz="4" w:space="0" w:color="auto"/>
            </w:tcBorders>
            <w:hideMark/>
          </w:tcPr>
          <w:p w14:paraId="1C3B4DC6" w14:textId="77777777" w:rsidR="00FE5796" w:rsidRDefault="00FE5796" w:rsidP="00D61547">
            <w:pPr>
              <w:pStyle w:val="TAC"/>
            </w:pPr>
            <w:r>
              <w:t>6.5.3.3.18</w:t>
            </w:r>
          </w:p>
        </w:tc>
        <w:tc>
          <w:tcPr>
            <w:tcW w:w="1883" w:type="dxa"/>
            <w:tcBorders>
              <w:top w:val="single" w:sz="4" w:space="0" w:color="auto"/>
              <w:left w:val="single" w:sz="4" w:space="0" w:color="auto"/>
              <w:bottom w:val="single" w:sz="4" w:space="0" w:color="auto"/>
              <w:right w:val="single" w:sz="4" w:space="0" w:color="auto"/>
            </w:tcBorders>
            <w:hideMark/>
          </w:tcPr>
          <w:p w14:paraId="2A235569" w14:textId="77777777" w:rsidR="00FE5796" w:rsidRDefault="00FE5796" w:rsidP="00D61547">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289064A1" w14:textId="77777777" w:rsidR="00FE5796" w:rsidRDefault="00FE5796" w:rsidP="00D61547">
            <w:pPr>
              <w:pStyle w:val="TAC"/>
            </w:pPr>
            <w:r>
              <w:t>5</w:t>
            </w:r>
          </w:p>
        </w:tc>
        <w:tc>
          <w:tcPr>
            <w:tcW w:w="1721" w:type="dxa"/>
            <w:tcBorders>
              <w:top w:val="single" w:sz="4" w:space="0" w:color="auto"/>
              <w:left w:val="single" w:sz="4" w:space="0" w:color="auto"/>
              <w:bottom w:val="single" w:sz="4" w:space="0" w:color="auto"/>
              <w:right w:val="single" w:sz="4" w:space="0" w:color="auto"/>
            </w:tcBorders>
            <w:hideMark/>
          </w:tcPr>
          <w:p w14:paraId="467132E7" w14:textId="77777777" w:rsidR="00FE5796" w:rsidRDefault="00FE5796" w:rsidP="00D61547">
            <w:pPr>
              <w:pStyle w:val="TAC"/>
            </w:pPr>
            <w:r>
              <w:t>Table 6.2.3.22-1</w:t>
            </w:r>
          </w:p>
        </w:tc>
        <w:tc>
          <w:tcPr>
            <w:tcW w:w="1423" w:type="dxa"/>
            <w:tcBorders>
              <w:top w:val="single" w:sz="4" w:space="0" w:color="auto"/>
              <w:left w:val="single" w:sz="4" w:space="0" w:color="auto"/>
              <w:bottom w:val="single" w:sz="4" w:space="0" w:color="auto"/>
              <w:right w:val="single" w:sz="4" w:space="0" w:color="auto"/>
            </w:tcBorders>
            <w:hideMark/>
          </w:tcPr>
          <w:p w14:paraId="7FBAAD84" w14:textId="77777777" w:rsidR="00FE5796" w:rsidRDefault="00FE5796" w:rsidP="00D61547">
            <w:pPr>
              <w:pStyle w:val="TAC"/>
              <w:rPr>
                <w:lang w:val="en-US"/>
              </w:rPr>
            </w:pPr>
            <w:r>
              <w:rPr>
                <w:lang w:val="en-US"/>
              </w:rPr>
              <w:t>Table 6.2.3.22-2</w:t>
            </w:r>
          </w:p>
        </w:tc>
      </w:tr>
      <w:tr w:rsidR="00FE5796" w14:paraId="6165DDFE"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B6B91B" w14:textId="77777777" w:rsidR="00FE5796" w:rsidRDefault="00FE5796" w:rsidP="00D61547">
            <w:pPr>
              <w:pStyle w:val="TAC"/>
            </w:pPr>
            <w:r>
              <w:t>NS_14</w:t>
            </w:r>
          </w:p>
        </w:tc>
        <w:tc>
          <w:tcPr>
            <w:tcW w:w="1894" w:type="dxa"/>
            <w:tcBorders>
              <w:top w:val="single" w:sz="4" w:space="0" w:color="auto"/>
              <w:left w:val="single" w:sz="4" w:space="0" w:color="auto"/>
              <w:bottom w:val="single" w:sz="4" w:space="0" w:color="auto"/>
              <w:right w:val="single" w:sz="4" w:space="0" w:color="auto"/>
            </w:tcBorders>
            <w:hideMark/>
          </w:tcPr>
          <w:p w14:paraId="13E80419" w14:textId="77777777" w:rsidR="00FE5796" w:rsidRDefault="00FE5796" w:rsidP="00D61547">
            <w:pPr>
              <w:pStyle w:val="TAC"/>
            </w:pPr>
            <w:r>
              <w:t>6.5.3.3.19</w:t>
            </w:r>
          </w:p>
        </w:tc>
        <w:tc>
          <w:tcPr>
            <w:tcW w:w="1883" w:type="dxa"/>
            <w:tcBorders>
              <w:top w:val="single" w:sz="4" w:space="0" w:color="auto"/>
              <w:left w:val="single" w:sz="4" w:space="0" w:color="auto"/>
              <w:bottom w:val="single" w:sz="4" w:space="0" w:color="auto"/>
              <w:right w:val="single" w:sz="4" w:space="0" w:color="auto"/>
            </w:tcBorders>
            <w:hideMark/>
          </w:tcPr>
          <w:p w14:paraId="46F1EAE7" w14:textId="77777777" w:rsidR="00FE5796" w:rsidRDefault="00FE5796" w:rsidP="00D61547">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49CD861F" w14:textId="77777777" w:rsidR="00FE5796" w:rsidRDefault="00FE5796" w:rsidP="00D61547">
            <w:pPr>
              <w:pStyle w:val="TAC"/>
            </w:pPr>
            <w:r>
              <w:t>10,15,20</w:t>
            </w:r>
          </w:p>
        </w:tc>
        <w:tc>
          <w:tcPr>
            <w:tcW w:w="1721" w:type="dxa"/>
            <w:tcBorders>
              <w:top w:val="single" w:sz="4" w:space="0" w:color="auto"/>
              <w:left w:val="single" w:sz="4" w:space="0" w:color="auto"/>
              <w:bottom w:val="single" w:sz="4" w:space="0" w:color="auto"/>
              <w:right w:val="single" w:sz="4" w:space="0" w:color="auto"/>
            </w:tcBorders>
            <w:hideMark/>
          </w:tcPr>
          <w:p w14:paraId="6C9F23CF" w14:textId="77777777" w:rsidR="00FE5796" w:rsidRDefault="00FE5796" w:rsidP="00D61547">
            <w:pPr>
              <w:pStyle w:val="TAC"/>
            </w:pPr>
            <w:r>
              <w:t>Table 6.2.3.23-1</w:t>
            </w:r>
          </w:p>
        </w:tc>
        <w:tc>
          <w:tcPr>
            <w:tcW w:w="1423" w:type="dxa"/>
            <w:tcBorders>
              <w:top w:val="single" w:sz="4" w:space="0" w:color="auto"/>
              <w:left w:val="single" w:sz="4" w:space="0" w:color="auto"/>
              <w:bottom w:val="single" w:sz="4" w:space="0" w:color="auto"/>
              <w:right w:val="single" w:sz="4" w:space="0" w:color="auto"/>
            </w:tcBorders>
            <w:hideMark/>
          </w:tcPr>
          <w:p w14:paraId="302DA028" w14:textId="77777777" w:rsidR="00FE5796" w:rsidRDefault="00FE5796" w:rsidP="00D61547">
            <w:pPr>
              <w:pStyle w:val="TAC"/>
              <w:rPr>
                <w:lang w:val="en-US"/>
              </w:rPr>
            </w:pPr>
            <w:r>
              <w:rPr>
                <w:lang w:val="en-US"/>
              </w:rPr>
              <w:t>Table 6.2.3.23-2</w:t>
            </w:r>
          </w:p>
        </w:tc>
      </w:tr>
      <w:tr w:rsidR="00FE5796" w14:paraId="7FE51943"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C0253B5" w14:textId="77777777" w:rsidR="00FE5796" w:rsidRDefault="00FE5796" w:rsidP="00D61547">
            <w:pPr>
              <w:pStyle w:val="TAC"/>
            </w:pPr>
            <w:r>
              <w:t>NS_15</w:t>
            </w:r>
          </w:p>
        </w:tc>
        <w:tc>
          <w:tcPr>
            <w:tcW w:w="1894" w:type="dxa"/>
            <w:tcBorders>
              <w:top w:val="single" w:sz="4" w:space="0" w:color="auto"/>
              <w:left w:val="single" w:sz="4" w:space="0" w:color="auto"/>
              <w:bottom w:val="single" w:sz="4" w:space="0" w:color="auto"/>
              <w:right w:val="single" w:sz="4" w:space="0" w:color="auto"/>
            </w:tcBorders>
            <w:hideMark/>
          </w:tcPr>
          <w:p w14:paraId="205218F4" w14:textId="77777777" w:rsidR="00FE5796" w:rsidRDefault="00FE5796" w:rsidP="00D61547">
            <w:pPr>
              <w:pStyle w:val="TAC"/>
            </w:pPr>
            <w:r>
              <w:t>6.5.3.3.20</w:t>
            </w:r>
          </w:p>
        </w:tc>
        <w:tc>
          <w:tcPr>
            <w:tcW w:w="1883" w:type="dxa"/>
            <w:tcBorders>
              <w:top w:val="single" w:sz="4" w:space="0" w:color="auto"/>
              <w:left w:val="single" w:sz="4" w:space="0" w:color="auto"/>
              <w:bottom w:val="single" w:sz="4" w:space="0" w:color="auto"/>
              <w:right w:val="single" w:sz="4" w:space="0" w:color="auto"/>
            </w:tcBorders>
            <w:hideMark/>
          </w:tcPr>
          <w:p w14:paraId="08940616" w14:textId="77777777" w:rsidR="00FE5796" w:rsidRDefault="00FE5796" w:rsidP="00D61547">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31BA2B5F" w14:textId="77777777" w:rsidR="00FE5796" w:rsidRDefault="00FE5796" w:rsidP="00D61547">
            <w:pPr>
              <w:pStyle w:val="TAC"/>
            </w:pPr>
            <w:r>
              <w:t>5,10,15,20</w:t>
            </w:r>
          </w:p>
        </w:tc>
        <w:tc>
          <w:tcPr>
            <w:tcW w:w="1721" w:type="dxa"/>
            <w:tcBorders>
              <w:top w:val="single" w:sz="4" w:space="0" w:color="auto"/>
              <w:left w:val="single" w:sz="4" w:space="0" w:color="auto"/>
              <w:bottom w:val="single" w:sz="4" w:space="0" w:color="auto"/>
              <w:right w:val="single" w:sz="4" w:space="0" w:color="auto"/>
            </w:tcBorders>
            <w:hideMark/>
          </w:tcPr>
          <w:p w14:paraId="4E1EA9E3" w14:textId="77777777" w:rsidR="00FE5796" w:rsidRDefault="00FE5796" w:rsidP="00D61547">
            <w:pPr>
              <w:pStyle w:val="TAC"/>
            </w:pPr>
            <w:r>
              <w:t>Table 6.2.3.24-1</w:t>
            </w:r>
          </w:p>
        </w:tc>
        <w:tc>
          <w:tcPr>
            <w:tcW w:w="1423" w:type="dxa"/>
            <w:tcBorders>
              <w:top w:val="single" w:sz="4" w:space="0" w:color="auto"/>
              <w:left w:val="single" w:sz="4" w:space="0" w:color="auto"/>
              <w:bottom w:val="single" w:sz="4" w:space="0" w:color="auto"/>
              <w:right w:val="single" w:sz="4" w:space="0" w:color="auto"/>
            </w:tcBorders>
            <w:hideMark/>
          </w:tcPr>
          <w:p w14:paraId="09684328" w14:textId="77777777" w:rsidR="00FE5796" w:rsidRDefault="00FE5796" w:rsidP="00D61547">
            <w:pPr>
              <w:pStyle w:val="TAC"/>
              <w:rPr>
                <w:lang w:val="en-US"/>
              </w:rPr>
            </w:pPr>
            <w:r>
              <w:rPr>
                <w:lang w:val="en-US"/>
              </w:rPr>
              <w:t>Table 6.2.3.24-2</w:t>
            </w:r>
          </w:p>
        </w:tc>
      </w:tr>
      <w:tr w:rsidR="00FE5796" w14:paraId="41315FDD"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3072756" w14:textId="77777777" w:rsidR="00FE5796" w:rsidRDefault="00FE5796" w:rsidP="00D61547">
            <w:pPr>
              <w:pStyle w:val="TAC"/>
            </w:pPr>
            <w:r>
              <w:t>NS_17</w:t>
            </w:r>
          </w:p>
        </w:tc>
        <w:tc>
          <w:tcPr>
            <w:tcW w:w="1894" w:type="dxa"/>
            <w:tcBorders>
              <w:top w:val="single" w:sz="4" w:space="0" w:color="auto"/>
              <w:left w:val="single" w:sz="4" w:space="0" w:color="auto"/>
              <w:bottom w:val="single" w:sz="4" w:space="0" w:color="auto"/>
              <w:right w:val="single" w:sz="4" w:space="0" w:color="auto"/>
            </w:tcBorders>
            <w:hideMark/>
          </w:tcPr>
          <w:p w14:paraId="147CDBCC" w14:textId="77777777" w:rsidR="00FE5796" w:rsidRDefault="00FE5796" w:rsidP="00D61547">
            <w:pPr>
              <w:pStyle w:val="TAC"/>
            </w:pPr>
            <w:r>
              <w:t>6.5.3.3.2</w:t>
            </w:r>
          </w:p>
        </w:tc>
        <w:tc>
          <w:tcPr>
            <w:tcW w:w="1883" w:type="dxa"/>
            <w:tcBorders>
              <w:top w:val="single" w:sz="4" w:space="0" w:color="auto"/>
              <w:left w:val="single" w:sz="4" w:space="0" w:color="auto"/>
              <w:bottom w:val="single" w:sz="4" w:space="0" w:color="auto"/>
              <w:right w:val="single" w:sz="4" w:space="0" w:color="auto"/>
            </w:tcBorders>
            <w:hideMark/>
          </w:tcPr>
          <w:p w14:paraId="1508D483" w14:textId="77777777" w:rsidR="00FE5796" w:rsidRDefault="00FE5796" w:rsidP="00D61547">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14:paraId="0ECD704C" w14:textId="77777777" w:rsidR="00FE5796" w:rsidRDefault="00FE5796" w:rsidP="00D61547">
            <w:pPr>
              <w:pStyle w:val="TAC"/>
            </w:pPr>
            <w:r>
              <w:t>5,10</w:t>
            </w:r>
          </w:p>
        </w:tc>
        <w:tc>
          <w:tcPr>
            <w:tcW w:w="1721" w:type="dxa"/>
            <w:tcBorders>
              <w:top w:val="single" w:sz="4" w:space="0" w:color="auto"/>
              <w:left w:val="single" w:sz="4" w:space="0" w:color="auto"/>
              <w:bottom w:val="single" w:sz="4" w:space="0" w:color="auto"/>
              <w:right w:val="single" w:sz="4" w:space="0" w:color="auto"/>
            </w:tcBorders>
            <w:hideMark/>
          </w:tcPr>
          <w:p w14:paraId="7A59CAC1" w14:textId="77777777" w:rsidR="00FE5796" w:rsidRDefault="00FE5796" w:rsidP="00D6154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61C44253" w14:textId="77777777" w:rsidR="00FE5796" w:rsidRDefault="00FE5796" w:rsidP="00D61547">
            <w:pPr>
              <w:pStyle w:val="TAC"/>
              <w:rPr>
                <w:lang w:val="en-US"/>
              </w:rPr>
            </w:pPr>
            <w:r>
              <w:rPr>
                <w:lang w:val="en-US"/>
              </w:rPr>
              <w:t>N/A</w:t>
            </w:r>
          </w:p>
        </w:tc>
      </w:tr>
      <w:tr w:rsidR="00FE5796" w14:paraId="26BD6AA3" w14:textId="77777777" w:rsidTr="00D61547">
        <w:trPr>
          <w:trHeight w:val="187"/>
          <w:jc w:val="center"/>
        </w:trPr>
        <w:tc>
          <w:tcPr>
            <w:tcW w:w="1379" w:type="dxa"/>
            <w:tcBorders>
              <w:top w:val="single" w:sz="4" w:space="0" w:color="auto"/>
              <w:left w:val="single" w:sz="4" w:space="0" w:color="auto"/>
              <w:bottom w:val="nil"/>
              <w:right w:val="single" w:sz="4" w:space="0" w:color="auto"/>
            </w:tcBorders>
            <w:hideMark/>
          </w:tcPr>
          <w:p w14:paraId="1E3788D7" w14:textId="77777777" w:rsidR="00FE5796" w:rsidRDefault="00FE5796" w:rsidP="00D61547">
            <w:pPr>
              <w:pStyle w:val="TAC"/>
            </w:pPr>
            <w:r>
              <w:t>NS_18</w:t>
            </w:r>
          </w:p>
        </w:tc>
        <w:tc>
          <w:tcPr>
            <w:tcW w:w="1894" w:type="dxa"/>
            <w:tcBorders>
              <w:top w:val="single" w:sz="4" w:space="0" w:color="auto"/>
              <w:left w:val="single" w:sz="4" w:space="0" w:color="auto"/>
              <w:bottom w:val="nil"/>
              <w:right w:val="single" w:sz="4" w:space="0" w:color="auto"/>
            </w:tcBorders>
            <w:hideMark/>
          </w:tcPr>
          <w:p w14:paraId="538954A1" w14:textId="77777777" w:rsidR="00FE5796" w:rsidRDefault="00FE5796" w:rsidP="00D61547">
            <w:pPr>
              <w:pStyle w:val="TAC"/>
            </w:pPr>
            <w:r>
              <w:t>6.5.3.3.3</w:t>
            </w:r>
          </w:p>
        </w:tc>
        <w:tc>
          <w:tcPr>
            <w:tcW w:w="1883" w:type="dxa"/>
            <w:tcBorders>
              <w:top w:val="single" w:sz="4" w:space="0" w:color="auto"/>
              <w:left w:val="single" w:sz="4" w:space="0" w:color="auto"/>
              <w:bottom w:val="nil"/>
              <w:right w:val="single" w:sz="4" w:space="0" w:color="auto"/>
            </w:tcBorders>
            <w:hideMark/>
          </w:tcPr>
          <w:p w14:paraId="56808AFD" w14:textId="77777777" w:rsidR="00FE5796" w:rsidRDefault="00FE5796" w:rsidP="00D61547">
            <w:pPr>
              <w:pStyle w:val="TAC"/>
            </w:pPr>
            <w:r>
              <w:t>n28, n83</w:t>
            </w:r>
          </w:p>
        </w:tc>
        <w:tc>
          <w:tcPr>
            <w:tcW w:w="1480" w:type="dxa"/>
            <w:tcBorders>
              <w:top w:val="single" w:sz="4" w:space="0" w:color="auto"/>
              <w:left w:val="single" w:sz="4" w:space="0" w:color="auto"/>
              <w:bottom w:val="single" w:sz="4" w:space="0" w:color="auto"/>
              <w:right w:val="single" w:sz="4" w:space="0" w:color="auto"/>
            </w:tcBorders>
            <w:hideMark/>
          </w:tcPr>
          <w:p w14:paraId="1C60F855" w14:textId="77777777" w:rsidR="00FE5796" w:rsidRDefault="00FE5796" w:rsidP="00D61547">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F23A859"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5FE4583" w14:textId="77777777" w:rsidR="00FE5796" w:rsidRDefault="00FE5796" w:rsidP="00D61547">
            <w:pPr>
              <w:pStyle w:val="TAC"/>
              <w:rPr>
                <w:lang w:val="en-US"/>
              </w:rPr>
            </w:pPr>
            <w:r>
              <w:t>Table 6.2.3</w:t>
            </w:r>
            <w:r>
              <w:rPr>
                <w:lang w:val="en-US" w:eastAsia="zh-CN"/>
              </w:rPr>
              <w:t>.13</w:t>
            </w:r>
            <w:r>
              <w:t>-</w:t>
            </w:r>
            <w:r>
              <w:rPr>
                <w:lang w:val="en-US" w:eastAsia="zh-CN"/>
              </w:rPr>
              <w:t>1</w:t>
            </w:r>
            <w:r>
              <w:t>, A1</w:t>
            </w:r>
          </w:p>
        </w:tc>
      </w:tr>
      <w:tr w:rsidR="00FE5796" w14:paraId="1E37DFFC" w14:textId="77777777" w:rsidTr="00D61547">
        <w:trPr>
          <w:trHeight w:val="187"/>
          <w:jc w:val="center"/>
        </w:trPr>
        <w:tc>
          <w:tcPr>
            <w:tcW w:w="1379" w:type="dxa"/>
            <w:tcBorders>
              <w:top w:val="nil"/>
              <w:left w:val="single" w:sz="4" w:space="0" w:color="auto"/>
              <w:bottom w:val="nil"/>
              <w:right w:val="single" w:sz="4" w:space="0" w:color="auto"/>
            </w:tcBorders>
          </w:tcPr>
          <w:p w14:paraId="4BB0C3F5" w14:textId="77777777" w:rsidR="00FE5796" w:rsidRDefault="00FE5796" w:rsidP="00D61547">
            <w:pPr>
              <w:pStyle w:val="TAC"/>
            </w:pPr>
          </w:p>
        </w:tc>
        <w:tc>
          <w:tcPr>
            <w:tcW w:w="1894" w:type="dxa"/>
            <w:tcBorders>
              <w:top w:val="nil"/>
              <w:left w:val="single" w:sz="4" w:space="0" w:color="auto"/>
              <w:bottom w:val="nil"/>
              <w:right w:val="single" w:sz="4" w:space="0" w:color="auto"/>
            </w:tcBorders>
          </w:tcPr>
          <w:p w14:paraId="575A788D" w14:textId="77777777" w:rsidR="00FE5796" w:rsidRDefault="00FE5796" w:rsidP="00D61547">
            <w:pPr>
              <w:pStyle w:val="TAC"/>
            </w:pPr>
          </w:p>
        </w:tc>
        <w:tc>
          <w:tcPr>
            <w:tcW w:w="1883" w:type="dxa"/>
            <w:tcBorders>
              <w:top w:val="nil"/>
              <w:left w:val="single" w:sz="4" w:space="0" w:color="auto"/>
              <w:bottom w:val="nil"/>
              <w:right w:val="single" w:sz="4" w:space="0" w:color="auto"/>
            </w:tcBorders>
          </w:tcPr>
          <w:p w14:paraId="44CF9E4D" w14:textId="77777777" w:rsidR="00FE5796" w:rsidRDefault="00FE5796" w:rsidP="00D61547">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6BF8CB15" w14:textId="77777777" w:rsidR="00FE5796" w:rsidRDefault="00FE5796" w:rsidP="00D61547">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4293E009"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E069967" w14:textId="77777777" w:rsidR="00FE5796" w:rsidRDefault="00FE5796" w:rsidP="00D61547">
            <w:pPr>
              <w:pStyle w:val="TAC"/>
              <w:rPr>
                <w:lang w:val="en-US"/>
              </w:rPr>
            </w:pPr>
            <w:r>
              <w:t>Table 6.2.3</w:t>
            </w:r>
            <w:r>
              <w:rPr>
                <w:lang w:val="en-US" w:eastAsia="zh-CN"/>
              </w:rPr>
              <w:t>.13</w:t>
            </w:r>
            <w:r>
              <w:t>-</w:t>
            </w:r>
            <w:r>
              <w:rPr>
                <w:lang w:val="en-US" w:eastAsia="zh-CN"/>
              </w:rPr>
              <w:t>1</w:t>
            </w:r>
            <w:r>
              <w:t>, A2</w:t>
            </w:r>
          </w:p>
        </w:tc>
      </w:tr>
      <w:tr w:rsidR="00FE5796" w14:paraId="03872FED" w14:textId="77777777" w:rsidTr="00D61547">
        <w:trPr>
          <w:trHeight w:val="187"/>
          <w:jc w:val="center"/>
        </w:trPr>
        <w:tc>
          <w:tcPr>
            <w:tcW w:w="1379" w:type="dxa"/>
            <w:tcBorders>
              <w:top w:val="nil"/>
              <w:left w:val="single" w:sz="4" w:space="0" w:color="auto"/>
              <w:bottom w:val="single" w:sz="4" w:space="0" w:color="auto"/>
              <w:right w:val="single" w:sz="4" w:space="0" w:color="auto"/>
            </w:tcBorders>
          </w:tcPr>
          <w:p w14:paraId="609878AC" w14:textId="77777777" w:rsidR="00FE5796" w:rsidRDefault="00FE5796" w:rsidP="00D61547">
            <w:pPr>
              <w:pStyle w:val="TAC"/>
            </w:pPr>
          </w:p>
        </w:tc>
        <w:tc>
          <w:tcPr>
            <w:tcW w:w="1894" w:type="dxa"/>
            <w:tcBorders>
              <w:top w:val="nil"/>
              <w:left w:val="single" w:sz="4" w:space="0" w:color="auto"/>
              <w:bottom w:val="single" w:sz="4" w:space="0" w:color="auto"/>
              <w:right w:val="single" w:sz="4" w:space="0" w:color="auto"/>
            </w:tcBorders>
          </w:tcPr>
          <w:p w14:paraId="545A4C2E" w14:textId="77777777" w:rsidR="00FE5796" w:rsidRDefault="00FE5796" w:rsidP="00D61547">
            <w:pPr>
              <w:pStyle w:val="TAC"/>
            </w:pPr>
          </w:p>
        </w:tc>
        <w:tc>
          <w:tcPr>
            <w:tcW w:w="1883" w:type="dxa"/>
            <w:tcBorders>
              <w:top w:val="nil"/>
              <w:left w:val="single" w:sz="4" w:space="0" w:color="auto"/>
              <w:bottom w:val="single" w:sz="4" w:space="0" w:color="auto"/>
              <w:right w:val="single" w:sz="4" w:space="0" w:color="auto"/>
            </w:tcBorders>
          </w:tcPr>
          <w:p w14:paraId="2729578E" w14:textId="77777777" w:rsidR="00FE5796" w:rsidRDefault="00FE5796" w:rsidP="00D61547">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7810AA10" w14:textId="77777777" w:rsidR="00FE5796" w:rsidRDefault="00FE5796" w:rsidP="00D61547">
            <w:pPr>
              <w:pStyle w:val="TAC"/>
              <w:rPr>
                <w:lang w:eastAsia="zh-CN"/>
              </w:rPr>
            </w:pPr>
            <w:r>
              <w:rPr>
                <w:lang w:eastAsia="zh-CN"/>
              </w:rPr>
              <w:t>30</w:t>
            </w:r>
          </w:p>
        </w:tc>
        <w:tc>
          <w:tcPr>
            <w:tcW w:w="1721" w:type="dxa"/>
            <w:tcBorders>
              <w:top w:val="single" w:sz="4" w:space="0" w:color="auto"/>
              <w:left w:val="single" w:sz="4" w:space="0" w:color="auto"/>
              <w:bottom w:val="single" w:sz="4" w:space="0" w:color="auto"/>
              <w:right w:val="single" w:sz="4" w:space="0" w:color="auto"/>
            </w:tcBorders>
          </w:tcPr>
          <w:p w14:paraId="325932F5"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304A052" w14:textId="77777777" w:rsidR="00FE5796" w:rsidRDefault="00FE5796" w:rsidP="00D61547">
            <w:pPr>
              <w:pStyle w:val="TAC"/>
            </w:pPr>
            <w:r>
              <w:t>Table 6.2.3</w:t>
            </w:r>
            <w:r>
              <w:rPr>
                <w:lang w:val="en-US" w:eastAsia="zh-CN"/>
              </w:rPr>
              <w:t>.13</w:t>
            </w:r>
            <w:r>
              <w:t>-</w:t>
            </w:r>
            <w:r>
              <w:rPr>
                <w:lang w:val="en-US" w:eastAsia="zh-CN"/>
              </w:rPr>
              <w:t>1, A3, A4, A5</w:t>
            </w:r>
          </w:p>
        </w:tc>
      </w:tr>
      <w:tr w:rsidR="00FE5796" w14:paraId="481E243A"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4464B2C" w14:textId="77777777" w:rsidR="00FE5796" w:rsidRDefault="00FE5796" w:rsidP="00D61547">
            <w:pPr>
              <w:pStyle w:val="TAC"/>
            </w:pPr>
            <w:r>
              <w:t>NS_21</w:t>
            </w:r>
          </w:p>
        </w:tc>
        <w:tc>
          <w:tcPr>
            <w:tcW w:w="1894" w:type="dxa"/>
            <w:tcBorders>
              <w:top w:val="single" w:sz="4" w:space="0" w:color="auto"/>
              <w:left w:val="single" w:sz="4" w:space="0" w:color="auto"/>
              <w:bottom w:val="single" w:sz="4" w:space="0" w:color="auto"/>
              <w:right w:val="single" w:sz="4" w:space="0" w:color="auto"/>
            </w:tcBorders>
            <w:hideMark/>
          </w:tcPr>
          <w:p w14:paraId="47BEBA0A" w14:textId="77777777" w:rsidR="00FE5796" w:rsidRDefault="00FE5796" w:rsidP="00D61547">
            <w:pPr>
              <w:pStyle w:val="TAC"/>
            </w:pPr>
            <w:r>
              <w:t>6.5.3.3.12</w:t>
            </w:r>
          </w:p>
        </w:tc>
        <w:tc>
          <w:tcPr>
            <w:tcW w:w="1883" w:type="dxa"/>
            <w:tcBorders>
              <w:top w:val="single" w:sz="4" w:space="0" w:color="auto"/>
              <w:left w:val="single" w:sz="4" w:space="0" w:color="auto"/>
              <w:bottom w:val="single" w:sz="4" w:space="0" w:color="auto"/>
              <w:right w:val="single" w:sz="4" w:space="0" w:color="auto"/>
            </w:tcBorders>
            <w:hideMark/>
          </w:tcPr>
          <w:p w14:paraId="7AF3F090" w14:textId="77777777" w:rsidR="00FE5796" w:rsidRDefault="00FE5796" w:rsidP="00D61547">
            <w:pPr>
              <w:pStyle w:val="TAC"/>
            </w:pPr>
            <w:r>
              <w:t>n30</w:t>
            </w:r>
          </w:p>
        </w:tc>
        <w:tc>
          <w:tcPr>
            <w:tcW w:w="1480" w:type="dxa"/>
            <w:tcBorders>
              <w:top w:val="single" w:sz="4" w:space="0" w:color="auto"/>
              <w:left w:val="single" w:sz="4" w:space="0" w:color="auto"/>
              <w:bottom w:val="single" w:sz="4" w:space="0" w:color="auto"/>
              <w:right w:val="single" w:sz="4" w:space="0" w:color="auto"/>
            </w:tcBorders>
            <w:hideMark/>
          </w:tcPr>
          <w:p w14:paraId="7B60C9D5" w14:textId="77777777" w:rsidR="00FE5796" w:rsidRDefault="00FE5796" w:rsidP="00D61547">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B2BE498"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DED6A91" w14:textId="77777777" w:rsidR="00FE5796" w:rsidRDefault="00FE5796" w:rsidP="00D61547">
            <w:pPr>
              <w:pStyle w:val="TAC"/>
            </w:pPr>
            <w:r>
              <w:t>Clause 6.2.3.14</w:t>
            </w:r>
          </w:p>
        </w:tc>
      </w:tr>
      <w:tr w:rsidR="00FE5796" w14:paraId="11B8DF79"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760A01C" w14:textId="77777777" w:rsidR="00FE5796" w:rsidRDefault="00FE5796" w:rsidP="00D6154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60EB203F" w14:textId="77777777" w:rsidR="00FE5796" w:rsidRDefault="00FE5796" w:rsidP="00D61547">
            <w:pPr>
              <w:pStyle w:val="TAC"/>
            </w:pPr>
            <w:r>
              <w:t>6.5.3.3.13</w:t>
            </w:r>
          </w:p>
        </w:tc>
        <w:tc>
          <w:tcPr>
            <w:tcW w:w="1883" w:type="dxa"/>
            <w:tcBorders>
              <w:top w:val="single" w:sz="4" w:space="0" w:color="auto"/>
              <w:left w:val="single" w:sz="4" w:space="0" w:color="auto"/>
              <w:bottom w:val="single" w:sz="4" w:space="0" w:color="auto"/>
              <w:right w:val="single" w:sz="4" w:space="0" w:color="auto"/>
            </w:tcBorders>
            <w:hideMark/>
          </w:tcPr>
          <w:p w14:paraId="3740F511" w14:textId="77777777" w:rsidR="00FE5796" w:rsidRDefault="00FE5796" w:rsidP="00D61547">
            <w:pPr>
              <w:pStyle w:val="TAC"/>
            </w:pPr>
            <w:r>
              <w:t>n65 (NOTE 4)</w:t>
            </w:r>
          </w:p>
        </w:tc>
        <w:tc>
          <w:tcPr>
            <w:tcW w:w="1480" w:type="dxa"/>
            <w:tcBorders>
              <w:top w:val="single" w:sz="4" w:space="0" w:color="auto"/>
              <w:left w:val="single" w:sz="4" w:space="0" w:color="auto"/>
              <w:bottom w:val="single" w:sz="4" w:space="0" w:color="auto"/>
              <w:right w:val="single" w:sz="4" w:space="0" w:color="auto"/>
            </w:tcBorders>
            <w:hideMark/>
          </w:tcPr>
          <w:p w14:paraId="52066165" w14:textId="77777777" w:rsidR="00FE5796" w:rsidRDefault="00FE5796" w:rsidP="00D6154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59D33FD3" w14:textId="77777777" w:rsidR="00FE5796" w:rsidRDefault="00FE5796" w:rsidP="00D61547">
            <w:pPr>
              <w:pStyle w:val="TAC"/>
            </w:pPr>
            <w:r>
              <w:t>Table 6.2.3.15-1</w:t>
            </w:r>
          </w:p>
        </w:tc>
        <w:tc>
          <w:tcPr>
            <w:tcW w:w="1423" w:type="dxa"/>
            <w:tcBorders>
              <w:top w:val="single" w:sz="4" w:space="0" w:color="auto"/>
              <w:left w:val="single" w:sz="4" w:space="0" w:color="auto"/>
              <w:bottom w:val="single" w:sz="4" w:space="0" w:color="auto"/>
              <w:right w:val="single" w:sz="4" w:space="0" w:color="auto"/>
            </w:tcBorders>
            <w:hideMark/>
          </w:tcPr>
          <w:p w14:paraId="18445D38" w14:textId="77777777" w:rsidR="00FE5796" w:rsidRDefault="00FE5796" w:rsidP="00D61547">
            <w:pPr>
              <w:pStyle w:val="TAC"/>
            </w:pPr>
            <w:r>
              <w:t>Clause 6.2.3.15</w:t>
            </w:r>
          </w:p>
        </w:tc>
      </w:tr>
      <w:tr w:rsidR="00FE5796" w14:paraId="39E18A0B"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C61EC49" w14:textId="77777777" w:rsidR="00FE5796" w:rsidRDefault="00FE5796" w:rsidP="00D61547">
            <w:pPr>
              <w:pStyle w:val="TAC"/>
            </w:pPr>
            <w:r>
              <w:t>NS_27</w:t>
            </w:r>
          </w:p>
        </w:tc>
        <w:tc>
          <w:tcPr>
            <w:tcW w:w="1894" w:type="dxa"/>
            <w:tcBorders>
              <w:top w:val="single" w:sz="4" w:space="0" w:color="auto"/>
              <w:left w:val="single" w:sz="4" w:space="0" w:color="auto"/>
              <w:bottom w:val="single" w:sz="4" w:space="0" w:color="auto"/>
              <w:right w:val="single" w:sz="4" w:space="0" w:color="auto"/>
            </w:tcBorders>
            <w:hideMark/>
          </w:tcPr>
          <w:p w14:paraId="53B2A9B9" w14:textId="77777777" w:rsidR="00FE5796" w:rsidRDefault="00FE5796" w:rsidP="00D61547">
            <w:pPr>
              <w:pStyle w:val="TAC"/>
            </w:pPr>
            <w:r>
              <w:t>6.5.2.3.8</w:t>
            </w:r>
          </w:p>
          <w:p w14:paraId="08260C21" w14:textId="77777777" w:rsidR="00FE5796" w:rsidRDefault="00FE5796" w:rsidP="00D61547">
            <w:pPr>
              <w:pStyle w:val="TAC"/>
            </w:pPr>
            <w:r>
              <w:t>6.5.3.3.14</w:t>
            </w:r>
          </w:p>
        </w:tc>
        <w:tc>
          <w:tcPr>
            <w:tcW w:w="1883" w:type="dxa"/>
            <w:tcBorders>
              <w:top w:val="single" w:sz="4" w:space="0" w:color="auto"/>
              <w:left w:val="single" w:sz="4" w:space="0" w:color="auto"/>
              <w:bottom w:val="single" w:sz="4" w:space="0" w:color="auto"/>
              <w:right w:val="single" w:sz="4" w:space="0" w:color="auto"/>
            </w:tcBorders>
            <w:hideMark/>
          </w:tcPr>
          <w:p w14:paraId="36AC135F" w14:textId="77777777" w:rsidR="00FE5796" w:rsidRDefault="00FE5796" w:rsidP="00D61547">
            <w:pPr>
              <w:pStyle w:val="TAC"/>
            </w:pPr>
            <w:r>
              <w:t>n48</w:t>
            </w:r>
          </w:p>
        </w:tc>
        <w:tc>
          <w:tcPr>
            <w:tcW w:w="1480" w:type="dxa"/>
            <w:tcBorders>
              <w:top w:val="single" w:sz="4" w:space="0" w:color="auto"/>
              <w:left w:val="single" w:sz="4" w:space="0" w:color="auto"/>
              <w:bottom w:val="single" w:sz="4" w:space="0" w:color="auto"/>
              <w:right w:val="single" w:sz="4" w:space="0" w:color="auto"/>
            </w:tcBorders>
            <w:hideMark/>
          </w:tcPr>
          <w:p w14:paraId="027004FF" w14:textId="77777777" w:rsidR="00FE5796" w:rsidRDefault="00FE5796" w:rsidP="00D61547">
            <w:pPr>
              <w:pStyle w:val="TAC"/>
            </w:pPr>
            <w:r>
              <w:t>5, 10, 15, 20, 40</w:t>
            </w:r>
          </w:p>
        </w:tc>
        <w:tc>
          <w:tcPr>
            <w:tcW w:w="1721" w:type="dxa"/>
            <w:tcBorders>
              <w:top w:val="single" w:sz="4" w:space="0" w:color="auto"/>
              <w:left w:val="single" w:sz="4" w:space="0" w:color="auto"/>
              <w:bottom w:val="single" w:sz="4" w:space="0" w:color="auto"/>
              <w:right w:val="single" w:sz="4" w:space="0" w:color="auto"/>
            </w:tcBorders>
            <w:hideMark/>
          </w:tcPr>
          <w:p w14:paraId="1E7C6A2E" w14:textId="77777777" w:rsidR="00FE5796" w:rsidRDefault="00FE5796" w:rsidP="00D61547">
            <w:pPr>
              <w:pStyle w:val="TAC"/>
            </w:pPr>
            <w:r>
              <w:t>Table 6.2.3.16-1</w:t>
            </w:r>
          </w:p>
        </w:tc>
        <w:tc>
          <w:tcPr>
            <w:tcW w:w="1423" w:type="dxa"/>
            <w:tcBorders>
              <w:top w:val="single" w:sz="4" w:space="0" w:color="auto"/>
              <w:left w:val="single" w:sz="4" w:space="0" w:color="auto"/>
              <w:bottom w:val="single" w:sz="4" w:space="0" w:color="auto"/>
              <w:right w:val="single" w:sz="4" w:space="0" w:color="auto"/>
            </w:tcBorders>
            <w:hideMark/>
          </w:tcPr>
          <w:p w14:paraId="26021B64" w14:textId="77777777" w:rsidR="00FE5796" w:rsidRDefault="00FE5796" w:rsidP="00D61547">
            <w:pPr>
              <w:pStyle w:val="TAC"/>
            </w:pPr>
            <w:r>
              <w:t>Table 6.2.3.16-2</w:t>
            </w:r>
          </w:p>
        </w:tc>
      </w:tr>
      <w:tr w:rsidR="00FE5796" w14:paraId="77D5C20A"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C79A31D" w14:textId="77777777" w:rsidR="00FE5796" w:rsidRDefault="00FE5796" w:rsidP="00D61547">
            <w:pPr>
              <w:pStyle w:val="TAC"/>
            </w:pPr>
            <w:r>
              <w:t>NS_35</w:t>
            </w:r>
          </w:p>
        </w:tc>
        <w:tc>
          <w:tcPr>
            <w:tcW w:w="1894" w:type="dxa"/>
            <w:tcBorders>
              <w:top w:val="single" w:sz="4" w:space="0" w:color="auto"/>
              <w:left w:val="single" w:sz="4" w:space="0" w:color="auto"/>
              <w:bottom w:val="single" w:sz="4" w:space="0" w:color="auto"/>
              <w:right w:val="single" w:sz="4" w:space="0" w:color="auto"/>
            </w:tcBorders>
            <w:hideMark/>
          </w:tcPr>
          <w:p w14:paraId="01733E38" w14:textId="77777777" w:rsidR="00FE5796" w:rsidRDefault="00FE5796" w:rsidP="00D61547">
            <w:pPr>
              <w:pStyle w:val="TAC"/>
            </w:pPr>
            <w:r>
              <w:t>6.5.2.3.1</w:t>
            </w:r>
          </w:p>
        </w:tc>
        <w:tc>
          <w:tcPr>
            <w:tcW w:w="1883" w:type="dxa"/>
            <w:tcBorders>
              <w:top w:val="single" w:sz="4" w:space="0" w:color="auto"/>
              <w:left w:val="single" w:sz="4" w:space="0" w:color="auto"/>
              <w:bottom w:val="single" w:sz="4" w:space="0" w:color="auto"/>
              <w:right w:val="single" w:sz="4" w:space="0" w:color="auto"/>
            </w:tcBorders>
            <w:hideMark/>
          </w:tcPr>
          <w:p w14:paraId="3D26A40A" w14:textId="77777777" w:rsidR="00FE5796" w:rsidRDefault="00FE5796" w:rsidP="00D61547">
            <w:pPr>
              <w:pStyle w:val="TAC"/>
            </w:pPr>
            <w:r>
              <w:t>n71</w:t>
            </w:r>
          </w:p>
        </w:tc>
        <w:tc>
          <w:tcPr>
            <w:tcW w:w="1480" w:type="dxa"/>
            <w:tcBorders>
              <w:top w:val="single" w:sz="4" w:space="0" w:color="auto"/>
              <w:left w:val="single" w:sz="4" w:space="0" w:color="auto"/>
              <w:bottom w:val="single" w:sz="4" w:space="0" w:color="auto"/>
              <w:right w:val="single" w:sz="4" w:space="0" w:color="auto"/>
            </w:tcBorders>
            <w:hideMark/>
          </w:tcPr>
          <w:p w14:paraId="0E6FE83B" w14:textId="77777777" w:rsidR="00FE5796" w:rsidRDefault="00FE5796" w:rsidP="00D6154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762CE125" w14:textId="77777777" w:rsidR="00FE5796" w:rsidRDefault="00FE5796" w:rsidP="00D6154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32C62DBF" w14:textId="77777777" w:rsidR="00FE5796" w:rsidRDefault="00FE5796" w:rsidP="00D61547">
            <w:pPr>
              <w:pStyle w:val="TAC"/>
              <w:rPr>
                <w:lang w:val="en-US"/>
              </w:rPr>
            </w:pPr>
            <w:r>
              <w:rPr>
                <w:lang w:val="en-US"/>
              </w:rPr>
              <w:t>N/A</w:t>
            </w:r>
          </w:p>
        </w:tc>
      </w:tr>
      <w:tr w:rsidR="00FE5796" w14:paraId="1FA21586"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E81E8AD" w14:textId="77777777" w:rsidR="00FE5796" w:rsidRDefault="00FE5796" w:rsidP="00D61547">
            <w:pPr>
              <w:pStyle w:val="TAC"/>
            </w:pPr>
            <w:r>
              <w:rPr>
                <w:lang w:eastAsia="ja-JP"/>
              </w:rPr>
              <w:t>NS_37</w:t>
            </w:r>
          </w:p>
        </w:tc>
        <w:tc>
          <w:tcPr>
            <w:tcW w:w="1894" w:type="dxa"/>
            <w:tcBorders>
              <w:top w:val="single" w:sz="4" w:space="0" w:color="auto"/>
              <w:left w:val="single" w:sz="4" w:space="0" w:color="auto"/>
              <w:bottom w:val="single" w:sz="4" w:space="0" w:color="auto"/>
              <w:right w:val="single" w:sz="4" w:space="0" w:color="auto"/>
            </w:tcBorders>
            <w:hideMark/>
          </w:tcPr>
          <w:p w14:paraId="38C8162E" w14:textId="77777777" w:rsidR="00FE5796" w:rsidRDefault="00FE5796" w:rsidP="00D61547">
            <w:pPr>
              <w:pStyle w:val="TAC"/>
            </w:pPr>
            <w:r>
              <w:t>6.5.3.3.6</w:t>
            </w:r>
          </w:p>
        </w:tc>
        <w:tc>
          <w:tcPr>
            <w:tcW w:w="1883" w:type="dxa"/>
            <w:tcBorders>
              <w:top w:val="single" w:sz="4" w:space="0" w:color="auto"/>
              <w:left w:val="single" w:sz="4" w:space="0" w:color="auto"/>
              <w:bottom w:val="single" w:sz="4" w:space="0" w:color="auto"/>
              <w:right w:val="single" w:sz="4" w:space="0" w:color="auto"/>
            </w:tcBorders>
            <w:hideMark/>
          </w:tcPr>
          <w:p w14:paraId="6F07BAAD" w14:textId="77777777" w:rsidR="00FE5796" w:rsidRDefault="00FE5796" w:rsidP="00D61547">
            <w:pPr>
              <w:pStyle w:val="TAC"/>
              <w:rPr>
                <w:lang w:eastAsia="ja-JP"/>
              </w:rPr>
            </w:pPr>
            <w:r>
              <w:rPr>
                <w:lang w:eastAsia="ja-JP"/>
              </w:rPr>
              <w:t>n74</w:t>
            </w:r>
          </w:p>
          <w:p w14:paraId="16916221" w14:textId="77777777" w:rsidR="00FE5796" w:rsidRDefault="00FE5796" w:rsidP="00D61547">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14:paraId="626E5963" w14:textId="77777777" w:rsidR="00FE5796" w:rsidRDefault="00FE5796" w:rsidP="00D61547">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3E681D28" w14:textId="77777777" w:rsidR="00FE5796" w:rsidRDefault="00FE5796" w:rsidP="00D61547">
            <w:pPr>
              <w:pStyle w:val="TAC"/>
            </w:pPr>
            <w:r>
              <w:t>Table 6.2.3.8-1</w:t>
            </w:r>
          </w:p>
        </w:tc>
        <w:tc>
          <w:tcPr>
            <w:tcW w:w="1423" w:type="dxa"/>
            <w:tcBorders>
              <w:top w:val="single" w:sz="4" w:space="0" w:color="auto"/>
              <w:left w:val="single" w:sz="4" w:space="0" w:color="auto"/>
              <w:bottom w:val="single" w:sz="4" w:space="0" w:color="auto"/>
              <w:right w:val="single" w:sz="4" w:space="0" w:color="auto"/>
            </w:tcBorders>
            <w:hideMark/>
          </w:tcPr>
          <w:p w14:paraId="3B335A7A" w14:textId="77777777" w:rsidR="00FE5796" w:rsidRDefault="00FE5796" w:rsidP="00D61547">
            <w:pPr>
              <w:pStyle w:val="TAC"/>
            </w:pPr>
            <w:r>
              <w:t>Table</w:t>
            </w:r>
          </w:p>
          <w:p w14:paraId="3C22D715" w14:textId="77777777" w:rsidR="00FE5796" w:rsidRDefault="00FE5796" w:rsidP="00D61547">
            <w:pPr>
              <w:pStyle w:val="TAC"/>
              <w:rPr>
                <w:lang w:val="en-US"/>
              </w:rPr>
            </w:pPr>
            <w:r>
              <w:t>6.2.3.8-1</w:t>
            </w:r>
          </w:p>
        </w:tc>
      </w:tr>
      <w:tr w:rsidR="00FE5796" w14:paraId="01A1593B"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82087CE" w14:textId="77777777" w:rsidR="00FE5796" w:rsidRDefault="00FE5796" w:rsidP="00D61547">
            <w:pPr>
              <w:pStyle w:val="TAC"/>
            </w:pPr>
            <w:r>
              <w:rPr>
                <w:lang w:eastAsia="ja-JP"/>
              </w:rPr>
              <w:t>NS_38</w:t>
            </w:r>
          </w:p>
        </w:tc>
        <w:tc>
          <w:tcPr>
            <w:tcW w:w="1894" w:type="dxa"/>
            <w:tcBorders>
              <w:top w:val="single" w:sz="4" w:space="0" w:color="auto"/>
              <w:left w:val="single" w:sz="4" w:space="0" w:color="auto"/>
              <w:bottom w:val="single" w:sz="4" w:space="0" w:color="auto"/>
              <w:right w:val="single" w:sz="4" w:space="0" w:color="auto"/>
            </w:tcBorders>
            <w:hideMark/>
          </w:tcPr>
          <w:p w14:paraId="0306A050" w14:textId="77777777" w:rsidR="00FE5796" w:rsidRDefault="00FE5796" w:rsidP="00D61547">
            <w:pPr>
              <w:pStyle w:val="TAC"/>
            </w:pPr>
            <w:r>
              <w:t>6.5.3.3.7</w:t>
            </w:r>
          </w:p>
        </w:tc>
        <w:tc>
          <w:tcPr>
            <w:tcW w:w="1883" w:type="dxa"/>
            <w:tcBorders>
              <w:top w:val="single" w:sz="4" w:space="0" w:color="auto"/>
              <w:left w:val="single" w:sz="4" w:space="0" w:color="auto"/>
              <w:bottom w:val="single" w:sz="4" w:space="0" w:color="auto"/>
              <w:right w:val="single" w:sz="4" w:space="0" w:color="auto"/>
            </w:tcBorders>
            <w:hideMark/>
          </w:tcPr>
          <w:p w14:paraId="3040D290" w14:textId="77777777" w:rsidR="00FE5796" w:rsidRDefault="00FE5796" w:rsidP="00D61547">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41DAAC51" w14:textId="77777777" w:rsidR="00FE5796" w:rsidRDefault="00FE5796" w:rsidP="00D6154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7D116D46" w14:textId="77777777" w:rsidR="00FE5796" w:rsidRDefault="00FE5796" w:rsidP="00D61547">
            <w:pPr>
              <w:pStyle w:val="TAC"/>
            </w:pPr>
            <w:r>
              <w:t>Table 6.2.3.9-1</w:t>
            </w:r>
          </w:p>
        </w:tc>
        <w:tc>
          <w:tcPr>
            <w:tcW w:w="1423" w:type="dxa"/>
            <w:tcBorders>
              <w:top w:val="single" w:sz="4" w:space="0" w:color="auto"/>
              <w:left w:val="single" w:sz="4" w:space="0" w:color="auto"/>
              <w:bottom w:val="single" w:sz="4" w:space="0" w:color="auto"/>
              <w:right w:val="single" w:sz="4" w:space="0" w:color="auto"/>
            </w:tcBorders>
            <w:hideMark/>
          </w:tcPr>
          <w:p w14:paraId="209A0C12" w14:textId="77777777" w:rsidR="00FE5796" w:rsidRDefault="00FE5796" w:rsidP="00D61547">
            <w:pPr>
              <w:pStyle w:val="TAC"/>
            </w:pPr>
            <w:r>
              <w:t>Table</w:t>
            </w:r>
          </w:p>
          <w:p w14:paraId="50CDC8E8" w14:textId="77777777" w:rsidR="00FE5796" w:rsidRDefault="00FE5796" w:rsidP="00D61547">
            <w:pPr>
              <w:pStyle w:val="TAC"/>
              <w:rPr>
                <w:lang w:val="en-US"/>
              </w:rPr>
            </w:pPr>
            <w:r>
              <w:t>6.2.3.9-1</w:t>
            </w:r>
          </w:p>
        </w:tc>
      </w:tr>
      <w:tr w:rsidR="00FE5796" w14:paraId="4A4F59C9"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E8E3F5" w14:textId="77777777" w:rsidR="00FE5796" w:rsidRDefault="00FE5796" w:rsidP="00D61547">
            <w:pPr>
              <w:pStyle w:val="TAC"/>
            </w:pPr>
            <w:r>
              <w:rPr>
                <w:lang w:eastAsia="ja-JP"/>
              </w:rPr>
              <w:t>NS_39</w:t>
            </w:r>
          </w:p>
        </w:tc>
        <w:tc>
          <w:tcPr>
            <w:tcW w:w="1894" w:type="dxa"/>
            <w:tcBorders>
              <w:top w:val="single" w:sz="4" w:space="0" w:color="auto"/>
              <w:left w:val="single" w:sz="4" w:space="0" w:color="auto"/>
              <w:bottom w:val="single" w:sz="4" w:space="0" w:color="auto"/>
              <w:right w:val="single" w:sz="4" w:space="0" w:color="auto"/>
            </w:tcBorders>
            <w:hideMark/>
          </w:tcPr>
          <w:p w14:paraId="727DF855" w14:textId="77777777" w:rsidR="00FE5796" w:rsidRDefault="00FE5796" w:rsidP="00D61547">
            <w:pPr>
              <w:pStyle w:val="TAC"/>
            </w:pPr>
            <w:r>
              <w:t>6.5.3.3.8</w:t>
            </w:r>
          </w:p>
        </w:tc>
        <w:tc>
          <w:tcPr>
            <w:tcW w:w="1883" w:type="dxa"/>
            <w:tcBorders>
              <w:top w:val="single" w:sz="4" w:space="0" w:color="auto"/>
              <w:left w:val="single" w:sz="4" w:space="0" w:color="auto"/>
              <w:bottom w:val="single" w:sz="4" w:space="0" w:color="auto"/>
              <w:right w:val="single" w:sz="4" w:space="0" w:color="auto"/>
            </w:tcBorders>
            <w:hideMark/>
          </w:tcPr>
          <w:p w14:paraId="65ACC169" w14:textId="77777777" w:rsidR="00FE5796" w:rsidRDefault="00FE5796" w:rsidP="00D61547">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2F84CA5D" w14:textId="77777777" w:rsidR="00FE5796" w:rsidRDefault="00FE5796" w:rsidP="00D61547">
            <w:pPr>
              <w:pStyle w:val="TAC"/>
            </w:pPr>
            <w:r>
              <w:t>10, 15, 20</w:t>
            </w:r>
          </w:p>
        </w:tc>
        <w:tc>
          <w:tcPr>
            <w:tcW w:w="1721" w:type="dxa"/>
            <w:tcBorders>
              <w:top w:val="single" w:sz="4" w:space="0" w:color="auto"/>
              <w:left w:val="single" w:sz="4" w:space="0" w:color="auto"/>
              <w:bottom w:val="single" w:sz="4" w:space="0" w:color="auto"/>
              <w:right w:val="single" w:sz="4" w:space="0" w:color="auto"/>
            </w:tcBorders>
            <w:hideMark/>
          </w:tcPr>
          <w:p w14:paraId="145416DF" w14:textId="77777777" w:rsidR="00FE5796" w:rsidRDefault="00FE5796" w:rsidP="00D61547">
            <w:pPr>
              <w:pStyle w:val="TAC"/>
            </w:pPr>
            <w:r>
              <w:t>Table 6.2.3.10-1</w:t>
            </w:r>
          </w:p>
        </w:tc>
        <w:tc>
          <w:tcPr>
            <w:tcW w:w="1423" w:type="dxa"/>
            <w:tcBorders>
              <w:top w:val="single" w:sz="4" w:space="0" w:color="auto"/>
              <w:left w:val="single" w:sz="4" w:space="0" w:color="auto"/>
              <w:bottom w:val="single" w:sz="4" w:space="0" w:color="auto"/>
              <w:right w:val="single" w:sz="4" w:space="0" w:color="auto"/>
            </w:tcBorders>
            <w:hideMark/>
          </w:tcPr>
          <w:p w14:paraId="78FE2E9E" w14:textId="77777777" w:rsidR="00FE5796" w:rsidRDefault="00FE5796" w:rsidP="00D61547">
            <w:pPr>
              <w:pStyle w:val="TAC"/>
              <w:rPr>
                <w:lang w:val="en-US"/>
              </w:rPr>
            </w:pPr>
            <w:r>
              <w:t>Table 6.2.3.10-1</w:t>
            </w:r>
          </w:p>
        </w:tc>
      </w:tr>
      <w:tr w:rsidR="00FE5796" w14:paraId="7502C0C2"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1344D8F" w14:textId="77777777" w:rsidR="00FE5796" w:rsidRDefault="00FE5796" w:rsidP="00D61547">
            <w:pPr>
              <w:pStyle w:val="TAC"/>
            </w:pPr>
            <w:r>
              <w:t>NS_40</w:t>
            </w:r>
          </w:p>
        </w:tc>
        <w:tc>
          <w:tcPr>
            <w:tcW w:w="1894" w:type="dxa"/>
            <w:tcBorders>
              <w:top w:val="single" w:sz="4" w:space="0" w:color="auto"/>
              <w:left w:val="single" w:sz="4" w:space="0" w:color="auto"/>
              <w:bottom w:val="single" w:sz="4" w:space="0" w:color="auto"/>
              <w:right w:val="single" w:sz="4" w:space="0" w:color="auto"/>
            </w:tcBorders>
            <w:hideMark/>
          </w:tcPr>
          <w:p w14:paraId="2E90431D" w14:textId="77777777" w:rsidR="00FE5796" w:rsidRDefault="00FE5796" w:rsidP="00D61547">
            <w:pPr>
              <w:pStyle w:val="TAC"/>
            </w:pPr>
            <w:r>
              <w:t>6.5.3.3.9</w:t>
            </w:r>
          </w:p>
        </w:tc>
        <w:tc>
          <w:tcPr>
            <w:tcW w:w="1883" w:type="dxa"/>
            <w:tcBorders>
              <w:top w:val="single" w:sz="4" w:space="0" w:color="auto"/>
              <w:left w:val="single" w:sz="4" w:space="0" w:color="auto"/>
              <w:bottom w:val="single" w:sz="4" w:space="0" w:color="auto"/>
              <w:right w:val="single" w:sz="4" w:space="0" w:color="auto"/>
            </w:tcBorders>
            <w:hideMark/>
          </w:tcPr>
          <w:p w14:paraId="6F6B730B" w14:textId="77777777" w:rsidR="00FE5796" w:rsidRDefault="00FE5796" w:rsidP="00D61547">
            <w:pPr>
              <w:pStyle w:val="TAC"/>
            </w:pPr>
            <w:r>
              <w:t>n51</w:t>
            </w:r>
          </w:p>
        </w:tc>
        <w:tc>
          <w:tcPr>
            <w:tcW w:w="1480" w:type="dxa"/>
            <w:tcBorders>
              <w:top w:val="single" w:sz="4" w:space="0" w:color="auto"/>
              <w:left w:val="single" w:sz="4" w:space="0" w:color="auto"/>
              <w:bottom w:val="single" w:sz="4" w:space="0" w:color="auto"/>
              <w:right w:val="single" w:sz="4" w:space="0" w:color="auto"/>
            </w:tcBorders>
            <w:hideMark/>
          </w:tcPr>
          <w:p w14:paraId="08296017" w14:textId="77777777" w:rsidR="00FE5796" w:rsidRDefault="00FE5796" w:rsidP="00D61547">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65805D5"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9E48E0C" w14:textId="77777777" w:rsidR="00FE5796" w:rsidRDefault="00FE5796" w:rsidP="00D61547">
            <w:pPr>
              <w:pStyle w:val="TAC"/>
              <w:rPr>
                <w:lang w:val="en-US"/>
              </w:rPr>
            </w:pPr>
            <w:r>
              <w:rPr>
                <w:lang w:val="en-US"/>
              </w:rPr>
              <w:t>Table</w:t>
            </w:r>
          </w:p>
          <w:p w14:paraId="002A621E" w14:textId="77777777" w:rsidR="00FE5796" w:rsidRDefault="00FE5796" w:rsidP="00D61547">
            <w:pPr>
              <w:pStyle w:val="TAC"/>
              <w:rPr>
                <w:lang w:val="en-US"/>
              </w:rPr>
            </w:pPr>
            <w:r>
              <w:rPr>
                <w:lang w:val="en-US"/>
              </w:rPr>
              <w:t>6.2.3.5-1</w:t>
            </w:r>
          </w:p>
        </w:tc>
      </w:tr>
      <w:tr w:rsidR="00FE5796" w14:paraId="02D74F26"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A9C499" w14:textId="77777777" w:rsidR="00FE5796" w:rsidRDefault="00FE5796" w:rsidP="00D61547">
            <w:pPr>
              <w:pStyle w:val="TAC"/>
            </w:pPr>
            <w:r>
              <w:t>NS_41</w:t>
            </w:r>
          </w:p>
        </w:tc>
        <w:tc>
          <w:tcPr>
            <w:tcW w:w="1894" w:type="dxa"/>
            <w:tcBorders>
              <w:top w:val="single" w:sz="4" w:space="0" w:color="auto"/>
              <w:left w:val="single" w:sz="4" w:space="0" w:color="auto"/>
              <w:bottom w:val="single" w:sz="4" w:space="0" w:color="auto"/>
              <w:right w:val="single" w:sz="4" w:space="0" w:color="auto"/>
            </w:tcBorders>
            <w:hideMark/>
          </w:tcPr>
          <w:p w14:paraId="5CE7D5A8" w14:textId="77777777" w:rsidR="00FE5796" w:rsidRDefault="00FE5796" w:rsidP="00D61547">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hideMark/>
          </w:tcPr>
          <w:p w14:paraId="44FC7116" w14:textId="77777777" w:rsidR="00FE5796" w:rsidRDefault="00FE5796" w:rsidP="00D61547">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238B37C7" w14:textId="77777777" w:rsidR="00FE5796" w:rsidRDefault="00FE5796" w:rsidP="00D61547">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2EE79E84"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6B903E6" w14:textId="77777777" w:rsidR="00FE5796" w:rsidRDefault="00FE5796" w:rsidP="00D61547">
            <w:pPr>
              <w:pStyle w:val="TAC"/>
            </w:pPr>
            <w:r>
              <w:t>Table 6.2.3.11-1</w:t>
            </w:r>
          </w:p>
        </w:tc>
      </w:tr>
      <w:tr w:rsidR="00FE5796" w14:paraId="11928BE4"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90407F3" w14:textId="77777777" w:rsidR="00FE5796" w:rsidRDefault="00FE5796" w:rsidP="00D61547">
            <w:pPr>
              <w:pStyle w:val="TAC"/>
            </w:pPr>
            <w:r>
              <w:t>NS_42</w:t>
            </w:r>
          </w:p>
        </w:tc>
        <w:tc>
          <w:tcPr>
            <w:tcW w:w="1894" w:type="dxa"/>
            <w:tcBorders>
              <w:top w:val="single" w:sz="4" w:space="0" w:color="auto"/>
              <w:left w:val="single" w:sz="4" w:space="0" w:color="auto"/>
              <w:bottom w:val="single" w:sz="4" w:space="0" w:color="auto"/>
              <w:right w:val="single" w:sz="4" w:space="0" w:color="auto"/>
            </w:tcBorders>
            <w:hideMark/>
          </w:tcPr>
          <w:p w14:paraId="4AB1B006" w14:textId="77777777" w:rsidR="00FE5796" w:rsidRDefault="00FE5796" w:rsidP="00D61547">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hideMark/>
          </w:tcPr>
          <w:p w14:paraId="1DBAB03F" w14:textId="77777777" w:rsidR="00FE5796" w:rsidRDefault="00FE5796" w:rsidP="00D61547">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1E08211A" w14:textId="77777777" w:rsidR="00FE5796" w:rsidRDefault="00FE5796" w:rsidP="00D61547">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38EAAF79"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E5A844F" w14:textId="77777777" w:rsidR="00FE5796" w:rsidRDefault="00FE5796" w:rsidP="00D61547">
            <w:pPr>
              <w:pStyle w:val="TAC"/>
              <w:rPr>
                <w:lang w:val="en-US"/>
              </w:rPr>
            </w:pPr>
            <w:r>
              <w:t>Table 6.2.3.12-1</w:t>
            </w:r>
          </w:p>
        </w:tc>
      </w:tr>
      <w:tr w:rsidR="00FE5796" w14:paraId="73990706"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E0D5E5A" w14:textId="77777777" w:rsidR="00FE5796" w:rsidRDefault="00FE5796" w:rsidP="00D61547">
            <w:pPr>
              <w:pStyle w:val="TAC"/>
            </w:pPr>
            <w:r>
              <w:t>NS_43</w:t>
            </w:r>
          </w:p>
        </w:tc>
        <w:tc>
          <w:tcPr>
            <w:tcW w:w="1894" w:type="dxa"/>
            <w:tcBorders>
              <w:top w:val="single" w:sz="4" w:space="0" w:color="auto"/>
              <w:left w:val="single" w:sz="4" w:space="0" w:color="auto"/>
              <w:bottom w:val="single" w:sz="4" w:space="0" w:color="auto"/>
              <w:right w:val="single" w:sz="4" w:space="0" w:color="auto"/>
            </w:tcBorders>
            <w:hideMark/>
          </w:tcPr>
          <w:p w14:paraId="21E98933" w14:textId="77777777" w:rsidR="00FE5796" w:rsidRDefault="00FE5796" w:rsidP="00D61547">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hideMark/>
          </w:tcPr>
          <w:p w14:paraId="17412F97" w14:textId="77777777" w:rsidR="00FE5796" w:rsidRDefault="00FE5796" w:rsidP="00D61547">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3ACB60F7" w14:textId="77777777" w:rsidR="00FE5796" w:rsidRDefault="00FE5796" w:rsidP="00D61547">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2753A48C"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EDC46E8" w14:textId="77777777" w:rsidR="00FE5796" w:rsidRDefault="00FE5796" w:rsidP="00D61547">
            <w:pPr>
              <w:pStyle w:val="TAC"/>
            </w:pPr>
            <w:r>
              <w:rPr>
                <w:lang w:val="en-US"/>
              </w:rPr>
              <w:t>Clause 6.2.3.6</w:t>
            </w:r>
          </w:p>
        </w:tc>
      </w:tr>
      <w:tr w:rsidR="00FE5796" w14:paraId="3DF6F466"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0AF5BBA" w14:textId="77777777" w:rsidR="00FE5796" w:rsidRDefault="00FE5796" w:rsidP="00D61547">
            <w:pPr>
              <w:pStyle w:val="TAC"/>
            </w:pPr>
            <w:r>
              <w:t>NS_43U</w:t>
            </w:r>
          </w:p>
        </w:tc>
        <w:tc>
          <w:tcPr>
            <w:tcW w:w="1894" w:type="dxa"/>
            <w:tcBorders>
              <w:top w:val="single" w:sz="4" w:space="0" w:color="auto"/>
              <w:left w:val="single" w:sz="4" w:space="0" w:color="auto"/>
              <w:bottom w:val="single" w:sz="4" w:space="0" w:color="auto"/>
              <w:right w:val="single" w:sz="4" w:space="0" w:color="auto"/>
            </w:tcBorders>
            <w:hideMark/>
          </w:tcPr>
          <w:p w14:paraId="725ED3CC" w14:textId="77777777" w:rsidR="00FE5796" w:rsidRDefault="00FE5796" w:rsidP="00D61547">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hideMark/>
          </w:tcPr>
          <w:p w14:paraId="3AF02229" w14:textId="77777777" w:rsidR="00FE5796" w:rsidRDefault="00FE5796" w:rsidP="00D61547">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295B4BD9" w14:textId="77777777" w:rsidR="00FE5796" w:rsidRDefault="00FE5796" w:rsidP="00D61547">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2E798C37"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804DF4B" w14:textId="77777777" w:rsidR="00FE5796" w:rsidRDefault="00FE5796" w:rsidP="00D61547">
            <w:pPr>
              <w:pStyle w:val="TAC"/>
            </w:pPr>
            <w:r>
              <w:rPr>
                <w:lang w:val="en-US"/>
              </w:rPr>
              <w:t>Clause 6.2.3.6</w:t>
            </w:r>
          </w:p>
        </w:tc>
      </w:tr>
      <w:tr w:rsidR="00FE5796" w14:paraId="457836C3"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60AB0B7" w14:textId="77777777" w:rsidR="00FE5796" w:rsidRDefault="00FE5796" w:rsidP="00D61547">
            <w:pPr>
              <w:pStyle w:val="TAC"/>
            </w:pPr>
            <w:r>
              <w:t>NS_44</w:t>
            </w:r>
          </w:p>
        </w:tc>
        <w:tc>
          <w:tcPr>
            <w:tcW w:w="1894" w:type="dxa"/>
            <w:tcBorders>
              <w:top w:val="single" w:sz="4" w:space="0" w:color="auto"/>
              <w:left w:val="single" w:sz="4" w:space="0" w:color="auto"/>
              <w:bottom w:val="single" w:sz="4" w:space="0" w:color="auto"/>
              <w:right w:val="single" w:sz="4" w:space="0" w:color="auto"/>
            </w:tcBorders>
            <w:hideMark/>
          </w:tcPr>
          <w:p w14:paraId="232A3725" w14:textId="77777777" w:rsidR="00FE5796" w:rsidRDefault="00FE5796" w:rsidP="00D61547">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14:paraId="2592580A" w14:textId="77777777" w:rsidR="00FE5796" w:rsidRDefault="00FE5796" w:rsidP="00D61547">
            <w:pPr>
              <w:pStyle w:val="TAC"/>
            </w:pPr>
            <w:r>
              <w:rPr>
                <w:lang w:eastAsia="zh-CN"/>
              </w:rPr>
              <w:t>n38</w:t>
            </w:r>
          </w:p>
        </w:tc>
        <w:tc>
          <w:tcPr>
            <w:tcW w:w="1480" w:type="dxa"/>
            <w:tcBorders>
              <w:top w:val="single" w:sz="4" w:space="0" w:color="auto"/>
              <w:left w:val="single" w:sz="4" w:space="0" w:color="auto"/>
              <w:bottom w:val="single" w:sz="4" w:space="0" w:color="auto"/>
              <w:right w:val="single" w:sz="4" w:space="0" w:color="auto"/>
            </w:tcBorders>
            <w:hideMark/>
          </w:tcPr>
          <w:p w14:paraId="7A484A0D" w14:textId="77777777" w:rsidR="00FE5796" w:rsidRDefault="00FE5796" w:rsidP="00D61547">
            <w:pPr>
              <w:pStyle w:val="TAC"/>
            </w:pPr>
            <w:r>
              <w:rPr>
                <w:lang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14:paraId="424DCD6F" w14:textId="77777777" w:rsidR="00FE5796" w:rsidRDefault="00FE5796" w:rsidP="00D61547">
            <w:pPr>
              <w:pStyle w:val="TAC"/>
            </w:pPr>
            <w:r>
              <w:t>Table 6.2.3.20-1</w:t>
            </w:r>
          </w:p>
        </w:tc>
        <w:tc>
          <w:tcPr>
            <w:tcW w:w="1423" w:type="dxa"/>
            <w:tcBorders>
              <w:top w:val="single" w:sz="4" w:space="0" w:color="auto"/>
              <w:left w:val="single" w:sz="4" w:space="0" w:color="auto"/>
              <w:bottom w:val="single" w:sz="4" w:space="0" w:color="auto"/>
              <w:right w:val="single" w:sz="4" w:space="0" w:color="auto"/>
            </w:tcBorders>
            <w:hideMark/>
          </w:tcPr>
          <w:p w14:paraId="3DCEE6C7" w14:textId="77777777" w:rsidR="00FE5796" w:rsidRDefault="00FE5796" w:rsidP="00D61547">
            <w:pPr>
              <w:pStyle w:val="TAC"/>
              <w:rPr>
                <w:lang w:val="en-US"/>
              </w:rPr>
            </w:pPr>
            <w:r>
              <w:t>Table 6.2.3.20-1</w:t>
            </w:r>
          </w:p>
        </w:tc>
      </w:tr>
      <w:tr w:rsidR="00FE5796" w14:paraId="77FC0AA7"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FD9A1D8" w14:textId="77777777" w:rsidR="00FE5796" w:rsidRDefault="00FE5796" w:rsidP="00D61547">
            <w:pPr>
              <w:pStyle w:val="TAC"/>
            </w:pPr>
            <w:r>
              <w:t>NS_45</w:t>
            </w:r>
          </w:p>
        </w:tc>
        <w:tc>
          <w:tcPr>
            <w:tcW w:w="1894" w:type="dxa"/>
            <w:tcBorders>
              <w:top w:val="single" w:sz="4" w:space="0" w:color="auto"/>
              <w:left w:val="single" w:sz="4" w:space="0" w:color="auto"/>
              <w:bottom w:val="single" w:sz="4" w:space="0" w:color="auto"/>
              <w:right w:val="single" w:sz="4" w:space="0" w:color="auto"/>
            </w:tcBorders>
            <w:hideMark/>
          </w:tcPr>
          <w:p w14:paraId="4B22AE7D" w14:textId="77777777" w:rsidR="00FE5796" w:rsidRDefault="00FE5796" w:rsidP="00D61547">
            <w:pPr>
              <w:pStyle w:val="TAC"/>
            </w:pPr>
            <w:r>
              <w:t>6.5.3.3.21</w:t>
            </w:r>
          </w:p>
        </w:tc>
        <w:tc>
          <w:tcPr>
            <w:tcW w:w="1883" w:type="dxa"/>
            <w:tcBorders>
              <w:top w:val="single" w:sz="4" w:space="0" w:color="auto"/>
              <w:left w:val="single" w:sz="4" w:space="0" w:color="auto"/>
              <w:bottom w:val="single" w:sz="4" w:space="0" w:color="auto"/>
              <w:right w:val="single" w:sz="4" w:space="0" w:color="auto"/>
            </w:tcBorders>
            <w:hideMark/>
          </w:tcPr>
          <w:p w14:paraId="0C8CD525" w14:textId="77777777" w:rsidR="00FE5796" w:rsidRDefault="00FE5796" w:rsidP="00D61547">
            <w:pPr>
              <w:pStyle w:val="TAC"/>
            </w:pPr>
            <w:r>
              <w:t>n53</w:t>
            </w:r>
          </w:p>
        </w:tc>
        <w:tc>
          <w:tcPr>
            <w:tcW w:w="1480" w:type="dxa"/>
            <w:tcBorders>
              <w:top w:val="single" w:sz="4" w:space="0" w:color="auto"/>
              <w:left w:val="single" w:sz="4" w:space="0" w:color="auto"/>
              <w:bottom w:val="single" w:sz="4" w:space="0" w:color="auto"/>
              <w:right w:val="single" w:sz="4" w:space="0" w:color="auto"/>
            </w:tcBorders>
            <w:hideMark/>
          </w:tcPr>
          <w:p w14:paraId="11D996DB" w14:textId="77777777" w:rsidR="00FE5796" w:rsidRDefault="00FE5796" w:rsidP="00D61547">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37CFBB1"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CD08E9D" w14:textId="77777777" w:rsidR="00FE5796" w:rsidRDefault="00FE5796" w:rsidP="00D61547">
            <w:pPr>
              <w:pStyle w:val="TAC"/>
              <w:rPr>
                <w:lang w:val="en-US"/>
              </w:rPr>
            </w:pPr>
            <w:r>
              <w:t>Clause 6.2.3.25</w:t>
            </w:r>
          </w:p>
        </w:tc>
      </w:tr>
      <w:tr w:rsidR="00FE5796" w14:paraId="3BC1674B"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B319EE8" w14:textId="77777777" w:rsidR="00FE5796" w:rsidRDefault="00FE5796" w:rsidP="00D61547">
            <w:pPr>
              <w:pStyle w:val="TAC"/>
            </w:pPr>
            <w:r>
              <w:t>NS_46</w:t>
            </w:r>
          </w:p>
        </w:tc>
        <w:tc>
          <w:tcPr>
            <w:tcW w:w="1894" w:type="dxa"/>
            <w:tcBorders>
              <w:top w:val="single" w:sz="4" w:space="0" w:color="auto"/>
              <w:left w:val="single" w:sz="4" w:space="0" w:color="auto"/>
              <w:bottom w:val="single" w:sz="4" w:space="0" w:color="auto"/>
              <w:right w:val="single" w:sz="4" w:space="0" w:color="auto"/>
            </w:tcBorders>
            <w:hideMark/>
          </w:tcPr>
          <w:p w14:paraId="59A9F608" w14:textId="77777777" w:rsidR="00FE5796" w:rsidRDefault="00FE5796" w:rsidP="00D61547">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14:paraId="6850833F" w14:textId="77777777" w:rsidR="00FE5796" w:rsidRDefault="00FE5796" w:rsidP="00D61547">
            <w:pPr>
              <w:pStyle w:val="TAC"/>
            </w:pPr>
            <w:r>
              <w:t>n7</w:t>
            </w:r>
          </w:p>
        </w:tc>
        <w:tc>
          <w:tcPr>
            <w:tcW w:w="1480" w:type="dxa"/>
            <w:tcBorders>
              <w:top w:val="single" w:sz="4" w:space="0" w:color="auto"/>
              <w:left w:val="single" w:sz="4" w:space="0" w:color="auto"/>
              <w:bottom w:val="single" w:sz="4" w:space="0" w:color="auto"/>
              <w:right w:val="single" w:sz="4" w:space="0" w:color="auto"/>
            </w:tcBorders>
            <w:hideMark/>
          </w:tcPr>
          <w:p w14:paraId="73C7E8C4" w14:textId="77777777" w:rsidR="00FE5796" w:rsidRDefault="00FE5796" w:rsidP="00D61547">
            <w:pPr>
              <w:pStyle w:val="TAC"/>
            </w:pPr>
            <w:r>
              <w:t>25, 30, 40, 50</w:t>
            </w:r>
          </w:p>
        </w:tc>
        <w:tc>
          <w:tcPr>
            <w:tcW w:w="1721" w:type="dxa"/>
            <w:tcBorders>
              <w:top w:val="single" w:sz="4" w:space="0" w:color="auto"/>
              <w:left w:val="single" w:sz="4" w:space="0" w:color="auto"/>
              <w:bottom w:val="single" w:sz="4" w:space="0" w:color="auto"/>
              <w:right w:val="single" w:sz="4" w:space="0" w:color="auto"/>
            </w:tcBorders>
            <w:hideMark/>
          </w:tcPr>
          <w:p w14:paraId="5739A216" w14:textId="77777777" w:rsidR="00FE5796" w:rsidRDefault="00FE5796" w:rsidP="00D61547">
            <w:pPr>
              <w:pStyle w:val="TAC"/>
            </w:pPr>
            <w:r>
              <w:t>Table 6.2.3.17-1</w:t>
            </w:r>
          </w:p>
        </w:tc>
        <w:tc>
          <w:tcPr>
            <w:tcW w:w="1423" w:type="dxa"/>
            <w:tcBorders>
              <w:top w:val="single" w:sz="4" w:space="0" w:color="auto"/>
              <w:left w:val="single" w:sz="4" w:space="0" w:color="auto"/>
              <w:bottom w:val="single" w:sz="4" w:space="0" w:color="auto"/>
              <w:right w:val="single" w:sz="4" w:space="0" w:color="auto"/>
            </w:tcBorders>
            <w:hideMark/>
          </w:tcPr>
          <w:p w14:paraId="590BFBA2" w14:textId="77777777" w:rsidR="00FE5796" w:rsidRDefault="00FE5796" w:rsidP="00D61547">
            <w:pPr>
              <w:pStyle w:val="TAC"/>
              <w:rPr>
                <w:lang w:val="en-US"/>
              </w:rPr>
            </w:pPr>
            <w:r>
              <w:t>Table 6.2.3.17-2</w:t>
            </w:r>
          </w:p>
        </w:tc>
      </w:tr>
      <w:tr w:rsidR="00FE5796" w14:paraId="762D1CB3"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A4823D" w14:textId="77777777" w:rsidR="00FE5796" w:rsidRDefault="00FE5796" w:rsidP="00D61547">
            <w:pPr>
              <w:pStyle w:val="TAC"/>
            </w:pPr>
            <w:r>
              <w:t>NS_47</w:t>
            </w:r>
          </w:p>
        </w:tc>
        <w:tc>
          <w:tcPr>
            <w:tcW w:w="1894" w:type="dxa"/>
            <w:tcBorders>
              <w:top w:val="single" w:sz="4" w:space="0" w:color="auto"/>
              <w:left w:val="single" w:sz="4" w:space="0" w:color="auto"/>
              <w:bottom w:val="single" w:sz="4" w:space="0" w:color="auto"/>
              <w:right w:val="single" w:sz="4" w:space="0" w:color="auto"/>
            </w:tcBorders>
            <w:hideMark/>
          </w:tcPr>
          <w:p w14:paraId="13251769" w14:textId="77777777" w:rsidR="00FE5796" w:rsidRDefault="00FE5796" w:rsidP="00D61547">
            <w:pPr>
              <w:pStyle w:val="TAC"/>
            </w:pPr>
            <w:r>
              <w:rPr>
                <w:snapToGrid w:val="0"/>
              </w:rPr>
              <w:t>6.5.3.3.15</w:t>
            </w:r>
          </w:p>
        </w:tc>
        <w:tc>
          <w:tcPr>
            <w:tcW w:w="1883" w:type="dxa"/>
            <w:tcBorders>
              <w:top w:val="single" w:sz="4" w:space="0" w:color="auto"/>
              <w:left w:val="single" w:sz="4" w:space="0" w:color="auto"/>
              <w:bottom w:val="single" w:sz="4" w:space="0" w:color="auto"/>
              <w:right w:val="single" w:sz="4" w:space="0" w:color="auto"/>
            </w:tcBorders>
            <w:hideMark/>
          </w:tcPr>
          <w:p w14:paraId="10FFC1EF" w14:textId="77777777" w:rsidR="00FE5796" w:rsidRDefault="00FE5796" w:rsidP="00D61547">
            <w:pPr>
              <w:pStyle w:val="TAC"/>
            </w:pPr>
            <w:r>
              <w:t>n41 (Note 5)</w:t>
            </w:r>
          </w:p>
        </w:tc>
        <w:tc>
          <w:tcPr>
            <w:tcW w:w="1480" w:type="dxa"/>
            <w:tcBorders>
              <w:top w:val="single" w:sz="4" w:space="0" w:color="auto"/>
              <w:left w:val="single" w:sz="4" w:space="0" w:color="auto"/>
              <w:bottom w:val="single" w:sz="4" w:space="0" w:color="auto"/>
              <w:right w:val="single" w:sz="4" w:space="0" w:color="auto"/>
            </w:tcBorders>
            <w:hideMark/>
          </w:tcPr>
          <w:p w14:paraId="3EBF9670" w14:textId="77777777" w:rsidR="00FE5796" w:rsidRDefault="00FE5796" w:rsidP="00D61547">
            <w:pPr>
              <w:pStyle w:val="TAC"/>
            </w:pPr>
            <w:r>
              <w:t>30</w:t>
            </w:r>
          </w:p>
        </w:tc>
        <w:tc>
          <w:tcPr>
            <w:tcW w:w="1721" w:type="dxa"/>
            <w:tcBorders>
              <w:top w:val="single" w:sz="4" w:space="0" w:color="auto"/>
              <w:left w:val="single" w:sz="4" w:space="0" w:color="auto"/>
              <w:bottom w:val="single" w:sz="4" w:space="0" w:color="auto"/>
              <w:right w:val="single" w:sz="4" w:space="0" w:color="auto"/>
            </w:tcBorders>
            <w:hideMark/>
          </w:tcPr>
          <w:p w14:paraId="56FB0B65" w14:textId="77777777" w:rsidR="00FE5796" w:rsidRDefault="00FE5796" w:rsidP="00D61547">
            <w:pPr>
              <w:pStyle w:val="TAC"/>
            </w:pPr>
            <w:r>
              <w:t>Table 6.2.3.18-1</w:t>
            </w:r>
          </w:p>
        </w:tc>
        <w:tc>
          <w:tcPr>
            <w:tcW w:w="1423" w:type="dxa"/>
            <w:tcBorders>
              <w:top w:val="single" w:sz="4" w:space="0" w:color="auto"/>
              <w:left w:val="single" w:sz="4" w:space="0" w:color="auto"/>
              <w:bottom w:val="single" w:sz="4" w:space="0" w:color="auto"/>
              <w:right w:val="single" w:sz="4" w:space="0" w:color="auto"/>
            </w:tcBorders>
            <w:hideMark/>
          </w:tcPr>
          <w:p w14:paraId="77F1112E" w14:textId="77777777" w:rsidR="00FE5796" w:rsidRDefault="00FE5796" w:rsidP="00D61547">
            <w:pPr>
              <w:pStyle w:val="TAC"/>
              <w:rPr>
                <w:lang w:val="en-US"/>
              </w:rPr>
            </w:pPr>
            <w:r>
              <w:t>Table 6.2.3.18-2</w:t>
            </w:r>
          </w:p>
        </w:tc>
      </w:tr>
      <w:tr w:rsidR="00FE5796" w14:paraId="5F762396"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BB2FD22" w14:textId="77777777" w:rsidR="00FE5796" w:rsidRDefault="00FE5796" w:rsidP="00D61547">
            <w:pPr>
              <w:pStyle w:val="TAC"/>
            </w:pPr>
            <w:r>
              <w:t>NS_48</w:t>
            </w:r>
          </w:p>
        </w:tc>
        <w:tc>
          <w:tcPr>
            <w:tcW w:w="1894" w:type="dxa"/>
            <w:tcBorders>
              <w:top w:val="single" w:sz="4" w:space="0" w:color="auto"/>
              <w:left w:val="single" w:sz="4" w:space="0" w:color="auto"/>
              <w:bottom w:val="single" w:sz="4" w:space="0" w:color="auto"/>
              <w:right w:val="single" w:sz="4" w:space="0" w:color="auto"/>
            </w:tcBorders>
            <w:hideMark/>
          </w:tcPr>
          <w:p w14:paraId="5CA5CFCD" w14:textId="77777777" w:rsidR="00FE5796" w:rsidRDefault="00FE5796" w:rsidP="00D61547">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hideMark/>
          </w:tcPr>
          <w:p w14:paraId="6021CC21" w14:textId="77777777" w:rsidR="00FE5796" w:rsidRDefault="00FE5796" w:rsidP="00D61547">
            <w:pPr>
              <w:pStyle w:val="TAC"/>
            </w:pPr>
            <w:r>
              <w:t>n1</w:t>
            </w:r>
          </w:p>
        </w:tc>
        <w:tc>
          <w:tcPr>
            <w:tcW w:w="1480" w:type="dxa"/>
            <w:tcBorders>
              <w:top w:val="single" w:sz="4" w:space="0" w:color="auto"/>
              <w:left w:val="single" w:sz="4" w:space="0" w:color="auto"/>
              <w:bottom w:val="single" w:sz="4" w:space="0" w:color="auto"/>
              <w:right w:val="single" w:sz="4" w:space="0" w:color="auto"/>
            </w:tcBorders>
            <w:hideMark/>
          </w:tcPr>
          <w:p w14:paraId="0BA0F3F8" w14:textId="77777777" w:rsidR="00FE5796" w:rsidRDefault="00FE5796" w:rsidP="00D61547">
            <w:pPr>
              <w:pStyle w:val="TAC"/>
            </w:pPr>
            <w:r>
              <w:t>25, 30, 40, 50</w:t>
            </w:r>
          </w:p>
        </w:tc>
        <w:tc>
          <w:tcPr>
            <w:tcW w:w="1721" w:type="dxa"/>
            <w:tcBorders>
              <w:top w:val="single" w:sz="4" w:space="0" w:color="auto"/>
              <w:left w:val="single" w:sz="4" w:space="0" w:color="auto"/>
              <w:bottom w:val="single" w:sz="4" w:space="0" w:color="auto"/>
              <w:right w:val="single" w:sz="4" w:space="0" w:color="auto"/>
            </w:tcBorders>
            <w:hideMark/>
          </w:tcPr>
          <w:p w14:paraId="38BC2CBD" w14:textId="77777777" w:rsidR="00FE5796" w:rsidRDefault="00FE5796" w:rsidP="00D61547">
            <w:pPr>
              <w:pStyle w:val="TAC"/>
            </w:pPr>
            <w:r>
              <w:t>Table 6.2.3.26-1</w:t>
            </w:r>
          </w:p>
        </w:tc>
        <w:tc>
          <w:tcPr>
            <w:tcW w:w="1423" w:type="dxa"/>
            <w:tcBorders>
              <w:top w:val="single" w:sz="4" w:space="0" w:color="auto"/>
              <w:left w:val="single" w:sz="4" w:space="0" w:color="auto"/>
              <w:bottom w:val="single" w:sz="4" w:space="0" w:color="auto"/>
              <w:right w:val="single" w:sz="4" w:space="0" w:color="auto"/>
            </w:tcBorders>
            <w:hideMark/>
          </w:tcPr>
          <w:p w14:paraId="260D189E" w14:textId="77777777" w:rsidR="00FE5796" w:rsidRDefault="00FE5796" w:rsidP="00D61547">
            <w:pPr>
              <w:pStyle w:val="TAC"/>
            </w:pPr>
            <w:r>
              <w:t>Table 6.2.3.26-1</w:t>
            </w:r>
          </w:p>
        </w:tc>
      </w:tr>
      <w:tr w:rsidR="00FE5796" w14:paraId="1C7FEC38"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240288D" w14:textId="77777777" w:rsidR="00FE5796" w:rsidRDefault="00FE5796" w:rsidP="00D61547">
            <w:pPr>
              <w:pStyle w:val="TAC"/>
            </w:pPr>
            <w:r>
              <w:t>NS_49</w:t>
            </w:r>
          </w:p>
        </w:tc>
        <w:tc>
          <w:tcPr>
            <w:tcW w:w="1894" w:type="dxa"/>
            <w:tcBorders>
              <w:top w:val="single" w:sz="4" w:space="0" w:color="auto"/>
              <w:left w:val="single" w:sz="4" w:space="0" w:color="auto"/>
              <w:bottom w:val="single" w:sz="4" w:space="0" w:color="auto"/>
              <w:right w:val="single" w:sz="4" w:space="0" w:color="auto"/>
            </w:tcBorders>
            <w:hideMark/>
          </w:tcPr>
          <w:p w14:paraId="02609B1E" w14:textId="77777777" w:rsidR="00FE5796" w:rsidRDefault="00FE5796" w:rsidP="00D61547">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hideMark/>
          </w:tcPr>
          <w:p w14:paraId="4F2B84F8" w14:textId="77777777" w:rsidR="00FE5796" w:rsidRDefault="00FE5796" w:rsidP="00D61547">
            <w:pPr>
              <w:pStyle w:val="TAC"/>
            </w:pPr>
            <w:r>
              <w:t>n1</w:t>
            </w:r>
          </w:p>
        </w:tc>
        <w:tc>
          <w:tcPr>
            <w:tcW w:w="1480" w:type="dxa"/>
            <w:tcBorders>
              <w:top w:val="single" w:sz="4" w:space="0" w:color="auto"/>
              <w:left w:val="single" w:sz="4" w:space="0" w:color="auto"/>
              <w:bottom w:val="single" w:sz="4" w:space="0" w:color="auto"/>
              <w:right w:val="single" w:sz="4" w:space="0" w:color="auto"/>
            </w:tcBorders>
            <w:hideMark/>
          </w:tcPr>
          <w:p w14:paraId="53990B57" w14:textId="77777777" w:rsidR="00FE5796" w:rsidRDefault="00FE5796" w:rsidP="00D61547">
            <w:pPr>
              <w:pStyle w:val="TAC"/>
            </w:pPr>
            <w:r>
              <w:t>25, 30, 40, 50</w:t>
            </w:r>
          </w:p>
        </w:tc>
        <w:tc>
          <w:tcPr>
            <w:tcW w:w="1721" w:type="dxa"/>
            <w:tcBorders>
              <w:top w:val="single" w:sz="4" w:space="0" w:color="auto"/>
              <w:left w:val="single" w:sz="4" w:space="0" w:color="auto"/>
              <w:bottom w:val="single" w:sz="4" w:space="0" w:color="auto"/>
              <w:right w:val="single" w:sz="4" w:space="0" w:color="auto"/>
            </w:tcBorders>
            <w:hideMark/>
          </w:tcPr>
          <w:p w14:paraId="3154F301" w14:textId="77777777" w:rsidR="00FE5796" w:rsidRDefault="00FE5796" w:rsidP="00D61547">
            <w:pPr>
              <w:pStyle w:val="TAC"/>
            </w:pPr>
            <w:r>
              <w:t>Table 6.2.3.27-1</w:t>
            </w:r>
          </w:p>
        </w:tc>
        <w:tc>
          <w:tcPr>
            <w:tcW w:w="1423" w:type="dxa"/>
            <w:tcBorders>
              <w:top w:val="single" w:sz="4" w:space="0" w:color="auto"/>
              <w:left w:val="single" w:sz="4" w:space="0" w:color="auto"/>
              <w:bottom w:val="single" w:sz="4" w:space="0" w:color="auto"/>
              <w:right w:val="single" w:sz="4" w:space="0" w:color="auto"/>
            </w:tcBorders>
            <w:hideMark/>
          </w:tcPr>
          <w:p w14:paraId="22FB4482" w14:textId="77777777" w:rsidR="00FE5796" w:rsidRDefault="00FE5796" w:rsidP="00D61547">
            <w:pPr>
              <w:pStyle w:val="TAC"/>
            </w:pPr>
            <w:r>
              <w:t>Table 6.2.3.27-1</w:t>
            </w:r>
          </w:p>
        </w:tc>
      </w:tr>
      <w:tr w:rsidR="00FE5796" w14:paraId="15766B9C"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295F4A3" w14:textId="77777777" w:rsidR="00FE5796" w:rsidRDefault="00FE5796" w:rsidP="00D61547">
            <w:pPr>
              <w:pStyle w:val="TAC"/>
            </w:pPr>
            <w:r>
              <w:t>NS_50</w:t>
            </w:r>
          </w:p>
        </w:tc>
        <w:tc>
          <w:tcPr>
            <w:tcW w:w="1894" w:type="dxa"/>
            <w:tcBorders>
              <w:top w:val="single" w:sz="4" w:space="0" w:color="auto"/>
              <w:left w:val="single" w:sz="4" w:space="0" w:color="auto"/>
              <w:bottom w:val="single" w:sz="4" w:space="0" w:color="auto"/>
              <w:right w:val="single" w:sz="4" w:space="0" w:color="auto"/>
            </w:tcBorders>
            <w:hideMark/>
          </w:tcPr>
          <w:p w14:paraId="7DD6F850" w14:textId="77777777" w:rsidR="00FE5796" w:rsidRDefault="00FE5796" w:rsidP="00D61547">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hideMark/>
          </w:tcPr>
          <w:p w14:paraId="3B0112DE" w14:textId="77777777" w:rsidR="00FE5796" w:rsidRDefault="00FE5796" w:rsidP="00D61547">
            <w:pPr>
              <w:pStyle w:val="TAC"/>
            </w:pPr>
            <w:r>
              <w:t>n39</w:t>
            </w:r>
          </w:p>
        </w:tc>
        <w:tc>
          <w:tcPr>
            <w:tcW w:w="1480" w:type="dxa"/>
            <w:tcBorders>
              <w:top w:val="single" w:sz="4" w:space="0" w:color="auto"/>
              <w:left w:val="single" w:sz="4" w:space="0" w:color="auto"/>
              <w:bottom w:val="single" w:sz="4" w:space="0" w:color="auto"/>
              <w:right w:val="single" w:sz="4" w:space="0" w:color="auto"/>
            </w:tcBorders>
            <w:hideMark/>
          </w:tcPr>
          <w:p w14:paraId="333DA797" w14:textId="77777777" w:rsidR="00FE5796" w:rsidRDefault="00FE5796" w:rsidP="00D61547">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5F5316A2"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1982955" w14:textId="77777777" w:rsidR="00FE5796" w:rsidRDefault="00FE5796" w:rsidP="00D61547">
            <w:pPr>
              <w:pStyle w:val="TAC"/>
            </w:pPr>
            <w:r>
              <w:t>Clause 6.2.3.19</w:t>
            </w:r>
          </w:p>
        </w:tc>
      </w:tr>
      <w:tr w:rsidR="00FE5796" w14:paraId="0739DFFA"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B0B0F51" w14:textId="77777777" w:rsidR="00FE5796" w:rsidRDefault="00FE5796" w:rsidP="00D61547">
            <w:pPr>
              <w:pStyle w:val="TAC"/>
            </w:pPr>
            <w:r>
              <w:t>NS_51</w:t>
            </w:r>
          </w:p>
        </w:tc>
        <w:tc>
          <w:tcPr>
            <w:tcW w:w="1894" w:type="dxa"/>
            <w:tcBorders>
              <w:top w:val="single" w:sz="4" w:space="0" w:color="auto"/>
              <w:left w:val="single" w:sz="4" w:space="0" w:color="auto"/>
              <w:bottom w:val="single" w:sz="4" w:space="0" w:color="auto"/>
              <w:right w:val="single" w:sz="4" w:space="0" w:color="auto"/>
            </w:tcBorders>
            <w:hideMark/>
          </w:tcPr>
          <w:p w14:paraId="725799D9" w14:textId="77777777" w:rsidR="00FE5796" w:rsidRDefault="00FE5796" w:rsidP="00D61547">
            <w:pPr>
              <w:pStyle w:val="TAC"/>
            </w:pPr>
            <w:r>
              <w:t>6.5.3.3.22</w:t>
            </w:r>
          </w:p>
        </w:tc>
        <w:tc>
          <w:tcPr>
            <w:tcW w:w="1883" w:type="dxa"/>
            <w:tcBorders>
              <w:top w:val="single" w:sz="4" w:space="0" w:color="auto"/>
              <w:left w:val="single" w:sz="4" w:space="0" w:color="auto"/>
              <w:bottom w:val="single" w:sz="4" w:space="0" w:color="auto"/>
              <w:right w:val="single" w:sz="4" w:space="0" w:color="auto"/>
            </w:tcBorders>
            <w:hideMark/>
          </w:tcPr>
          <w:p w14:paraId="25B60AC0" w14:textId="77777777" w:rsidR="00FE5796" w:rsidRDefault="00FE5796" w:rsidP="00D61547">
            <w:pPr>
              <w:pStyle w:val="TAC"/>
            </w:pPr>
            <w:r>
              <w:t>n65</w:t>
            </w:r>
          </w:p>
        </w:tc>
        <w:tc>
          <w:tcPr>
            <w:tcW w:w="1480" w:type="dxa"/>
            <w:tcBorders>
              <w:top w:val="single" w:sz="4" w:space="0" w:color="auto"/>
              <w:left w:val="single" w:sz="4" w:space="0" w:color="auto"/>
              <w:bottom w:val="single" w:sz="4" w:space="0" w:color="auto"/>
              <w:right w:val="single" w:sz="4" w:space="0" w:color="auto"/>
            </w:tcBorders>
            <w:hideMark/>
          </w:tcPr>
          <w:p w14:paraId="53C73766" w14:textId="77777777" w:rsidR="00FE5796" w:rsidRDefault="00FE5796" w:rsidP="00D61547">
            <w:pPr>
              <w:pStyle w:val="TAC"/>
            </w:pPr>
            <w:r>
              <w:t>50</w:t>
            </w:r>
          </w:p>
        </w:tc>
        <w:tc>
          <w:tcPr>
            <w:tcW w:w="1721" w:type="dxa"/>
            <w:tcBorders>
              <w:top w:val="single" w:sz="4" w:space="0" w:color="auto"/>
              <w:left w:val="single" w:sz="4" w:space="0" w:color="auto"/>
              <w:bottom w:val="single" w:sz="4" w:space="0" w:color="auto"/>
              <w:right w:val="single" w:sz="4" w:space="0" w:color="auto"/>
            </w:tcBorders>
            <w:hideMark/>
          </w:tcPr>
          <w:p w14:paraId="1CA5211E" w14:textId="77777777" w:rsidR="00FE5796" w:rsidRDefault="00FE5796" w:rsidP="00D61547">
            <w:pPr>
              <w:pStyle w:val="TAC"/>
            </w:pPr>
            <w:r>
              <w:t>Table 6.2.3.28-1</w:t>
            </w:r>
          </w:p>
        </w:tc>
        <w:tc>
          <w:tcPr>
            <w:tcW w:w="1423" w:type="dxa"/>
            <w:tcBorders>
              <w:top w:val="single" w:sz="4" w:space="0" w:color="auto"/>
              <w:left w:val="single" w:sz="4" w:space="0" w:color="auto"/>
              <w:bottom w:val="single" w:sz="4" w:space="0" w:color="auto"/>
              <w:right w:val="single" w:sz="4" w:space="0" w:color="auto"/>
            </w:tcBorders>
            <w:hideMark/>
          </w:tcPr>
          <w:p w14:paraId="05F4464E" w14:textId="77777777" w:rsidR="00FE5796" w:rsidRDefault="00FE5796" w:rsidP="00D61547">
            <w:pPr>
              <w:pStyle w:val="TAC"/>
            </w:pPr>
            <w:r>
              <w:t>Table 6.2.3.28-2</w:t>
            </w:r>
          </w:p>
        </w:tc>
      </w:tr>
      <w:tr w:rsidR="00FE5796" w14:paraId="33261D0A" w14:textId="77777777" w:rsidTr="00D615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25231CA" w14:textId="77777777" w:rsidR="00FE5796" w:rsidRDefault="00FE5796" w:rsidP="00D61547">
            <w:pPr>
              <w:pStyle w:val="TAC"/>
            </w:pPr>
            <w:r>
              <w:t>NS_100</w:t>
            </w:r>
          </w:p>
        </w:tc>
        <w:tc>
          <w:tcPr>
            <w:tcW w:w="1894" w:type="dxa"/>
            <w:tcBorders>
              <w:top w:val="single" w:sz="4" w:space="0" w:color="auto"/>
              <w:left w:val="single" w:sz="4" w:space="0" w:color="auto"/>
              <w:bottom w:val="single" w:sz="4" w:space="0" w:color="auto"/>
              <w:right w:val="single" w:sz="4" w:space="0" w:color="auto"/>
            </w:tcBorders>
            <w:hideMark/>
          </w:tcPr>
          <w:p w14:paraId="364D0686" w14:textId="77777777" w:rsidR="00FE5796" w:rsidRDefault="00FE5796" w:rsidP="00D61547">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hideMark/>
          </w:tcPr>
          <w:p w14:paraId="44000AFC" w14:textId="77777777" w:rsidR="00FE5796" w:rsidRDefault="00FE5796" w:rsidP="00D61547">
            <w:pPr>
              <w:pStyle w:val="TAC"/>
            </w:pPr>
            <w:r>
              <w:t>n1, n2, n3, n5, n8, n18, n25, n26, n65, n66, n80, n81, n84, n86, n89</w:t>
            </w:r>
          </w:p>
          <w:p w14:paraId="50B24A40" w14:textId="77777777" w:rsidR="00FE5796" w:rsidRDefault="00FE5796" w:rsidP="00D61547">
            <w:pPr>
              <w:pStyle w:val="TAC"/>
            </w:pPr>
            <w:r>
              <w:t>(NOTE 1)</w:t>
            </w:r>
          </w:p>
        </w:tc>
        <w:tc>
          <w:tcPr>
            <w:tcW w:w="1480" w:type="dxa"/>
            <w:tcBorders>
              <w:top w:val="single" w:sz="4" w:space="0" w:color="auto"/>
              <w:left w:val="single" w:sz="4" w:space="0" w:color="auto"/>
              <w:bottom w:val="single" w:sz="4" w:space="0" w:color="auto"/>
              <w:right w:val="single" w:sz="4" w:space="0" w:color="auto"/>
            </w:tcBorders>
          </w:tcPr>
          <w:p w14:paraId="62D757E2" w14:textId="77777777" w:rsidR="00FE5796" w:rsidRDefault="00FE5796" w:rsidP="00D61547">
            <w:pPr>
              <w:pStyle w:val="TAC"/>
            </w:pPr>
          </w:p>
        </w:tc>
        <w:tc>
          <w:tcPr>
            <w:tcW w:w="1721" w:type="dxa"/>
            <w:tcBorders>
              <w:top w:val="single" w:sz="4" w:space="0" w:color="auto"/>
              <w:left w:val="single" w:sz="4" w:space="0" w:color="auto"/>
              <w:bottom w:val="single" w:sz="4" w:space="0" w:color="auto"/>
              <w:right w:val="single" w:sz="4" w:space="0" w:color="auto"/>
            </w:tcBorders>
          </w:tcPr>
          <w:p w14:paraId="7A5362BF" w14:textId="77777777" w:rsidR="00FE5796" w:rsidRDefault="00FE5796" w:rsidP="00D61547">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C003DEF" w14:textId="77777777" w:rsidR="00FE5796" w:rsidRDefault="00FE5796" w:rsidP="00D61547">
            <w:pPr>
              <w:pStyle w:val="TAC"/>
            </w:pPr>
            <w:r>
              <w:t>Table</w:t>
            </w:r>
          </w:p>
          <w:p w14:paraId="6054E01A" w14:textId="77777777" w:rsidR="00FE5796" w:rsidRDefault="00FE5796" w:rsidP="00D61547">
            <w:pPr>
              <w:pStyle w:val="TAC"/>
              <w:rPr>
                <w:lang w:val="en-US" w:eastAsia="zh-CN"/>
              </w:rPr>
            </w:pPr>
            <w:r>
              <w:t>6.2.3.</w:t>
            </w:r>
            <w:r>
              <w:rPr>
                <w:lang w:val="en-US" w:eastAsia="zh-CN"/>
              </w:rPr>
              <w:t>1</w:t>
            </w:r>
            <w:r>
              <w:t>-</w:t>
            </w:r>
            <w:r>
              <w:rPr>
                <w:lang w:val="en-US" w:eastAsia="zh-CN"/>
              </w:rPr>
              <w:t>2</w:t>
            </w:r>
          </w:p>
        </w:tc>
      </w:tr>
      <w:tr w:rsidR="00FE5796" w14:paraId="07487037" w14:textId="77777777" w:rsidTr="00D6154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5834C912" w14:textId="77777777" w:rsidR="00FE5796" w:rsidRDefault="00FE5796" w:rsidP="00D61547">
            <w:pPr>
              <w:pStyle w:val="TAN"/>
              <w:rPr>
                <w:rFonts w:eastAsia="MS Mincho"/>
              </w:rPr>
            </w:pPr>
            <w:r>
              <w:t>NOTE 1:</w:t>
            </w:r>
            <w:r>
              <w:tab/>
              <w:t>This NS can be signalled for NR bands that have UTRA services deployed</w:t>
            </w:r>
          </w:p>
          <w:p w14:paraId="7C129978" w14:textId="77777777" w:rsidR="00FE5796" w:rsidRDefault="00FE5796" w:rsidP="00D61547">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709679F1" w14:textId="77777777" w:rsidR="00FE5796" w:rsidRDefault="00FE5796" w:rsidP="00D61547">
            <w:pPr>
              <w:pStyle w:val="TAN"/>
            </w:pPr>
            <w:r>
              <w:t>NOTE 3:</w:t>
            </w:r>
            <w:r>
              <w:tab/>
              <w:t>Applicable when the NR carrier is within 1447.9 – 1462.9 MHz</w:t>
            </w:r>
          </w:p>
          <w:p w14:paraId="57D0FB60" w14:textId="77777777" w:rsidR="00FE5796" w:rsidRDefault="00FE5796" w:rsidP="00D61547">
            <w:pPr>
              <w:pStyle w:val="TAN"/>
            </w:pPr>
            <w:r>
              <w:t xml:space="preserve">NOTE </w:t>
            </w:r>
            <w:r>
              <w:rPr>
                <w:lang w:eastAsia="ja-JP"/>
              </w:rPr>
              <w:t>4</w:t>
            </w:r>
            <w:r>
              <w:t>:</w:t>
            </w:r>
            <w:r>
              <w:tab/>
              <w:t xml:space="preserve">Applicable when </w:t>
            </w:r>
            <w:r>
              <w:rPr>
                <w:lang w:eastAsia="ja-JP"/>
              </w:rPr>
              <w:t>the upper edge of the channel bandwidth frequency is greater than 1980 MH</w:t>
            </w:r>
            <w:r>
              <w:t>NOTE 5:</w:t>
            </w:r>
            <w:r>
              <w:tab/>
              <w:t>Applicable when the NR carrier is within 2545 – 2575 MHz</w:t>
            </w:r>
          </w:p>
        </w:tc>
      </w:tr>
    </w:tbl>
    <w:p w14:paraId="01059566" w14:textId="77777777" w:rsidR="00FE5796" w:rsidRDefault="00FE5796" w:rsidP="00FE5796">
      <w:pPr>
        <w:rPr>
          <w:rFonts w:eastAsia="MS Mincho"/>
        </w:rPr>
      </w:pPr>
      <w:r>
        <w:lastRenderedPageBreak/>
        <w:t xml:space="preserve">[The NS_01 label with the field </w:t>
      </w:r>
      <w:proofErr w:type="spellStart"/>
      <w:r>
        <w:rPr>
          <w:i/>
        </w:rPr>
        <w:t>additionalPmax</w:t>
      </w:r>
      <w:proofErr w:type="spellEnd"/>
      <w:r>
        <w:t xml:space="preserve"> [7] absent is default for all NR bands.]</w:t>
      </w:r>
    </w:p>
    <w:p w14:paraId="4E410BFF" w14:textId="77777777" w:rsidR="00FE5796" w:rsidRDefault="00FE5796" w:rsidP="00FE5796"/>
    <w:p w14:paraId="30761A58" w14:textId="77777777" w:rsidR="00FE5796" w:rsidRDefault="00FE5796" w:rsidP="00FE5796">
      <w:pPr>
        <w:pStyle w:val="TH"/>
      </w:pPr>
      <w:r>
        <w:t>Table 6.2.3.1-1A: Mapping of network signalling label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E5796" w14:paraId="446F8FA8" w14:textId="77777777" w:rsidTr="00D61547">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3DDD65B4" w14:textId="77777777" w:rsidR="00FE5796" w:rsidRDefault="00FE5796" w:rsidP="00D61547">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1938C05" w14:textId="77777777" w:rsidR="00FE5796" w:rsidRDefault="00FE5796" w:rsidP="00D61547">
            <w:pPr>
              <w:pStyle w:val="TAH"/>
            </w:pPr>
            <w:r>
              <w:t xml:space="preserve">Value of </w:t>
            </w:r>
            <w:proofErr w:type="spellStart"/>
            <w:r>
              <w:t>additionalSpectrumEmission</w:t>
            </w:r>
            <w:proofErr w:type="spellEnd"/>
          </w:p>
        </w:tc>
      </w:tr>
      <w:tr w:rsidR="00FE5796" w14:paraId="191A42D4" w14:textId="77777777" w:rsidTr="00D61547">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06E6F2FB" w14:textId="77777777" w:rsidR="00FE5796" w:rsidRDefault="00FE5796" w:rsidP="00D61547"/>
        </w:tc>
        <w:tc>
          <w:tcPr>
            <w:tcW w:w="1146" w:type="dxa"/>
            <w:tcBorders>
              <w:top w:val="single" w:sz="4" w:space="0" w:color="auto"/>
              <w:left w:val="single" w:sz="4" w:space="0" w:color="auto"/>
              <w:bottom w:val="single" w:sz="4" w:space="0" w:color="auto"/>
              <w:right w:val="single" w:sz="4" w:space="0" w:color="auto"/>
            </w:tcBorders>
            <w:hideMark/>
          </w:tcPr>
          <w:p w14:paraId="65043D94" w14:textId="77777777" w:rsidR="00FE5796" w:rsidRDefault="00FE5796" w:rsidP="00D61547">
            <w:pPr>
              <w:pStyle w:val="TAC"/>
              <w:rPr>
                <w:rFonts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6EBB5205" w14:textId="77777777" w:rsidR="00FE5796" w:rsidRDefault="00FE5796" w:rsidP="00D61547">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2346824E" w14:textId="77777777" w:rsidR="00FE5796" w:rsidRDefault="00FE5796" w:rsidP="00D61547">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6301A0CF" w14:textId="77777777" w:rsidR="00FE5796" w:rsidRDefault="00FE5796" w:rsidP="00D61547">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50830110" w14:textId="77777777" w:rsidR="00FE5796" w:rsidRDefault="00FE5796" w:rsidP="00D61547">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CCC90D0" w14:textId="77777777" w:rsidR="00FE5796" w:rsidRDefault="00FE5796" w:rsidP="00D61547">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EDC58C6" w14:textId="77777777" w:rsidR="00FE5796" w:rsidRDefault="00FE5796" w:rsidP="00D61547">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6467C45" w14:textId="77777777" w:rsidR="00FE5796" w:rsidRDefault="00FE5796" w:rsidP="00D61547">
            <w:pPr>
              <w:pStyle w:val="TAC"/>
              <w:rPr>
                <w:rFonts w:cs="Arial"/>
                <w:b/>
              </w:rPr>
            </w:pPr>
            <w:r>
              <w:rPr>
                <w:rFonts w:cs="Arial"/>
                <w:b/>
              </w:rPr>
              <w:t>7</w:t>
            </w:r>
          </w:p>
        </w:tc>
      </w:tr>
      <w:tr w:rsidR="00FE5796" w14:paraId="6E49F889"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F8277BD" w14:textId="77777777" w:rsidR="00FE5796" w:rsidRDefault="00FE5796" w:rsidP="00D61547">
            <w:pPr>
              <w:pStyle w:val="TAC"/>
            </w:pPr>
            <w:r>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385464"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0A6C26" w14:textId="77777777" w:rsidR="00FE5796" w:rsidRDefault="00FE5796" w:rsidP="00D6154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E3D655" w14:textId="77777777" w:rsidR="00FE5796" w:rsidRDefault="00FE5796" w:rsidP="00D61547">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A23D58" w14:textId="77777777" w:rsidR="00FE5796" w:rsidRDefault="00FE5796" w:rsidP="00D61547">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1810DD" w14:textId="77777777" w:rsidR="00FE5796" w:rsidRDefault="00FE5796" w:rsidP="00D61547">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4BDB75" w14:textId="77777777" w:rsidR="00FE5796" w:rsidRDefault="00FE5796" w:rsidP="00D61547">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2E2EE3EF"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B05CA" w14:textId="77777777" w:rsidR="00FE5796" w:rsidRDefault="00FE5796" w:rsidP="00D61547">
            <w:pPr>
              <w:pStyle w:val="TAC"/>
            </w:pPr>
          </w:p>
        </w:tc>
      </w:tr>
      <w:tr w:rsidR="00FE5796" w14:paraId="43C1BAE6"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6D09E07" w14:textId="77777777" w:rsidR="00FE5796" w:rsidRDefault="00FE5796" w:rsidP="00D61547">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4B2891"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601B17" w14:textId="77777777" w:rsidR="00FE5796" w:rsidRDefault="00FE5796" w:rsidP="00D6154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FC2815" w14:textId="77777777" w:rsidR="00FE5796" w:rsidRDefault="00FE5796" w:rsidP="00D61547">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9A8897" w14:textId="77777777" w:rsidR="00FE5796" w:rsidRDefault="00FE5796" w:rsidP="00D61547">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2276F654"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4B687"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B33DC"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B13817" w14:textId="77777777" w:rsidR="00FE5796" w:rsidRDefault="00FE5796" w:rsidP="00D61547">
            <w:pPr>
              <w:pStyle w:val="TAC"/>
            </w:pPr>
          </w:p>
        </w:tc>
      </w:tr>
      <w:tr w:rsidR="00FE5796" w14:paraId="06FA60B0"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A2BDCA6" w14:textId="77777777" w:rsidR="00FE5796" w:rsidRDefault="00FE5796" w:rsidP="00D61547">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BCB700"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C56E05" w14:textId="77777777" w:rsidR="00FE5796" w:rsidRDefault="00FE5796" w:rsidP="00D6154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1A6267"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DBFD1"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489D2"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58266A"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6844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D747C" w14:textId="77777777" w:rsidR="00FE5796" w:rsidRDefault="00FE5796" w:rsidP="00D61547">
            <w:pPr>
              <w:pStyle w:val="TAC"/>
            </w:pPr>
          </w:p>
        </w:tc>
      </w:tr>
      <w:tr w:rsidR="00FE5796" w14:paraId="763C10D3"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E5BF6C9" w14:textId="77777777" w:rsidR="00FE5796" w:rsidRDefault="00FE5796" w:rsidP="00D61547">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17555C"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328A2E" w14:textId="77777777" w:rsidR="00FE5796" w:rsidRDefault="00FE5796" w:rsidP="00D6154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EBE5C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B89D7"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3E8EE"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BB48D"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A40A5"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EAEFF" w14:textId="77777777" w:rsidR="00FE5796" w:rsidRDefault="00FE5796" w:rsidP="00D61547">
            <w:pPr>
              <w:pStyle w:val="TAC"/>
            </w:pPr>
          </w:p>
        </w:tc>
      </w:tr>
      <w:tr w:rsidR="00FE5796" w14:paraId="78DE88FE"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95E6496" w14:textId="77777777" w:rsidR="00FE5796" w:rsidRDefault="00FE5796" w:rsidP="00D61547">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45CB19"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8D5A9E" w14:textId="77777777" w:rsidR="00FE5796" w:rsidRDefault="00FE5796" w:rsidP="00D61547">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14:paraId="36DA45C0"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2B53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F9A82"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3753A8"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911320"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9763DB" w14:textId="77777777" w:rsidR="00FE5796" w:rsidRDefault="00FE5796" w:rsidP="00D61547">
            <w:pPr>
              <w:pStyle w:val="TAC"/>
            </w:pPr>
          </w:p>
        </w:tc>
      </w:tr>
      <w:tr w:rsidR="00FE5796" w14:paraId="4A08C163"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C3A8092" w14:textId="77777777" w:rsidR="00FE5796" w:rsidRDefault="00FE5796" w:rsidP="00D61547">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63241A"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6CC2B9" w14:textId="77777777" w:rsidR="00FE5796" w:rsidRDefault="00FE5796" w:rsidP="00D6154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7725C6" w14:textId="77777777" w:rsidR="00FE5796" w:rsidRDefault="00FE5796" w:rsidP="00D61547">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F0EC5B" w14:textId="77777777" w:rsidR="00FE5796" w:rsidRDefault="00FE5796" w:rsidP="00D61547">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0EA82738"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53FBF"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B6943"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2183E" w14:textId="77777777" w:rsidR="00FE5796" w:rsidRDefault="00FE5796" w:rsidP="00D61547">
            <w:pPr>
              <w:pStyle w:val="TAC"/>
            </w:pPr>
          </w:p>
        </w:tc>
      </w:tr>
      <w:tr w:rsidR="00FE5796" w14:paraId="58C119F9"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CEFDC04" w14:textId="77777777" w:rsidR="00FE5796" w:rsidRDefault="00FE5796" w:rsidP="00D61547">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D85242"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D8686D" w14:textId="77777777" w:rsidR="00FE5796" w:rsidRDefault="00FE5796" w:rsidP="00D61547">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422AC4C9"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CC2CC8"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EE5BA"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FC7C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08B91"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704D5" w14:textId="77777777" w:rsidR="00FE5796" w:rsidRDefault="00FE5796" w:rsidP="00D61547">
            <w:pPr>
              <w:pStyle w:val="TAC"/>
            </w:pPr>
          </w:p>
        </w:tc>
      </w:tr>
      <w:tr w:rsidR="00FE5796" w14:paraId="2461EB55"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30E40F3" w14:textId="77777777" w:rsidR="00FE5796" w:rsidRDefault="00FE5796" w:rsidP="00D61547">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DE556F"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807524" w14:textId="77777777" w:rsidR="00FE5796" w:rsidRDefault="00FE5796" w:rsidP="00D61547">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B1AD38D"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328A3D"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DFA9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41234"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B4582"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6665F" w14:textId="77777777" w:rsidR="00FE5796" w:rsidRDefault="00FE5796" w:rsidP="00D61547">
            <w:pPr>
              <w:pStyle w:val="TAC"/>
            </w:pPr>
          </w:p>
        </w:tc>
      </w:tr>
      <w:tr w:rsidR="00FE5796" w14:paraId="53931C6F"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B8DE4C8" w14:textId="77777777" w:rsidR="00FE5796" w:rsidRDefault="00FE5796" w:rsidP="00D61547">
            <w:pPr>
              <w:pStyle w:val="TAC"/>
            </w:pPr>
            <w:r>
              <w:rPr>
                <w:rFonts w:eastAsia="Yu Mincho"/>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8EC2BE" w14:textId="77777777" w:rsidR="00FE5796" w:rsidRDefault="00FE5796" w:rsidP="00D61547">
            <w:pPr>
              <w:pStyle w:val="TAC"/>
            </w:pPr>
            <w:r>
              <w:rPr>
                <w:rFonts w:eastAsia="Yu Mincho"/>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D1D70E" w14:textId="77777777" w:rsidR="00FE5796" w:rsidRDefault="00FE5796" w:rsidP="00D61547">
            <w:pPr>
              <w:pStyle w:val="TAC"/>
            </w:pPr>
            <w:r>
              <w:rPr>
                <w:rFonts w:eastAsia="Yu Mincho"/>
                <w:lang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33FA72"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BB064"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AE963"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8349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62C1E"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75BA2" w14:textId="77777777" w:rsidR="00FE5796" w:rsidRDefault="00FE5796" w:rsidP="00D61547">
            <w:pPr>
              <w:pStyle w:val="TAC"/>
            </w:pPr>
          </w:p>
        </w:tc>
      </w:tr>
      <w:tr w:rsidR="00FE5796" w14:paraId="07B98DE4"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DB6AC35" w14:textId="77777777" w:rsidR="00FE5796" w:rsidRDefault="00FE5796" w:rsidP="00D61547">
            <w:pPr>
              <w:pStyle w:val="TAC"/>
            </w:pPr>
            <w: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F95DF1"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95EDF2" w14:textId="77777777" w:rsidR="00FE5796" w:rsidRDefault="00FE5796" w:rsidP="00D61547">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D63F72" w14:textId="77777777" w:rsidR="00FE5796" w:rsidRDefault="00FE5796" w:rsidP="00D61547">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004CCCCA"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902BA"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CA6CE4"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04E74"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E9A12" w14:textId="77777777" w:rsidR="00FE5796" w:rsidRDefault="00FE5796" w:rsidP="00D61547">
            <w:pPr>
              <w:pStyle w:val="TAC"/>
            </w:pPr>
          </w:p>
        </w:tc>
      </w:tr>
      <w:tr w:rsidR="00FE5796" w14:paraId="26671AEB"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4852623" w14:textId="77777777" w:rsidR="00FE5796" w:rsidRDefault="00FE5796" w:rsidP="00D61547">
            <w:pPr>
              <w:pStyle w:val="TAC"/>
            </w:pPr>
            <w: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150367"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305578" w14:textId="77777777" w:rsidR="00FE5796" w:rsidRDefault="00FE5796" w:rsidP="00D6154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4BA847" w14:textId="77777777" w:rsidR="00FE5796" w:rsidRDefault="00FE5796" w:rsidP="00D61547">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834A70" w14:textId="77777777" w:rsidR="00FE5796" w:rsidRDefault="00FE5796" w:rsidP="00D61547">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DCB8FB2"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458E9"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3B3C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541B8" w14:textId="77777777" w:rsidR="00FE5796" w:rsidRDefault="00FE5796" w:rsidP="00D61547">
            <w:pPr>
              <w:pStyle w:val="TAC"/>
            </w:pPr>
          </w:p>
        </w:tc>
      </w:tr>
      <w:tr w:rsidR="00FE5796" w14:paraId="7C215806"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C807280" w14:textId="77777777" w:rsidR="00FE5796" w:rsidRDefault="00FE5796" w:rsidP="00D61547">
            <w:pPr>
              <w:pStyle w:val="TAC"/>
            </w:pPr>
            <w:r>
              <w:t>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B57D21"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8E32A8" w14:textId="77777777" w:rsidR="00FE5796" w:rsidRDefault="00FE5796" w:rsidP="00D6154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3A1E70" w14:textId="77777777" w:rsidR="00FE5796" w:rsidRDefault="00FE5796" w:rsidP="00D61547">
            <w:pPr>
              <w:pStyle w:val="TAC"/>
            </w:pPr>
            <w: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AE8C80" w14:textId="77777777" w:rsidR="00FE5796" w:rsidRDefault="00FE5796" w:rsidP="00D61547">
            <w:pPr>
              <w:pStyle w:val="TAC"/>
            </w:pPr>
            <w: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50CDDD" w14:textId="77777777" w:rsidR="00FE5796" w:rsidRDefault="00FE5796" w:rsidP="00D61547">
            <w:pPr>
              <w:pStyle w:val="TAC"/>
            </w:pPr>
            <w: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F65614" w14:textId="77777777" w:rsidR="00FE5796" w:rsidRDefault="00FE5796" w:rsidP="00D61547">
            <w:pPr>
              <w:pStyle w:val="TAC"/>
            </w:pPr>
            <w:r>
              <w:t>NS_15</w:t>
            </w:r>
          </w:p>
        </w:tc>
        <w:tc>
          <w:tcPr>
            <w:tcW w:w="1146" w:type="dxa"/>
            <w:tcBorders>
              <w:top w:val="single" w:sz="4" w:space="0" w:color="auto"/>
              <w:left w:val="single" w:sz="4" w:space="0" w:color="auto"/>
              <w:bottom w:val="single" w:sz="4" w:space="0" w:color="auto"/>
              <w:right w:val="single" w:sz="4" w:space="0" w:color="auto"/>
            </w:tcBorders>
            <w:vAlign w:val="center"/>
          </w:tcPr>
          <w:p w14:paraId="7750F8F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6CAC77" w14:textId="77777777" w:rsidR="00FE5796" w:rsidRDefault="00FE5796" w:rsidP="00D61547">
            <w:pPr>
              <w:pStyle w:val="TAC"/>
            </w:pPr>
          </w:p>
        </w:tc>
      </w:tr>
      <w:tr w:rsidR="00FE5796" w14:paraId="4F61592E"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63AD5B1" w14:textId="77777777" w:rsidR="00FE5796" w:rsidRDefault="00FE5796" w:rsidP="00D61547">
            <w:pPr>
              <w:pStyle w:val="TAC"/>
            </w:pPr>
            <w: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24B65A"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746660" w14:textId="77777777" w:rsidR="00FE5796" w:rsidRDefault="00FE5796" w:rsidP="00D61547">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8835E2" w14:textId="77777777" w:rsidR="00FE5796" w:rsidRDefault="00FE5796" w:rsidP="00D61547">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3588041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1253F4"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B90CE"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F0E8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CDC6F" w14:textId="77777777" w:rsidR="00FE5796" w:rsidRDefault="00FE5796" w:rsidP="00D61547">
            <w:pPr>
              <w:pStyle w:val="TAC"/>
            </w:pPr>
          </w:p>
        </w:tc>
      </w:tr>
      <w:tr w:rsidR="00FE5796" w14:paraId="6AFB6937"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4A715CC" w14:textId="77777777" w:rsidR="00FE5796" w:rsidRDefault="00FE5796" w:rsidP="00D61547">
            <w:pPr>
              <w:pStyle w:val="TAC"/>
            </w:pPr>
            <w:r>
              <w:t>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FC1603"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E5684C" w14:textId="77777777" w:rsidR="00FE5796" w:rsidRDefault="00FE5796" w:rsidP="00D61547">
            <w:pPr>
              <w:pStyle w:val="TAC"/>
            </w:pPr>
            <w:r>
              <w:t>NS_21</w:t>
            </w:r>
          </w:p>
        </w:tc>
        <w:tc>
          <w:tcPr>
            <w:tcW w:w="1146" w:type="dxa"/>
            <w:tcBorders>
              <w:top w:val="single" w:sz="4" w:space="0" w:color="auto"/>
              <w:left w:val="single" w:sz="4" w:space="0" w:color="auto"/>
              <w:bottom w:val="single" w:sz="4" w:space="0" w:color="auto"/>
              <w:right w:val="single" w:sz="4" w:space="0" w:color="auto"/>
            </w:tcBorders>
            <w:vAlign w:val="center"/>
          </w:tcPr>
          <w:p w14:paraId="70DF2B82"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51CD4"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7FBB92"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B9F9D"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72021"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86083" w14:textId="77777777" w:rsidR="00FE5796" w:rsidRDefault="00FE5796" w:rsidP="00D61547">
            <w:pPr>
              <w:pStyle w:val="TAC"/>
            </w:pPr>
          </w:p>
        </w:tc>
      </w:tr>
      <w:tr w:rsidR="00FE5796" w14:paraId="1E76F9AF"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A0044D6" w14:textId="77777777" w:rsidR="00FE5796" w:rsidRDefault="00FE5796" w:rsidP="00D61547">
            <w:pPr>
              <w:pStyle w:val="TAC"/>
            </w:pPr>
            <w:r>
              <w:t>n34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5DA847"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F0D59CD"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AD52E"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11909"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A212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D66F19"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70BFB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79AB6" w14:textId="77777777" w:rsidR="00FE5796" w:rsidRDefault="00FE5796" w:rsidP="00D61547">
            <w:pPr>
              <w:pStyle w:val="TAC"/>
            </w:pPr>
          </w:p>
        </w:tc>
      </w:tr>
      <w:tr w:rsidR="00FE5796" w14:paraId="11009157"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5555F94" w14:textId="77777777" w:rsidR="00FE5796" w:rsidRDefault="00FE5796" w:rsidP="00D61547">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4082AA"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E17BB1" w14:textId="77777777" w:rsidR="00FE5796" w:rsidRDefault="00FE5796" w:rsidP="00D61547">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3552F72A"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E0D322"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0A721"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8666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DF103"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3C746" w14:textId="77777777" w:rsidR="00FE5796" w:rsidRDefault="00FE5796" w:rsidP="00D61547">
            <w:pPr>
              <w:pStyle w:val="TAC"/>
            </w:pPr>
          </w:p>
        </w:tc>
      </w:tr>
      <w:tr w:rsidR="00FE5796" w14:paraId="72237EFD"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DD45FF7" w14:textId="77777777" w:rsidR="00FE5796" w:rsidRDefault="00FE5796" w:rsidP="00D61547">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726AC3"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768120" w14:textId="77777777" w:rsidR="00FE5796" w:rsidRDefault="00FE5796" w:rsidP="00D61547">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4C446AA3"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BCA0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24E13"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A1F85"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80B74"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C4EB0" w14:textId="77777777" w:rsidR="00FE5796" w:rsidRDefault="00FE5796" w:rsidP="00D61547">
            <w:pPr>
              <w:pStyle w:val="TAC"/>
            </w:pPr>
          </w:p>
        </w:tc>
      </w:tr>
      <w:tr w:rsidR="00FE5796" w14:paraId="71A712AD"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6CBB3EF" w14:textId="77777777" w:rsidR="00FE5796" w:rsidRDefault="00FE5796" w:rsidP="00D61547">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C2B3C2"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7714CF"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6224A"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3E499A"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A4ED1"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E98C4"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7862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32034" w14:textId="77777777" w:rsidR="00FE5796" w:rsidRDefault="00FE5796" w:rsidP="00D61547">
            <w:pPr>
              <w:pStyle w:val="TAC"/>
            </w:pPr>
          </w:p>
        </w:tc>
      </w:tr>
      <w:tr w:rsidR="00FE5796" w14:paraId="23418808"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18461FF" w14:textId="77777777" w:rsidR="00FE5796" w:rsidRDefault="00FE5796" w:rsidP="00D61547">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EB043E3"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29238D" w14:textId="77777777" w:rsidR="00FE5796" w:rsidRDefault="00FE5796" w:rsidP="00D61547">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4581A8" w14:textId="77777777" w:rsidR="00FE5796" w:rsidRDefault="00FE5796" w:rsidP="00D61547">
            <w:pPr>
              <w:pStyle w:val="TAC"/>
            </w:pPr>
            <w:r>
              <w:t>NS_47</w:t>
            </w:r>
          </w:p>
        </w:tc>
        <w:tc>
          <w:tcPr>
            <w:tcW w:w="1146" w:type="dxa"/>
            <w:tcBorders>
              <w:top w:val="single" w:sz="4" w:space="0" w:color="auto"/>
              <w:left w:val="single" w:sz="4" w:space="0" w:color="auto"/>
              <w:bottom w:val="single" w:sz="4" w:space="0" w:color="auto"/>
              <w:right w:val="single" w:sz="4" w:space="0" w:color="auto"/>
            </w:tcBorders>
            <w:vAlign w:val="center"/>
          </w:tcPr>
          <w:p w14:paraId="398BF508"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3F611"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3D2ED"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FA563"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8B842" w14:textId="77777777" w:rsidR="00FE5796" w:rsidRDefault="00FE5796" w:rsidP="00D61547">
            <w:pPr>
              <w:pStyle w:val="TAC"/>
            </w:pPr>
          </w:p>
        </w:tc>
      </w:tr>
      <w:tr w:rsidR="00FE5796" w14:paraId="41EF276E"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40C5C65" w14:textId="77777777" w:rsidR="00FE5796" w:rsidRDefault="00FE5796" w:rsidP="00D61547">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415F18"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E9CB60" w14:textId="77777777" w:rsidR="00FE5796" w:rsidRDefault="00FE5796" w:rsidP="00D61547">
            <w:pPr>
              <w:pStyle w:val="TAC"/>
            </w:pPr>
            <w:r>
              <w:t>NS_27</w:t>
            </w:r>
          </w:p>
        </w:tc>
        <w:tc>
          <w:tcPr>
            <w:tcW w:w="1146" w:type="dxa"/>
            <w:tcBorders>
              <w:top w:val="single" w:sz="4" w:space="0" w:color="auto"/>
              <w:left w:val="single" w:sz="4" w:space="0" w:color="auto"/>
              <w:bottom w:val="single" w:sz="4" w:space="0" w:color="auto"/>
              <w:right w:val="single" w:sz="4" w:space="0" w:color="auto"/>
            </w:tcBorders>
            <w:vAlign w:val="center"/>
          </w:tcPr>
          <w:p w14:paraId="432BE96F"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70CB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F5D3C"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8ACB2"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62A10"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89C40" w14:textId="77777777" w:rsidR="00FE5796" w:rsidRDefault="00FE5796" w:rsidP="00D61547">
            <w:pPr>
              <w:pStyle w:val="TAC"/>
            </w:pPr>
          </w:p>
        </w:tc>
      </w:tr>
      <w:tr w:rsidR="00FE5796" w14:paraId="38A9091E"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EC87B2F" w14:textId="77777777" w:rsidR="00FE5796" w:rsidRDefault="00FE5796" w:rsidP="00D61547">
            <w:pPr>
              <w:pStyle w:val="TAC"/>
            </w:pPr>
            <w:r>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2A73D8" w14:textId="77777777" w:rsidR="00FE5796" w:rsidRDefault="00FE5796" w:rsidP="00D61547">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AB0108" w14:textId="77777777" w:rsidR="00FE5796" w:rsidRDefault="00FE5796" w:rsidP="00D61547">
            <w:pPr>
              <w:pStyle w:val="TAC"/>
            </w:pPr>
            <w:r>
              <w:rPr>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536866" w14:textId="77777777" w:rsidR="00FE5796" w:rsidRDefault="00FE5796" w:rsidP="00D61547">
            <w:pPr>
              <w:pStyle w:val="TAC"/>
            </w:pPr>
            <w:r>
              <w:rPr>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4D8D863"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224CF"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AE0AE"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A57FE"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E6A83" w14:textId="77777777" w:rsidR="00FE5796" w:rsidRDefault="00FE5796" w:rsidP="00D61547">
            <w:pPr>
              <w:pStyle w:val="TAC"/>
            </w:pPr>
          </w:p>
        </w:tc>
      </w:tr>
      <w:tr w:rsidR="00FE5796" w14:paraId="011CE411"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7CFA275" w14:textId="77777777" w:rsidR="00FE5796" w:rsidRDefault="00FE5796" w:rsidP="00D61547">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984530"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A2FE62" w14:textId="77777777" w:rsidR="00FE5796" w:rsidRDefault="00FE5796" w:rsidP="00D61547">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14:paraId="1F05B511"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0213F"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84015"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8F496F"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0FF10"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5FD8C" w14:textId="77777777" w:rsidR="00FE5796" w:rsidRDefault="00FE5796" w:rsidP="00D61547">
            <w:pPr>
              <w:pStyle w:val="TAC"/>
            </w:pPr>
          </w:p>
        </w:tc>
      </w:tr>
      <w:tr w:rsidR="00FE5796" w14:paraId="6A546762"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C660B8F" w14:textId="77777777" w:rsidR="00FE5796" w:rsidRDefault="00FE5796" w:rsidP="00D61547">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D64D50"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60A545" w14:textId="77777777" w:rsidR="00FE5796" w:rsidRDefault="00FE5796" w:rsidP="00D61547">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37B10C2E"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D0F77"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6F809"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646C4"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58A58"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93433" w14:textId="77777777" w:rsidR="00FE5796" w:rsidRDefault="00FE5796" w:rsidP="00D61547">
            <w:pPr>
              <w:pStyle w:val="TAC"/>
            </w:pPr>
          </w:p>
        </w:tc>
      </w:tr>
      <w:tr w:rsidR="00FE5796" w14:paraId="6EE4E89E"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30F1928" w14:textId="77777777" w:rsidR="00FE5796" w:rsidRDefault="00FE5796" w:rsidP="00D61547">
            <w:pPr>
              <w:pStyle w:val="TAC"/>
            </w:pPr>
            <w:r>
              <w:t>n65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44E55B"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1F9506" w14:textId="77777777" w:rsidR="00FE5796" w:rsidRDefault="00FE5796" w:rsidP="00D61547">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A4CD29" w14:textId="77777777" w:rsidR="00FE5796" w:rsidRDefault="00FE5796" w:rsidP="00D6154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5F90C2" w14:textId="77777777" w:rsidR="00FE5796" w:rsidRDefault="00FE5796" w:rsidP="00D61547">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414DC6" w14:textId="77777777" w:rsidR="00FE5796" w:rsidRDefault="00FE5796" w:rsidP="00D61547">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5182F6" w14:textId="77777777" w:rsidR="00FE5796" w:rsidRDefault="00FE5796" w:rsidP="00D61547">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751A15FE"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AB095" w14:textId="77777777" w:rsidR="00FE5796" w:rsidRDefault="00FE5796" w:rsidP="00D61547">
            <w:pPr>
              <w:pStyle w:val="TAC"/>
            </w:pPr>
          </w:p>
        </w:tc>
      </w:tr>
      <w:tr w:rsidR="00FE5796" w14:paraId="11393CC8"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EBCE0D8" w14:textId="77777777" w:rsidR="00FE5796" w:rsidRDefault="00FE5796" w:rsidP="00D61547">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0AAA98"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3F40D1" w14:textId="77777777" w:rsidR="00FE5796" w:rsidRDefault="00FE5796" w:rsidP="00D6154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A66339" w14:textId="77777777" w:rsidR="00FE5796" w:rsidRDefault="00FE5796" w:rsidP="00D61547">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395E9E" w14:textId="77777777" w:rsidR="00FE5796" w:rsidRDefault="00FE5796" w:rsidP="00D61547">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5EFB63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EBF51"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E3DA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FDE20" w14:textId="77777777" w:rsidR="00FE5796" w:rsidRDefault="00FE5796" w:rsidP="00D61547">
            <w:pPr>
              <w:pStyle w:val="TAC"/>
            </w:pPr>
          </w:p>
        </w:tc>
      </w:tr>
      <w:tr w:rsidR="00FE5796" w14:paraId="3CAB0D75"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BDD7F40" w14:textId="77777777" w:rsidR="00FE5796" w:rsidRDefault="00FE5796" w:rsidP="00D61547">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6795BC"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E8452F" w14:textId="77777777" w:rsidR="00FE5796" w:rsidRDefault="00FE5796" w:rsidP="00D61547">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7CB2E78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8FC82"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BF8BE"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2720E"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E658A"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A52E5" w14:textId="77777777" w:rsidR="00FE5796" w:rsidRDefault="00FE5796" w:rsidP="00D61547">
            <w:pPr>
              <w:pStyle w:val="TAC"/>
            </w:pPr>
          </w:p>
        </w:tc>
      </w:tr>
      <w:tr w:rsidR="00FE5796" w14:paraId="495D4756"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9301B7F" w14:textId="77777777" w:rsidR="00FE5796" w:rsidRDefault="00FE5796" w:rsidP="00D61547">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9B9063"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FED0C1" w14:textId="77777777" w:rsidR="00FE5796" w:rsidRDefault="00FE5796" w:rsidP="00D61547">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14:paraId="499B24B9"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CB847"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66B4A"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9EB425"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1ED78"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B00284" w14:textId="77777777" w:rsidR="00FE5796" w:rsidRDefault="00FE5796" w:rsidP="00D61547">
            <w:pPr>
              <w:pStyle w:val="TAC"/>
            </w:pPr>
          </w:p>
        </w:tc>
      </w:tr>
      <w:tr w:rsidR="00FE5796" w14:paraId="68768ECA"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A868FBA" w14:textId="77777777" w:rsidR="00FE5796" w:rsidRDefault="00FE5796" w:rsidP="00D61547">
            <w:pPr>
              <w:pStyle w:val="TAC"/>
            </w:pPr>
            <w:r>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44921C" w14:textId="77777777" w:rsidR="00FE5796" w:rsidRDefault="00FE5796" w:rsidP="00D61547">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A61735" w14:textId="77777777" w:rsidR="00FE5796" w:rsidRDefault="00FE5796" w:rsidP="00D61547">
            <w:pPr>
              <w:pStyle w:val="TAC"/>
            </w:pPr>
            <w:r>
              <w:rPr>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D540B1" w14:textId="77777777" w:rsidR="00FE5796" w:rsidRDefault="00FE5796" w:rsidP="00D61547">
            <w:pPr>
              <w:pStyle w:val="TAC"/>
            </w:pPr>
            <w:r>
              <w:rPr>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1FAA7C" w14:textId="77777777" w:rsidR="00FE5796" w:rsidRDefault="00FE5796" w:rsidP="00D61547">
            <w:pPr>
              <w:pStyle w:val="TAC"/>
            </w:pPr>
            <w:r>
              <w:rPr>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3DC04FA"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B7D1ED"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D222D"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4F137" w14:textId="77777777" w:rsidR="00FE5796" w:rsidRDefault="00FE5796" w:rsidP="00D61547">
            <w:pPr>
              <w:pStyle w:val="TAC"/>
            </w:pPr>
          </w:p>
        </w:tc>
      </w:tr>
      <w:tr w:rsidR="00FE5796" w14:paraId="11DE4626"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750C3FC" w14:textId="77777777" w:rsidR="00FE5796" w:rsidRDefault="00FE5796" w:rsidP="00D61547">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7B63E6"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B4681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A05A9"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7ECFF"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BF33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CE5321"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80422"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382D0" w14:textId="77777777" w:rsidR="00FE5796" w:rsidRDefault="00FE5796" w:rsidP="00D61547">
            <w:pPr>
              <w:pStyle w:val="TAC"/>
            </w:pPr>
          </w:p>
        </w:tc>
      </w:tr>
      <w:tr w:rsidR="00FE5796" w14:paraId="69D7ADEC"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735D887" w14:textId="77777777" w:rsidR="00FE5796" w:rsidRDefault="00FE5796" w:rsidP="00D61547">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C079C7"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E0C8CBF"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08A33"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42A875"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579D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088DF"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FA35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9E94A" w14:textId="77777777" w:rsidR="00FE5796" w:rsidRDefault="00FE5796" w:rsidP="00D61547">
            <w:pPr>
              <w:pStyle w:val="TAC"/>
            </w:pPr>
          </w:p>
        </w:tc>
      </w:tr>
      <w:tr w:rsidR="00FE5796" w14:paraId="03CF9BB4"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38221C" w14:textId="77777777" w:rsidR="00FE5796" w:rsidRDefault="00FE5796" w:rsidP="00D61547">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814AD1"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1FE1B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2B5EC"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9D80E"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26934"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ABABF"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AF679"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E4592" w14:textId="77777777" w:rsidR="00FE5796" w:rsidRDefault="00FE5796" w:rsidP="00D61547">
            <w:pPr>
              <w:pStyle w:val="TAC"/>
            </w:pPr>
          </w:p>
        </w:tc>
      </w:tr>
      <w:tr w:rsidR="00FE5796" w14:paraId="084A5811"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E94FB91" w14:textId="77777777" w:rsidR="00FE5796" w:rsidRDefault="00FE5796" w:rsidP="00D61547">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83C5D6"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498C9F" w14:textId="77777777" w:rsidR="00FE5796" w:rsidRDefault="00FE5796" w:rsidP="00D6154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A45620"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8E37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B1DE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07004F"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3A501"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DC3B9" w14:textId="77777777" w:rsidR="00FE5796" w:rsidRDefault="00FE5796" w:rsidP="00D61547">
            <w:pPr>
              <w:pStyle w:val="TAC"/>
            </w:pPr>
          </w:p>
        </w:tc>
      </w:tr>
      <w:tr w:rsidR="00FE5796" w14:paraId="5838E9F9"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7213F12" w14:textId="77777777" w:rsidR="00FE5796" w:rsidRDefault="00FE5796" w:rsidP="00D61547">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7D6689"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2D37D2D" w14:textId="77777777" w:rsidR="00FE5796" w:rsidRDefault="00FE5796" w:rsidP="00D6154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75CDF1" w14:textId="77777777" w:rsidR="00FE5796" w:rsidRDefault="00FE5796" w:rsidP="00D61547">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6A3891" w14:textId="77777777" w:rsidR="00FE5796" w:rsidRDefault="00FE5796" w:rsidP="00D61547">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36091558"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49349"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3017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C9ABB" w14:textId="77777777" w:rsidR="00FE5796" w:rsidRDefault="00FE5796" w:rsidP="00D61547">
            <w:pPr>
              <w:pStyle w:val="TAC"/>
            </w:pPr>
          </w:p>
        </w:tc>
      </w:tr>
      <w:tr w:rsidR="00FE5796" w14:paraId="0BDEEC47"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A74E0D5" w14:textId="77777777" w:rsidR="00FE5796" w:rsidRDefault="00FE5796" w:rsidP="00D61547">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E20A06"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A735F6" w14:textId="77777777" w:rsidR="00FE5796" w:rsidRDefault="00FE5796" w:rsidP="00D61547">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tcPr>
          <w:p w14:paraId="0BCDF789" w14:textId="77777777" w:rsidR="00FE5796" w:rsidRDefault="00FE5796" w:rsidP="00D61547">
            <w:pPr>
              <w:pStyle w:val="TAC"/>
            </w:pPr>
            <w:ins w:id="135" w:author="Xiaomi" w:date="2021-08-23T09:40:00Z">
              <w:r w:rsidRPr="00835F44">
                <w:t>NS_10</w:t>
              </w:r>
            </w:ins>
          </w:p>
        </w:tc>
        <w:tc>
          <w:tcPr>
            <w:tcW w:w="1146" w:type="dxa"/>
            <w:tcBorders>
              <w:top w:val="single" w:sz="4" w:space="0" w:color="auto"/>
              <w:left w:val="single" w:sz="4" w:space="0" w:color="auto"/>
              <w:bottom w:val="single" w:sz="4" w:space="0" w:color="auto"/>
              <w:right w:val="single" w:sz="4" w:space="0" w:color="auto"/>
            </w:tcBorders>
            <w:vAlign w:val="center"/>
          </w:tcPr>
          <w:p w14:paraId="779DFC1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CD67A"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1CAACF"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1B2A5"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F66FE" w14:textId="77777777" w:rsidR="00FE5796" w:rsidRDefault="00FE5796" w:rsidP="00D61547">
            <w:pPr>
              <w:pStyle w:val="TAC"/>
            </w:pPr>
          </w:p>
        </w:tc>
      </w:tr>
      <w:tr w:rsidR="00FE5796" w14:paraId="5BA27653"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21B16A5" w14:textId="77777777" w:rsidR="00FE5796" w:rsidRDefault="00FE5796" w:rsidP="00D61547">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4069EB"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2C3C22" w14:textId="77777777" w:rsidR="00FE5796" w:rsidRDefault="00FE5796" w:rsidP="00D61547">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0BB413" w14:textId="77777777" w:rsidR="00FE5796" w:rsidRDefault="00FE5796" w:rsidP="00D61547">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6E0820EE"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E4371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2EF55"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478A1"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D48FEF" w14:textId="77777777" w:rsidR="00FE5796" w:rsidRDefault="00FE5796" w:rsidP="00D61547">
            <w:pPr>
              <w:pStyle w:val="TAC"/>
            </w:pPr>
          </w:p>
        </w:tc>
      </w:tr>
      <w:tr w:rsidR="00FE5796" w14:paraId="1815F4DA"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2A23854" w14:textId="77777777" w:rsidR="00FE5796" w:rsidRDefault="00FE5796" w:rsidP="00D61547">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57B0C1"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24A578" w14:textId="77777777" w:rsidR="00FE5796" w:rsidRDefault="00FE5796" w:rsidP="00D6154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ECD6C4" w14:textId="77777777" w:rsidR="00FE5796" w:rsidRDefault="00FE5796" w:rsidP="00D61547">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F805CD" w14:textId="77777777" w:rsidR="00FE5796" w:rsidRDefault="00FE5796" w:rsidP="00D61547">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75037930"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D200C"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33EB5"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97123" w14:textId="77777777" w:rsidR="00FE5796" w:rsidRDefault="00FE5796" w:rsidP="00D61547">
            <w:pPr>
              <w:pStyle w:val="TAC"/>
            </w:pPr>
          </w:p>
        </w:tc>
      </w:tr>
      <w:tr w:rsidR="00FE5796" w14:paraId="094E7E17"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D5F1E52" w14:textId="77777777" w:rsidR="00FE5796" w:rsidRDefault="00FE5796" w:rsidP="00D61547">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1B026F"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394393" w14:textId="77777777" w:rsidR="00FE5796" w:rsidRDefault="00FE5796" w:rsidP="00D6154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E243C8" w14:textId="77777777" w:rsidR="00FE5796" w:rsidRDefault="00FE5796" w:rsidP="00D61547">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4F2048" w14:textId="77777777" w:rsidR="00FE5796" w:rsidRDefault="00FE5796" w:rsidP="00D61547">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2C962EB8"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8B040A"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6BA24"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FCDFE" w14:textId="77777777" w:rsidR="00FE5796" w:rsidRDefault="00FE5796" w:rsidP="00D61547">
            <w:pPr>
              <w:pStyle w:val="TAC"/>
            </w:pPr>
          </w:p>
        </w:tc>
      </w:tr>
      <w:tr w:rsidR="00FE5796" w14:paraId="6E276F7D"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347F2BA" w14:textId="77777777" w:rsidR="00FE5796" w:rsidRDefault="00FE5796" w:rsidP="00D61547">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379028"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A2060D" w14:textId="77777777" w:rsidR="00FE5796" w:rsidRDefault="00FE5796" w:rsidP="00D61547">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CF116A"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BF08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7C097"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42E43"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F65CD"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B162C8" w14:textId="77777777" w:rsidR="00FE5796" w:rsidRDefault="00FE5796" w:rsidP="00D61547">
            <w:pPr>
              <w:pStyle w:val="TAC"/>
            </w:pPr>
          </w:p>
        </w:tc>
      </w:tr>
      <w:tr w:rsidR="00FE5796" w14:paraId="4708786F"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9ED10A2" w14:textId="77777777" w:rsidR="00FE5796" w:rsidRDefault="00FE5796" w:rsidP="00D61547">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A40B5E"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E54DA02"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C55CC"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42923"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AD5C4"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7A6ED"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9BD36D"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0AC3DA" w14:textId="77777777" w:rsidR="00FE5796" w:rsidRDefault="00FE5796" w:rsidP="00D61547">
            <w:pPr>
              <w:pStyle w:val="TAC"/>
            </w:pPr>
          </w:p>
        </w:tc>
      </w:tr>
      <w:tr w:rsidR="00FE5796" w14:paraId="0BCA5ADC"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B0105EE" w14:textId="77777777" w:rsidR="00FE5796" w:rsidRDefault="00FE5796" w:rsidP="00D61547">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4D3980"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AA3CC9F"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DE9E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2D2E1"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0CFA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B8300"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D737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35540" w14:textId="77777777" w:rsidR="00FE5796" w:rsidRDefault="00FE5796" w:rsidP="00D61547">
            <w:pPr>
              <w:pStyle w:val="TAC"/>
            </w:pPr>
          </w:p>
        </w:tc>
      </w:tr>
      <w:tr w:rsidR="00FE5796" w14:paraId="5C103CB9"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D0C5EE5" w14:textId="77777777" w:rsidR="00FE5796" w:rsidRDefault="00FE5796" w:rsidP="00D61547">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A16125"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01875EC"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0C264"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E4021"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F2EF7"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9B908"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C5920"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3E5B6" w14:textId="77777777" w:rsidR="00FE5796" w:rsidRDefault="00FE5796" w:rsidP="00D61547">
            <w:pPr>
              <w:pStyle w:val="TAC"/>
            </w:pPr>
          </w:p>
        </w:tc>
      </w:tr>
      <w:tr w:rsidR="00FE5796" w14:paraId="4A2DB31C"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5F67B97" w14:textId="77777777" w:rsidR="00FE5796" w:rsidRDefault="00FE5796" w:rsidP="00D61547">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F04FC3"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D30A1B7"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8B3F5"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CACF9"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4A6BE"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DC282"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BB5E3"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DBC4D" w14:textId="77777777" w:rsidR="00FE5796" w:rsidRDefault="00FE5796" w:rsidP="00D61547">
            <w:pPr>
              <w:pStyle w:val="TAC"/>
            </w:pPr>
          </w:p>
        </w:tc>
      </w:tr>
      <w:tr w:rsidR="00FE5796" w14:paraId="7796236B" w14:textId="77777777" w:rsidTr="00D615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63D0A8B" w14:textId="77777777" w:rsidR="00FE5796" w:rsidRDefault="00FE5796" w:rsidP="00D61547">
            <w:pPr>
              <w:pStyle w:val="TAC"/>
              <w:rPr>
                <w:lang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CA5A5F" w14:textId="77777777" w:rsidR="00FE5796" w:rsidRDefault="00FE5796" w:rsidP="00D615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3F9F39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28BC0"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7F873"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33A5B"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A28216"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655558" w14:textId="77777777" w:rsidR="00FE5796" w:rsidRDefault="00FE5796" w:rsidP="00D6154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7D227" w14:textId="77777777" w:rsidR="00FE5796" w:rsidRDefault="00FE5796" w:rsidP="00D61547">
            <w:pPr>
              <w:pStyle w:val="TAC"/>
            </w:pPr>
          </w:p>
        </w:tc>
      </w:tr>
      <w:tr w:rsidR="00FE5796" w14:paraId="19D076F0" w14:textId="77777777" w:rsidTr="00D6154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5D9A65F" w14:textId="77777777" w:rsidR="00FE5796" w:rsidRDefault="00FE5796" w:rsidP="00D61547">
            <w:pPr>
              <w:pStyle w:val="TAN"/>
            </w:pPr>
            <w:r>
              <w:t>NOTE:</w:t>
            </w:r>
            <w:r>
              <w:tab/>
            </w:r>
            <w:proofErr w:type="spellStart"/>
            <w:r>
              <w:rPr>
                <w:i/>
              </w:rPr>
              <w:t>additionalSpectrumEmission</w:t>
            </w:r>
            <w:proofErr w:type="spellEnd"/>
            <w:r>
              <w:t xml:space="preserve"> corresponds to an information element of the same name defined in clause 6.3.2 of TS 38.331 [7].</w:t>
            </w:r>
          </w:p>
        </w:tc>
      </w:tr>
    </w:tbl>
    <w:p w14:paraId="6D6F824B" w14:textId="77777777" w:rsidR="00FE5796" w:rsidRDefault="00FE5796" w:rsidP="00FE5796">
      <w:pPr>
        <w:rPr>
          <w:rFonts w:eastAsia="MS Mincho"/>
        </w:rPr>
      </w:pPr>
    </w:p>
    <w:p w14:paraId="69E65E6C" w14:textId="77777777" w:rsidR="00FE5796" w:rsidRDefault="00FE5796" w:rsidP="00FE5796">
      <w:pPr>
        <w:pStyle w:val="TH"/>
      </w:pPr>
      <w:r>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FE5796" w14:paraId="6D7E2F03" w14:textId="77777777" w:rsidTr="00D61547">
        <w:trPr>
          <w:trHeight w:val="187"/>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14:paraId="45C133B8" w14:textId="77777777" w:rsidR="00FE5796" w:rsidRDefault="00FE5796" w:rsidP="00D61547">
            <w:pPr>
              <w:pStyle w:val="TAH"/>
              <w:rPr>
                <w:lang w:val="fi-FI"/>
              </w:rPr>
            </w:pPr>
            <w:r>
              <w:t>Modulation/Waveform</w:t>
            </w:r>
          </w:p>
        </w:tc>
        <w:tc>
          <w:tcPr>
            <w:tcW w:w="2277" w:type="dxa"/>
            <w:tcBorders>
              <w:top w:val="single" w:sz="4" w:space="0" w:color="auto"/>
              <w:left w:val="single" w:sz="4" w:space="0" w:color="auto"/>
              <w:bottom w:val="single" w:sz="4" w:space="0" w:color="auto"/>
              <w:right w:val="single" w:sz="4" w:space="0" w:color="auto"/>
            </w:tcBorders>
            <w:noWrap/>
            <w:hideMark/>
          </w:tcPr>
          <w:p w14:paraId="1FE9F58F" w14:textId="77777777" w:rsidR="00FE5796" w:rsidRDefault="00FE5796" w:rsidP="00D61547">
            <w:pPr>
              <w:pStyle w:val="TAH"/>
            </w:pPr>
            <w:r>
              <w:t>Outer (dB)</w:t>
            </w:r>
          </w:p>
        </w:tc>
      </w:tr>
      <w:tr w:rsidR="00FE5796" w14:paraId="36626E76" w14:textId="77777777" w:rsidTr="00D61547">
        <w:trPr>
          <w:trHeight w:val="187"/>
          <w:jc w:val="center"/>
        </w:trPr>
        <w:tc>
          <w:tcPr>
            <w:tcW w:w="979" w:type="dxa"/>
            <w:tcBorders>
              <w:top w:val="single" w:sz="4" w:space="0" w:color="auto"/>
              <w:left w:val="single" w:sz="4" w:space="0" w:color="auto"/>
              <w:bottom w:val="nil"/>
              <w:right w:val="single" w:sz="4" w:space="0" w:color="auto"/>
            </w:tcBorders>
            <w:noWrap/>
            <w:textDirection w:val="btLr"/>
            <w:hideMark/>
          </w:tcPr>
          <w:p w14:paraId="1CDE6B8C" w14:textId="77777777" w:rsidR="00FE5796" w:rsidRDefault="00FE5796" w:rsidP="00D61547">
            <w:pPr>
              <w:pStyle w:val="TAC"/>
            </w:pPr>
            <w:r>
              <w:t>DFT-s-OFDM</w:t>
            </w:r>
          </w:p>
        </w:tc>
        <w:tc>
          <w:tcPr>
            <w:tcW w:w="1482" w:type="dxa"/>
            <w:tcBorders>
              <w:top w:val="single" w:sz="4" w:space="0" w:color="auto"/>
              <w:left w:val="single" w:sz="4" w:space="0" w:color="auto"/>
              <w:bottom w:val="single" w:sz="4" w:space="0" w:color="auto"/>
              <w:right w:val="single" w:sz="4" w:space="0" w:color="auto"/>
            </w:tcBorders>
            <w:hideMark/>
          </w:tcPr>
          <w:p w14:paraId="1BD08B3D" w14:textId="77777777" w:rsidR="00FE5796" w:rsidRDefault="00FE5796" w:rsidP="00D61547">
            <w:pPr>
              <w:pStyle w:val="TAC"/>
            </w:pPr>
            <w:r>
              <w:t>Pi/2 BPSK</w:t>
            </w:r>
          </w:p>
        </w:tc>
        <w:tc>
          <w:tcPr>
            <w:tcW w:w="2277" w:type="dxa"/>
            <w:tcBorders>
              <w:top w:val="single" w:sz="4" w:space="0" w:color="auto"/>
              <w:left w:val="single" w:sz="4" w:space="0" w:color="auto"/>
              <w:bottom w:val="single" w:sz="4" w:space="0" w:color="auto"/>
              <w:right w:val="single" w:sz="4" w:space="0" w:color="auto"/>
            </w:tcBorders>
            <w:noWrap/>
            <w:hideMark/>
          </w:tcPr>
          <w:p w14:paraId="2A7A7189" w14:textId="77777777" w:rsidR="00FE5796" w:rsidRDefault="00FE5796" w:rsidP="00D61547">
            <w:pPr>
              <w:pStyle w:val="TAC"/>
            </w:pPr>
            <w:r>
              <w:t>≤ 2</w:t>
            </w:r>
          </w:p>
        </w:tc>
      </w:tr>
      <w:tr w:rsidR="00FE5796" w14:paraId="55729130" w14:textId="77777777" w:rsidTr="00D61547">
        <w:trPr>
          <w:trHeight w:val="187"/>
          <w:jc w:val="center"/>
        </w:trPr>
        <w:tc>
          <w:tcPr>
            <w:tcW w:w="979" w:type="dxa"/>
            <w:tcBorders>
              <w:top w:val="nil"/>
              <w:left w:val="single" w:sz="4" w:space="0" w:color="auto"/>
              <w:bottom w:val="nil"/>
              <w:right w:val="single" w:sz="4" w:space="0" w:color="auto"/>
            </w:tcBorders>
            <w:hideMark/>
          </w:tcPr>
          <w:p w14:paraId="79346899" w14:textId="77777777" w:rsidR="00FE5796" w:rsidRDefault="00FE5796" w:rsidP="00D61547"/>
        </w:tc>
        <w:tc>
          <w:tcPr>
            <w:tcW w:w="1482" w:type="dxa"/>
            <w:tcBorders>
              <w:top w:val="single" w:sz="4" w:space="0" w:color="auto"/>
              <w:left w:val="single" w:sz="4" w:space="0" w:color="auto"/>
              <w:bottom w:val="single" w:sz="4" w:space="0" w:color="auto"/>
              <w:right w:val="single" w:sz="4" w:space="0" w:color="auto"/>
            </w:tcBorders>
            <w:hideMark/>
          </w:tcPr>
          <w:p w14:paraId="6A9DBD93" w14:textId="77777777" w:rsidR="00FE5796" w:rsidRDefault="00FE5796" w:rsidP="00D61547">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14:paraId="407EA451" w14:textId="77777777" w:rsidR="00FE5796" w:rsidRDefault="00FE5796" w:rsidP="00D61547">
            <w:pPr>
              <w:pStyle w:val="TAC"/>
            </w:pPr>
            <w:r>
              <w:t>≤ 2</w:t>
            </w:r>
          </w:p>
        </w:tc>
      </w:tr>
      <w:tr w:rsidR="00FE5796" w14:paraId="1F2E6BD9" w14:textId="77777777" w:rsidTr="00D61547">
        <w:trPr>
          <w:trHeight w:val="187"/>
          <w:jc w:val="center"/>
        </w:trPr>
        <w:tc>
          <w:tcPr>
            <w:tcW w:w="979" w:type="dxa"/>
            <w:tcBorders>
              <w:top w:val="nil"/>
              <w:left w:val="single" w:sz="4" w:space="0" w:color="auto"/>
              <w:bottom w:val="nil"/>
              <w:right w:val="single" w:sz="4" w:space="0" w:color="auto"/>
            </w:tcBorders>
            <w:hideMark/>
          </w:tcPr>
          <w:p w14:paraId="2738CF82" w14:textId="77777777" w:rsidR="00FE5796" w:rsidRDefault="00FE5796" w:rsidP="00D61547"/>
        </w:tc>
        <w:tc>
          <w:tcPr>
            <w:tcW w:w="1482" w:type="dxa"/>
            <w:tcBorders>
              <w:top w:val="single" w:sz="4" w:space="0" w:color="auto"/>
              <w:left w:val="single" w:sz="4" w:space="0" w:color="auto"/>
              <w:bottom w:val="single" w:sz="4" w:space="0" w:color="auto"/>
              <w:right w:val="single" w:sz="4" w:space="0" w:color="auto"/>
            </w:tcBorders>
            <w:hideMark/>
          </w:tcPr>
          <w:p w14:paraId="497D6560" w14:textId="77777777" w:rsidR="00FE5796" w:rsidRDefault="00FE5796" w:rsidP="00D61547">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14:paraId="6AA6E1B9" w14:textId="77777777" w:rsidR="00FE5796" w:rsidRDefault="00FE5796" w:rsidP="00D61547">
            <w:pPr>
              <w:pStyle w:val="TAC"/>
            </w:pPr>
            <w:r>
              <w:t>≤ 2.5</w:t>
            </w:r>
          </w:p>
        </w:tc>
      </w:tr>
      <w:tr w:rsidR="00FE5796" w14:paraId="79F09A64" w14:textId="77777777" w:rsidTr="00D61547">
        <w:trPr>
          <w:trHeight w:val="187"/>
          <w:jc w:val="center"/>
        </w:trPr>
        <w:tc>
          <w:tcPr>
            <w:tcW w:w="979" w:type="dxa"/>
            <w:tcBorders>
              <w:top w:val="nil"/>
              <w:left w:val="single" w:sz="4" w:space="0" w:color="auto"/>
              <w:bottom w:val="nil"/>
              <w:right w:val="single" w:sz="4" w:space="0" w:color="auto"/>
            </w:tcBorders>
            <w:hideMark/>
          </w:tcPr>
          <w:p w14:paraId="52EC1E0D" w14:textId="77777777" w:rsidR="00FE5796" w:rsidRDefault="00FE5796" w:rsidP="00D61547"/>
        </w:tc>
        <w:tc>
          <w:tcPr>
            <w:tcW w:w="1482" w:type="dxa"/>
            <w:tcBorders>
              <w:top w:val="single" w:sz="4" w:space="0" w:color="auto"/>
              <w:left w:val="single" w:sz="4" w:space="0" w:color="auto"/>
              <w:bottom w:val="single" w:sz="4" w:space="0" w:color="auto"/>
              <w:right w:val="single" w:sz="4" w:space="0" w:color="auto"/>
            </w:tcBorders>
            <w:hideMark/>
          </w:tcPr>
          <w:p w14:paraId="4749B7BB" w14:textId="77777777" w:rsidR="00FE5796" w:rsidRDefault="00FE5796" w:rsidP="00D61547">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14:paraId="721A670F" w14:textId="77777777" w:rsidR="00FE5796" w:rsidRDefault="00FE5796" w:rsidP="00D61547">
            <w:pPr>
              <w:pStyle w:val="TAC"/>
            </w:pPr>
            <w:r>
              <w:t>≤ 3</w:t>
            </w:r>
          </w:p>
        </w:tc>
      </w:tr>
      <w:tr w:rsidR="00FE5796" w14:paraId="29614D43" w14:textId="77777777" w:rsidTr="00D61547">
        <w:trPr>
          <w:trHeight w:val="187"/>
          <w:jc w:val="center"/>
        </w:trPr>
        <w:tc>
          <w:tcPr>
            <w:tcW w:w="979" w:type="dxa"/>
            <w:tcBorders>
              <w:top w:val="nil"/>
              <w:left w:val="single" w:sz="4" w:space="0" w:color="auto"/>
              <w:bottom w:val="single" w:sz="4" w:space="0" w:color="auto"/>
              <w:right w:val="single" w:sz="4" w:space="0" w:color="auto"/>
            </w:tcBorders>
            <w:hideMark/>
          </w:tcPr>
          <w:p w14:paraId="1E5FD68E" w14:textId="77777777" w:rsidR="00FE5796" w:rsidRDefault="00FE5796" w:rsidP="00D61547"/>
        </w:tc>
        <w:tc>
          <w:tcPr>
            <w:tcW w:w="1482" w:type="dxa"/>
            <w:tcBorders>
              <w:top w:val="single" w:sz="4" w:space="0" w:color="auto"/>
              <w:left w:val="single" w:sz="4" w:space="0" w:color="auto"/>
              <w:bottom w:val="single" w:sz="4" w:space="0" w:color="auto"/>
              <w:right w:val="single" w:sz="4" w:space="0" w:color="auto"/>
            </w:tcBorders>
            <w:hideMark/>
          </w:tcPr>
          <w:p w14:paraId="5DB6D289" w14:textId="77777777" w:rsidR="00FE5796" w:rsidRDefault="00FE5796" w:rsidP="00D61547">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14:paraId="49B7C083" w14:textId="77777777" w:rsidR="00FE5796" w:rsidRDefault="00FE5796" w:rsidP="00D61547">
            <w:pPr>
              <w:pStyle w:val="TAC"/>
            </w:pPr>
            <w:r>
              <w:t>≤ 4.5</w:t>
            </w:r>
          </w:p>
        </w:tc>
      </w:tr>
      <w:tr w:rsidR="00FE5796" w14:paraId="25E74F53" w14:textId="77777777" w:rsidTr="00D61547">
        <w:trPr>
          <w:trHeight w:val="187"/>
          <w:jc w:val="center"/>
        </w:trPr>
        <w:tc>
          <w:tcPr>
            <w:tcW w:w="979" w:type="dxa"/>
            <w:tcBorders>
              <w:top w:val="single" w:sz="4" w:space="0" w:color="auto"/>
              <w:left w:val="single" w:sz="4" w:space="0" w:color="auto"/>
              <w:bottom w:val="nil"/>
              <w:right w:val="single" w:sz="4" w:space="0" w:color="auto"/>
            </w:tcBorders>
            <w:noWrap/>
            <w:textDirection w:val="btLr"/>
            <w:hideMark/>
          </w:tcPr>
          <w:p w14:paraId="14DDDDDB" w14:textId="77777777" w:rsidR="00FE5796" w:rsidRDefault="00FE5796" w:rsidP="00D61547">
            <w:pPr>
              <w:pStyle w:val="TAC"/>
            </w:pPr>
            <w:r>
              <w:lastRenderedPageBreak/>
              <w:t>CP-OFDM</w:t>
            </w:r>
          </w:p>
        </w:tc>
        <w:tc>
          <w:tcPr>
            <w:tcW w:w="1482" w:type="dxa"/>
            <w:tcBorders>
              <w:top w:val="single" w:sz="4" w:space="0" w:color="auto"/>
              <w:left w:val="single" w:sz="4" w:space="0" w:color="auto"/>
              <w:bottom w:val="single" w:sz="4" w:space="0" w:color="auto"/>
              <w:right w:val="single" w:sz="4" w:space="0" w:color="auto"/>
            </w:tcBorders>
            <w:hideMark/>
          </w:tcPr>
          <w:p w14:paraId="1E94DE39" w14:textId="77777777" w:rsidR="00FE5796" w:rsidRDefault="00FE5796" w:rsidP="00D61547">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14:paraId="501DE502" w14:textId="77777777" w:rsidR="00FE5796" w:rsidRDefault="00FE5796" w:rsidP="00D61547">
            <w:pPr>
              <w:pStyle w:val="TAC"/>
            </w:pPr>
            <w:r>
              <w:t>≤ 4</w:t>
            </w:r>
          </w:p>
        </w:tc>
      </w:tr>
      <w:tr w:rsidR="00FE5796" w14:paraId="1FF1987D" w14:textId="77777777" w:rsidTr="00D61547">
        <w:trPr>
          <w:trHeight w:val="187"/>
          <w:jc w:val="center"/>
        </w:trPr>
        <w:tc>
          <w:tcPr>
            <w:tcW w:w="979" w:type="dxa"/>
            <w:tcBorders>
              <w:top w:val="nil"/>
              <w:left w:val="single" w:sz="4" w:space="0" w:color="auto"/>
              <w:bottom w:val="nil"/>
              <w:right w:val="single" w:sz="4" w:space="0" w:color="auto"/>
            </w:tcBorders>
            <w:noWrap/>
            <w:textDirection w:val="btLr"/>
          </w:tcPr>
          <w:p w14:paraId="35DAF593" w14:textId="77777777" w:rsidR="00FE5796" w:rsidRDefault="00FE5796" w:rsidP="00D61547">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2C0BDAC0" w14:textId="77777777" w:rsidR="00FE5796" w:rsidRDefault="00FE5796" w:rsidP="00D61547">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14:paraId="5DD3C320" w14:textId="77777777" w:rsidR="00FE5796" w:rsidRDefault="00FE5796" w:rsidP="00D61547">
            <w:pPr>
              <w:pStyle w:val="TAC"/>
            </w:pPr>
            <w:r>
              <w:t>≤ 4</w:t>
            </w:r>
          </w:p>
        </w:tc>
      </w:tr>
      <w:tr w:rsidR="00FE5796" w14:paraId="7EE97100" w14:textId="77777777" w:rsidTr="00D61547">
        <w:trPr>
          <w:trHeight w:val="187"/>
          <w:jc w:val="center"/>
        </w:trPr>
        <w:tc>
          <w:tcPr>
            <w:tcW w:w="979" w:type="dxa"/>
            <w:tcBorders>
              <w:top w:val="nil"/>
              <w:left w:val="single" w:sz="4" w:space="0" w:color="auto"/>
              <w:bottom w:val="nil"/>
              <w:right w:val="single" w:sz="4" w:space="0" w:color="auto"/>
            </w:tcBorders>
            <w:noWrap/>
            <w:textDirection w:val="btLr"/>
          </w:tcPr>
          <w:p w14:paraId="1273C28A" w14:textId="77777777" w:rsidR="00FE5796" w:rsidRDefault="00FE5796" w:rsidP="00D61547">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7DFAD469" w14:textId="77777777" w:rsidR="00FE5796" w:rsidRDefault="00FE5796" w:rsidP="00D61547">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14:paraId="1AB3CDC3" w14:textId="77777777" w:rsidR="00FE5796" w:rsidRDefault="00FE5796" w:rsidP="00D61547">
            <w:pPr>
              <w:pStyle w:val="TAC"/>
            </w:pPr>
            <w:r>
              <w:t>≤ 4</w:t>
            </w:r>
          </w:p>
        </w:tc>
      </w:tr>
      <w:tr w:rsidR="00FE5796" w14:paraId="75D3AE2B" w14:textId="77777777" w:rsidTr="00D61547">
        <w:trPr>
          <w:trHeight w:val="187"/>
          <w:jc w:val="center"/>
        </w:trPr>
        <w:tc>
          <w:tcPr>
            <w:tcW w:w="979" w:type="dxa"/>
            <w:tcBorders>
              <w:top w:val="nil"/>
              <w:left w:val="single" w:sz="4" w:space="0" w:color="auto"/>
              <w:bottom w:val="single" w:sz="4" w:space="0" w:color="auto"/>
              <w:right w:val="single" w:sz="4" w:space="0" w:color="auto"/>
            </w:tcBorders>
            <w:noWrap/>
            <w:textDirection w:val="btLr"/>
          </w:tcPr>
          <w:p w14:paraId="5CA111EC" w14:textId="77777777" w:rsidR="00FE5796" w:rsidRDefault="00FE5796" w:rsidP="00D61547">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2A396D91" w14:textId="77777777" w:rsidR="00FE5796" w:rsidRDefault="00FE5796" w:rsidP="00D61547">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14:paraId="782D1D8D" w14:textId="77777777" w:rsidR="00FE5796" w:rsidRDefault="00FE5796" w:rsidP="00D61547">
            <w:pPr>
              <w:pStyle w:val="TAC"/>
            </w:pPr>
            <w:r>
              <w:t>≤ 6.5</w:t>
            </w:r>
          </w:p>
        </w:tc>
      </w:tr>
      <w:tr w:rsidR="00FE5796" w14:paraId="277CABA1" w14:textId="77777777" w:rsidTr="00D61547">
        <w:trPr>
          <w:trHeight w:val="187"/>
          <w:jc w:val="center"/>
        </w:trPr>
        <w:tc>
          <w:tcPr>
            <w:tcW w:w="4738" w:type="dxa"/>
            <w:gridSpan w:val="3"/>
            <w:tcBorders>
              <w:top w:val="single" w:sz="4" w:space="0" w:color="auto"/>
              <w:left w:val="single" w:sz="4" w:space="0" w:color="auto"/>
              <w:bottom w:val="single" w:sz="4" w:space="0" w:color="auto"/>
              <w:right w:val="single" w:sz="4" w:space="0" w:color="auto"/>
            </w:tcBorders>
            <w:hideMark/>
          </w:tcPr>
          <w:p w14:paraId="54CDA2E1" w14:textId="77777777" w:rsidR="00FE5796" w:rsidRDefault="00FE5796" w:rsidP="00D61547">
            <w:pPr>
              <w:pStyle w:val="TAN"/>
            </w:pPr>
            <w:r>
              <w:t>NOTE 1:</w:t>
            </w:r>
            <w:r>
              <w:tab/>
              <w:t>Void</w:t>
            </w:r>
          </w:p>
          <w:p w14:paraId="6FEE63EF" w14:textId="77777777" w:rsidR="00FE5796" w:rsidRDefault="00FE5796" w:rsidP="00D61547">
            <w:pPr>
              <w:pStyle w:val="TAN"/>
            </w:pPr>
            <w:r>
              <w:t>NOTE 2:</w:t>
            </w:r>
            <w:r>
              <w:tab/>
              <w:t>Void</w:t>
            </w:r>
          </w:p>
        </w:tc>
      </w:tr>
    </w:tbl>
    <w:p w14:paraId="74D1173A" w14:textId="77777777" w:rsidR="00FE5796" w:rsidRDefault="00FE5796" w:rsidP="00FE5796">
      <w:pPr>
        <w:rPr>
          <w:rFonts w:eastAsia="MS Mincho"/>
        </w:rPr>
      </w:pPr>
    </w:p>
    <w:p w14:paraId="147500D0" w14:textId="77777777" w:rsidR="00FE5796" w:rsidRDefault="00FE5796" w:rsidP="00FE5796">
      <w:pPr>
        <w:pStyle w:val="40"/>
      </w:pPr>
      <w:bookmarkStart w:id="136" w:name="_Toc76717152"/>
      <w:bookmarkStart w:id="137" w:name="_Toc76508202"/>
      <w:bookmarkStart w:id="138" w:name="_Toc75819358"/>
      <w:bookmarkStart w:id="139" w:name="_Toc75533472"/>
      <w:bookmarkStart w:id="140" w:name="_Toc67915928"/>
      <w:bookmarkStart w:id="141" w:name="_Toc61358991"/>
      <w:bookmarkStart w:id="142" w:name="_Toc61357217"/>
      <w:bookmarkStart w:id="143" w:name="_Toc59649953"/>
      <w:bookmarkStart w:id="144" w:name="_Toc45888672"/>
      <w:bookmarkStart w:id="145" w:name="_Toc45888073"/>
      <w:bookmarkStart w:id="146" w:name="_Toc37251271"/>
      <w:bookmarkStart w:id="147" w:name="_Toc36107512"/>
      <w:bookmarkStart w:id="148" w:name="_Toc29802770"/>
      <w:bookmarkStart w:id="149" w:name="_Toc29802145"/>
      <w:bookmarkStart w:id="150" w:name="_Toc29801721"/>
      <w:bookmarkStart w:id="151" w:name="_Toc21344237"/>
      <w:r>
        <w:t>6.2.3.2</w:t>
      </w:r>
      <w:r>
        <w:tab/>
        <w:t>A-MPR for NS_04</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7ACDF09" w14:textId="77777777" w:rsidR="00FE5796" w:rsidRPr="00D716BE"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6DF5544D" w14:textId="77777777" w:rsidR="00FE5796" w:rsidRPr="001C0CC4" w:rsidRDefault="00FE5796" w:rsidP="00FE5796">
      <w:pPr>
        <w:pStyle w:val="30"/>
        <w:rPr>
          <w:lang w:eastAsia="zh-CN"/>
        </w:rPr>
      </w:pPr>
      <w:bookmarkStart w:id="152" w:name="_Toc45888100"/>
      <w:bookmarkStart w:id="153" w:name="_Toc45888699"/>
      <w:bookmarkStart w:id="154" w:name="_Toc59649980"/>
      <w:bookmarkStart w:id="155" w:name="_Toc61357244"/>
      <w:bookmarkStart w:id="156" w:name="_Toc61359018"/>
      <w:bookmarkStart w:id="157" w:name="_Toc67915955"/>
      <w:bookmarkStart w:id="158" w:name="_Toc75533499"/>
      <w:bookmarkStart w:id="159" w:name="_Toc75819385"/>
      <w:bookmarkStart w:id="160" w:name="_Toc76508229"/>
      <w:bookmarkStart w:id="161" w:name="_Toc76717179"/>
      <w:r w:rsidRPr="001C0CC4">
        <w:t>6.2.4</w:t>
      </w:r>
      <w:r w:rsidRPr="001C0CC4">
        <w:tab/>
        <w:t>Configured transmitted power</w:t>
      </w:r>
      <w:bookmarkEnd w:id="152"/>
      <w:bookmarkEnd w:id="153"/>
      <w:bookmarkEnd w:id="154"/>
      <w:bookmarkEnd w:id="155"/>
      <w:bookmarkEnd w:id="156"/>
      <w:bookmarkEnd w:id="157"/>
      <w:bookmarkEnd w:id="158"/>
      <w:bookmarkEnd w:id="159"/>
      <w:bookmarkEnd w:id="160"/>
      <w:bookmarkEnd w:id="161"/>
    </w:p>
    <w:p w14:paraId="77B00DB9" w14:textId="77777777" w:rsidR="00FE5796" w:rsidRPr="001C0CC4" w:rsidRDefault="00FE5796" w:rsidP="00FE5796">
      <w:pPr>
        <w:rPr>
          <w:lang w:eastAsia="zh-CN"/>
        </w:rPr>
      </w:pPr>
      <w:r w:rsidRPr="001C0CC4">
        <w:rPr>
          <w:lang w:eastAsia="zh-CN"/>
        </w:rPr>
        <w:t xml:space="preserve">The UE is allowed to set its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carrier f of serving cell c in each slot. The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is set within the following bounds:</w:t>
      </w:r>
    </w:p>
    <w:p w14:paraId="380B66DF" w14:textId="77777777" w:rsidR="00FE5796" w:rsidRPr="001C0CC4" w:rsidRDefault="00FE5796" w:rsidP="00FE5796">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28764BCF" w14:textId="77777777" w:rsidR="00FE5796" w:rsidRPr="001C0CC4" w:rsidRDefault="00FE5796" w:rsidP="00FE5796">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5D471306" w14:textId="77777777" w:rsidR="00FE5796" w:rsidRPr="001C0CC4" w:rsidRDefault="00FE5796" w:rsidP="00FE5796">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0AB1AA52" w14:textId="77777777" w:rsidR="00FE5796" w:rsidRPr="001C0CC4" w:rsidRDefault="00FE5796" w:rsidP="00FE5796">
      <w:pPr>
        <w:rPr>
          <w:lang w:eastAsia="zh-CN"/>
        </w:rPr>
      </w:pPr>
      <w:r w:rsidRPr="001C0CC4">
        <w:rPr>
          <w:lang w:eastAsia="zh-CN"/>
        </w:rPr>
        <w:t>where</w:t>
      </w:r>
    </w:p>
    <w:p w14:paraId="5CDFB6CC" w14:textId="77777777" w:rsidR="00FE5796" w:rsidRPr="001C0CC4" w:rsidRDefault="00FE5796" w:rsidP="00FE5796">
      <w:pPr>
        <w:pStyle w:val="B10"/>
        <w:rPr>
          <w:lang w:eastAsia="zh-CN"/>
        </w:rPr>
      </w:pPr>
      <w:r>
        <w:rPr>
          <w:lang w:eastAsia="zh-CN"/>
        </w:rPr>
        <w:tab/>
      </w:r>
      <w:proofErr w:type="spellStart"/>
      <w:proofErr w:type="gramStart"/>
      <w:r w:rsidRPr="001C0CC4">
        <w:rPr>
          <w:lang w:eastAsia="zh-CN"/>
        </w:rPr>
        <w:t>P</w:t>
      </w:r>
      <w:r w:rsidRPr="001C0CC4">
        <w:rPr>
          <w:vertAlign w:val="subscript"/>
          <w:lang w:eastAsia="zh-CN"/>
        </w:rPr>
        <w:t>EMAX,c</w:t>
      </w:r>
      <w:proofErr w:type="spellEnd"/>
      <w:proofErr w:type="gram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14:paraId="0D7493FE" w14:textId="77777777" w:rsidR="00FE5796" w:rsidRPr="001C0CC4" w:rsidRDefault="00FE5796" w:rsidP="00FE5796">
      <w:pPr>
        <w:pStyle w:val="B10"/>
        <w:rPr>
          <w:lang w:eastAsia="zh-CN"/>
        </w:rPr>
      </w:pPr>
      <w:r>
        <w:rPr>
          <w:lang w:eastAsia="zh-CN"/>
        </w:rPr>
        <w:tab/>
      </w: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taking into account the tolerance specified in the Table 6.2.1-1;</w:t>
      </w:r>
    </w:p>
    <w:p w14:paraId="4C5E2F9E" w14:textId="77777777" w:rsidR="00FE5796" w:rsidRPr="001C0CC4" w:rsidRDefault="00FE5796" w:rsidP="00FE5796">
      <w:pPr>
        <w:pStyle w:val="B10"/>
        <w:rPr>
          <w:lang w:eastAsia="zh-CN"/>
        </w:rPr>
      </w:pPr>
      <w:r>
        <w:rPr>
          <w:lang w:eastAsia="zh-CN"/>
        </w:rPr>
        <w:tab/>
      </w:r>
      <w:proofErr w:type="gramStart"/>
      <w:r w:rsidRPr="001C0CC4">
        <w:rPr>
          <w:lang w:eastAsia="zh-CN"/>
        </w:rPr>
        <w:t>When  the</w:t>
      </w:r>
      <w:proofErr w:type="gramEnd"/>
      <w:r w:rsidRPr="001C0CC4">
        <w:rPr>
          <w:lang w:eastAsia="zh-CN"/>
        </w:rPr>
        <w:t xml:space="preserve"> IE </w:t>
      </w:r>
      <w:r w:rsidRPr="001C0CC4">
        <w:rPr>
          <w:i/>
          <w:lang w:val="en-US" w:eastAsia="zh-CN"/>
        </w:rPr>
        <w:t>powerBoostPi2BPSK</w:t>
      </w:r>
      <w:r w:rsidRPr="001C0CC4" w:rsidDel="007C4ED7">
        <w:rPr>
          <w:lang w:eastAsia="zh-CN"/>
        </w:rPr>
        <w:t xml:space="preserve"> </w:t>
      </w:r>
      <w:r w:rsidRPr="001C0CC4">
        <w:rPr>
          <w:lang w:eastAsia="zh-CN"/>
        </w:rPr>
        <w:t xml:space="preserve">is set to 1, </w:t>
      </w:r>
      <w:proofErr w:type="spellStart"/>
      <w:r w:rsidRPr="001C0CC4">
        <w:rPr>
          <w:lang w:eastAsia="zh-CN"/>
        </w:rPr>
        <w:t>P</w:t>
      </w:r>
      <w:r w:rsidRPr="001C0CC4">
        <w:rPr>
          <w:vertAlign w:val="subscript"/>
          <w:lang w:eastAsia="zh-CN"/>
        </w:rPr>
        <w:t>EMAX,c</w:t>
      </w:r>
      <w:proofErr w:type="spellEnd"/>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w:t>
      </w:r>
      <w:proofErr w:type="spellStart"/>
      <w:r w:rsidRPr="001C0CC4">
        <w:rPr>
          <w:lang w:eastAsia="zh-CN"/>
        </w:rPr>
        <w:t>P</w:t>
      </w:r>
      <w:r w:rsidRPr="001C0CC4">
        <w:rPr>
          <w:vertAlign w:val="subscript"/>
          <w:lang w:eastAsia="zh-CN"/>
        </w:rPr>
        <w:t>EMAX,c</w:t>
      </w:r>
      <w:proofErr w:type="spellEnd"/>
      <w:r w:rsidRPr="001C0CC4">
        <w:rPr>
          <w:vertAlign w:val="subscript"/>
          <w:lang w:eastAsia="zh-CN"/>
        </w:rPr>
        <w:t xml:space="preserve"> </w:t>
      </w:r>
      <w:r w:rsidRPr="001C0CC4">
        <w:rPr>
          <w:lang w:eastAsia="zh-CN"/>
        </w:rPr>
        <w:t>≥ 20 dBm (The exact evaluation period is no less than one radio frame).</w:t>
      </w:r>
    </w:p>
    <w:p w14:paraId="5455B104" w14:textId="77777777" w:rsidR="00FE5796" w:rsidRPr="001C0CC4" w:rsidRDefault="00FE5796" w:rsidP="00FE5796">
      <w:pPr>
        <w:pStyle w:val="B10"/>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7674C084" w14:textId="77777777" w:rsidR="00FE5796" w:rsidRPr="001C0CC4" w:rsidRDefault="00FE5796" w:rsidP="00FE5796">
      <w:pPr>
        <w:pStyle w:val="B10"/>
        <w:rPr>
          <w:lang w:eastAsia="zh-CN"/>
        </w:rPr>
      </w:pPr>
      <w:r>
        <w:rPr>
          <w:lang w:eastAsia="zh-CN"/>
        </w:rPr>
        <w:tab/>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dBm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r w:rsidRPr="001C0CC4">
        <w:rPr>
          <w:lang w:eastAsia="zh-CN"/>
        </w:rPr>
        <w:t xml:space="preserve">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14:paraId="780A6E87" w14:textId="77777777" w:rsidR="00FE5796" w:rsidRDefault="00FE5796" w:rsidP="00FE5796">
      <w:pPr>
        <w:pStyle w:val="B10"/>
      </w:pPr>
      <w:r>
        <w:tab/>
      </w:r>
      <w:r w:rsidRPr="001C0CC4">
        <w:t>∆</w:t>
      </w:r>
      <w:proofErr w:type="spellStart"/>
      <w:proofErr w:type="gramStart"/>
      <w:r w:rsidRPr="001C0CC4">
        <w:t>T</w:t>
      </w:r>
      <w:r w:rsidRPr="001C0CC4">
        <w:rPr>
          <w:vertAlign w:val="subscript"/>
        </w:rPr>
        <w:t>IB,c</w:t>
      </w:r>
      <w:proofErr w:type="spellEnd"/>
      <w:proofErr w:type="gram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407C5F">
        <w:t xml:space="preserve"> </w:t>
      </w:r>
      <w:r>
        <w:t>In case the UE supports more than one of band combinations for CA, SUL or DC, and an operating band belongs to more than one band combinations then</w:t>
      </w:r>
    </w:p>
    <w:p w14:paraId="433F2482" w14:textId="77777777" w:rsidR="00FE5796" w:rsidRPr="009124F9" w:rsidRDefault="00FE5796" w:rsidP="00FE5796">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proofErr w:type="gramStart"/>
      <w:r w:rsidRPr="00835F44">
        <w:t>T</w:t>
      </w:r>
      <w:r w:rsidRPr="00835F44">
        <w:rPr>
          <w:vertAlign w:val="subscript"/>
        </w:rPr>
        <w:t>IB,c</w:t>
      </w:r>
      <w:proofErr w:type="spellEnd"/>
      <w:proofErr w:type="gram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6868659E" w14:textId="77777777" w:rsidR="00FE5796" w:rsidRPr="001C0CC4" w:rsidRDefault="00FE5796" w:rsidP="00FE5796">
      <w:pPr>
        <w:pStyle w:val="B20"/>
      </w:pPr>
      <w:r>
        <w:lastRenderedPageBreak/>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080F48CD" w14:textId="77777777" w:rsidR="00FE5796" w:rsidRPr="001C0CC4" w:rsidRDefault="00FE5796" w:rsidP="00FE5796">
      <w:pPr>
        <w:pStyle w:val="B10"/>
        <w:rPr>
          <w:lang w:eastAsia="zh-CN"/>
        </w:rPr>
      </w:pPr>
      <w:r>
        <w:rPr>
          <w:lang w:eastAsia="zh-CN"/>
        </w:rPr>
        <w:tab/>
      </w:r>
      <w:r w:rsidRPr="001C0CC4">
        <w:rPr>
          <w:lang w:eastAsia="zh-CN"/>
        </w:rPr>
        <w:t>∆</w:t>
      </w:r>
      <w:proofErr w:type="spellStart"/>
      <w:proofErr w:type="gramStart"/>
      <w:r w:rsidRPr="001C0CC4">
        <w:rPr>
          <w:lang w:eastAsia="zh-CN"/>
        </w:rPr>
        <w:t>T</w:t>
      </w:r>
      <w:r w:rsidRPr="001C0CC4">
        <w:rPr>
          <w:vertAlign w:val="subscript"/>
          <w:lang w:eastAsia="zh-CN"/>
        </w:rPr>
        <w:t>C,c</w:t>
      </w:r>
      <w:proofErr w:type="spellEnd"/>
      <w:proofErr w:type="gramEnd"/>
      <w:r w:rsidRPr="001C0CC4">
        <w:rPr>
          <w:lang w:eastAsia="zh-CN"/>
        </w:rPr>
        <w:t xml:space="preserve"> = 1.5dB when NOTE 3 in Table 6.2.1-1 in 38.101-1 applies for a serving cell c, otherwise ∆</w:t>
      </w:r>
      <w:proofErr w:type="spellStart"/>
      <w:r w:rsidRPr="001C0CC4">
        <w:rPr>
          <w:lang w:eastAsia="zh-CN"/>
        </w:rPr>
        <w:t>T</w:t>
      </w:r>
      <w:r w:rsidRPr="001C0CC4">
        <w:rPr>
          <w:vertAlign w:val="subscript"/>
          <w:lang w:eastAsia="zh-CN"/>
        </w:rPr>
        <w:t>C,c</w:t>
      </w:r>
      <w:proofErr w:type="spellEnd"/>
      <w:r w:rsidRPr="001C0CC4">
        <w:rPr>
          <w:lang w:eastAsia="zh-CN"/>
        </w:rPr>
        <w:t xml:space="preserve"> = 0 dB ;</w:t>
      </w:r>
    </w:p>
    <w:p w14:paraId="4D689140" w14:textId="77777777" w:rsidR="00FE5796" w:rsidRDefault="00FE5796" w:rsidP="00FE5796">
      <w:pPr>
        <w:pStyle w:val="B10"/>
        <w:rPr>
          <w:lang w:eastAsia="zh-CN"/>
        </w:rPr>
      </w:pPr>
      <w:r>
        <w:rPr>
          <w:lang w:eastAsia="zh-CN"/>
        </w:rPr>
        <w:tab/>
      </w:r>
      <w:proofErr w:type="spellStart"/>
      <w:r w:rsidRPr="001C0CC4">
        <w:rPr>
          <w:lang w:eastAsia="zh-CN"/>
        </w:rPr>
        <w:t>MPR</w:t>
      </w:r>
      <w:r w:rsidRPr="001C0CC4">
        <w:rPr>
          <w:vertAlign w:val="subscript"/>
          <w:lang w:eastAsia="zh-CN"/>
        </w:rPr>
        <w:t>c</w:t>
      </w:r>
      <w:proofErr w:type="spellEnd"/>
      <w:r w:rsidRPr="001C0CC4">
        <w:rPr>
          <w:lang w:eastAsia="zh-CN"/>
        </w:rPr>
        <w:t xml:space="preserve"> and A-</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w:t>
      </w:r>
      <w:proofErr w:type="spellStart"/>
      <w:r w:rsidRPr="001C0CC4">
        <w:rPr>
          <w:lang w:eastAsia="zh-CN"/>
        </w:rPr>
        <w:t>c are</w:t>
      </w:r>
      <w:proofErr w:type="spellEnd"/>
      <w:r w:rsidRPr="001C0CC4">
        <w:rPr>
          <w:lang w:eastAsia="zh-CN"/>
        </w:rPr>
        <w:t xml:space="preserv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14:paraId="3F99279B" w14:textId="77777777" w:rsidR="00FE5796" w:rsidRPr="001C0CC4" w:rsidRDefault="00FE5796" w:rsidP="00FE5796">
      <w:pPr>
        <w:pStyle w:val="B10"/>
        <w:rPr>
          <w:lang w:eastAsia="zh-CN"/>
        </w:rPr>
      </w:pPr>
      <w:r>
        <w:rPr>
          <w:lang w:eastAsia="zh-CN"/>
        </w:rPr>
        <w:tab/>
      </w:r>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xml:space="preserve"> for serving cell c is specified in </w:t>
      </w:r>
      <w:r>
        <w:rPr>
          <w:lang w:eastAsia="zh-CN"/>
        </w:rPr>
        <w:t>clause 6.2.2.</w:t>
      </w:r>
    </w:p>
    <w:p w14:paraId="7191399A" w14:textId="77777777" w:rsidR="00FE5796" w:rsidRDefault="00FE5796" w:rsidP="00FE5796">
      <w:pPr>
        <w:pStyle w:val="B10"/>
      </w:pPr>
      <w:r>
        <w:tab/>
      </w:r>
      <w:r w:rsidRPr="001C0CC4">
        <w:t>∆</w:t>
      </w:r>
      <w:proofErr w:type="spellStart"/>
      <w:r w:rsidRPr="001C0CC4">
        <w:t>T</w:t>
      </w:r>
      <w:r w:rsidRPr="001C0CC4">
        <w:rPr>
          <w:vertAlign w:val="subscript"/>
        </w:rPr>
        <w:t>RxSRS</w:t>
      </w:r>
      <w:proofErr w:type="spellEnd"/>
      <w:r w:rsidRPr="001C0CC4">
        <w:t xml:space="preserve"> is applied </w:t>
      </w:r>
      <w:ins w:id="162" w:author="R4-2113181" w:date="2021-08-27T00:52:00Z">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ins>
      <w:r w:rsidRPr="001C0CC4">
        <w:t xml:space="preserve">when </w:t>
      </w:r>
    </w:p>
    <w:p w14:paraId="6B5BB00B" w14:textId="77777777" w:rsidR="00FE5796" w:rsidRDefault="00FE5796" w:rsidP="00FE5796">
      <w:pPr>
        <w:pStyle w:val="B20"/>
        <w:rPr>
          <w:ins w:id="163" w:author="R4-2113181" w:date="2021-08-27T00:52:00Z"/>
        </w:rPr>
      </w:pPr>
      <w:ins w:id="164" w:author="R4-2113181" w:date="2021-08-27T00:52:00Z">
        <w:r>
          <w:t>a)</w:t>
        </w:r>
      </w:ins>
      <w:ins w:id="165" w:author="R4-2113181" w:date="2021-08-27T00:53:00Z">
        <w:r>
          <w:tab/>
        </w:r>
      </w:ins>
      <w:ins w:id="166" w:author="R4-2113181" w:date="2021-08-27T00:52:00Z">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ins>
    </w:p>
    <w:p w14:paraId="377D93CD" w14:textId="77777777" w:rsidR="00FE5796" w:rsidRDefault="00FE5796" w:rsidP="00FE5796">
      <w:pPr>
        <w:pStyle w:val="B20"/>
      </w:pPr>
      <w:del w:id="167" w:author="R4-2113181" w:date="2021-08-27T00:53:00Z">
        <w:r w:rsidDel="00BE17BD">
          <w:delText>a</w:delText>
        </w:r>
      </w:del>
      <w:ins w:id="168" w:author="R4-2113181" w:date="2021-08-27T00:53:00Z">
        <w:r>
          <w:t>b</w:t>
        </w:r>
      </w:ins>
      <w:r>
        <w:t>)</w:t>
      </w:r>
      <w:r>
        <w:tab/>
      </w:r>
      <w:r w:rsidRPr="001C0CC4">
        <w:t xml:space="preserve">UE transmits SRS </w:t>
      </w:r>
      <w:del w:id="169" w:author="R4-2113181" w:date="2021-08-27T00:54:00Z">
        <w:r w:rsidRPr="001C0CC4" w:rsidDel="00BE17BD">
          <w:delText xml:space="preserve">to other than first SRS port </w:delText>
        </w:r>
      </w:del>
      <w:ins w:id="170" w:author="R4-2113181" w:date="2021-08-27T00:54:00Z">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1C0CC4">
          <w:t xml:space="preserve"> </w:t>
        </w:r>
      </w:ins>
      <w:r w:rsidRPr="001C0CC4">
        <w:t xml:space="preserve">when the </w:t>
      </w:r>
      <w:r w:rsidRPr="001C0CC4">
        <w:rPr>
          <w:i/>
        </w:rPr>
        <w:t>SRS-</w:t>
      </w:r>
      <w:proofErr w:type="spellStart"/>
      <w:r w:rsidRPr="001C0CC4">
        <w:rPr>
          <w:i/>
        </w:rPr>
        <w:t>TxSwitch</w:t>
      </w:r>
      <w:proofErr w:type="spellEnd"/>
      <w:r w:rsidRPr="001C0CC4">
        <w:t xml:space="preserve"> capability is indicated as </w:t>
      </w:r>
      <w:del w:id="171" w:author="R4-2113181" w:date="2021-08-27T00:55:00Z">
        <w:r w:rsidRPr="001C0CC4" w:rsidDel="00BE17BD">
          <w:delText xml:space="preserve"> '1T2R', </w:delText>
        </w:r>
      </w:del>
      <w:r w:rsidRPr="001C0CC4">
        <w:t>'</w:t>
      </w:r>
      <w:ins w:id="172" w:author="R4-2113181" w:date="2021-08-27T00:55:00Z">
        <w:r>
          <w:t>t1r4</w:t>
        </w:r>
      </w:ins>
      <w:del w:id="173" w:author="R4-2113181" w:date="2021-08-27T00:55:00Z">
        <w:r w:rsidRPr="001C0CC4" w:rsidDel="00BE17BD">
          <w:delText>1T4R</w:delText>
        </w:r>
      </w:del>
      <w:r w:rsidRPr="001C0CC4">
        <w:t>' or, '</w:t>
      </w:r>
      <w:ins w:id="174" w:author="R4-2113181" w:date="2021-08-27T00:55:00Z">
        <w:r>
          <w:t>t1r4-t2r4</w:t>
        </w:r>
      </w:ins>
      <w:del w:id="175" w:author="R4-2113181" w:date="2021-08-27T00:55:00Z">
        <w:r w:rsidRPr="001C0CC4" w:rsidDel="00BE17BD">
          <w:delText>1T4R/2T4R</w:delText>
        </w:r>
      </w:del>
      <w:r w:rsidRPr="001C0CC4">
        <w:t>'</w:t>
      </w:r>
    </w:p>
    <w:p w14:paraId="679BF869" w14:textId="77777777" w:rsidR="00FE5796" w:rsidRDefault="00FE5796" w:rsidP="00FE5796">
      <w:pPr>
        <w:pStyle w:val="B20"/>
      </w:pPr>
      <w:del w:id="176" w:author="R4-2113181" w:date="2021-08-27T01:06:00Z">
        <w:r w:rsidDel="00D02E2B">
          <w:delText>b</w:delText>
        </w:r>
      </w:del>
      <w:ins w:id="177" w:author="R4-2113181" w:date="2021-08-27T01:06:00Z">
        <w:r>
          <w:t>c</w:t>
        </w:r>
      </w:ins>
      <w:r>
        <w:t>)</w:t>
      </w:r>
      <w:r>
        <w:tab/>
      </w:r>
      <w:r w:rsidRPr="001C0CC4">
        <w:t xml:space="preserve">UE transmits SRS </w:t>
      </w:r>
      <w:del w:id="178" w:author="R4-2113181" w:date="2021-08-27T00:55:00Z">
        <w:r w:rsidRPr="001C0CC4" w:rsidDel="00BE17BD">
          <w:delText xml:space="preserve">to other than first or second SRS port </w:delText>
        </w:r>
      </w:del>
      <w:ins w:id="179" w:author="R4-2113181" w:date="2021-08-27T00:56:00Z">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1C0CC4">
          <w:t xml:space="preserve"> </w:t>
        </w:r>
      </w:ins>
      <w:r w:rsidRPr="001C0CC4">
        <w:t xml:space="preserve">when the </w:t>
      </w:r>
      <w:r w:rsidRPr="001C0CC4">
        <w:rPr>
          <w:i/>
        </w:rPr>
        <w:t>SRS-</w:t>
      </w:r>
      <w:proofErr w:type="spellStart"/>
      <w:r w:rsidRPr="001C0CC4">
        <w:rPr>
          <w:i/>
        </w:rPr>
        <w:t>TxSwitch</w:t>
      </w:r>
      <w:proofErr w:type="spellEnd"/>
      <w:r w:rsidRPr="001C0CC4">
        <w:rPr>
          <w:i/>
        </w:rPr>
        <w:t xml:space="preserve"> </w:t>
      </w:r>
      <w:r w:rsidRPr="001C0CC4">
        <w:t>capability</w:t>
      </w:r>
      <w:r w:rsidRPr="001C0CC4">
        <w:rPr>
          <w:i/>
        </w:rPr>
        <w:t xml:space="preserve"> </w:t>
      </w:r>
      <w:r w:rsidRPr="001C0CC4">
        <w:t>is indicated as</w:t>
      </w:r>
      <w:r w:rsidRPr="001C0CC4">
        <w:rPr>
          <w:i/>
        </w:rPr>
        <w:t xml:space="preserve"> </w:t>
      </w:r>
      <w:del w:id="180" w:author="R4-2113181" w:date="2021-08-27T00:58:00Z">
        <w:r w:rsidRPr="001C0CC4" w:rsidDel="009A54D5">
          <w:delText xml:space="preserve"> </w:delText>
        </w:r>
      </w:del>
      <w:r w:rsidRPr="001C0CC4">
        <w:t>'</w:t>
      </w:r>
      <w:ins w:id="181" w:author="R4-2113181" w:date="2021-08-27T00:56:00Z">
        <w:r>
          <w:t>t2r4</w:t>
        </w:r>
      </w:ins>
      <w:del w:id="182" w:author="R4-2113181" w:date="2021-08-27T00:56:00Z">
        <w:r w:rsidRPr="001C0CC4" w:rsidDel="009A54D5">
          <w:delText>2T4R</w:delText>
        </w:r>
      </w:del>
      <w:r w:rsidRPr="001C0CC4">
        <w:t>' or '</w:t>
      </w:r>
      <w:ins w:id="183" w:author="R4-2113181" w:date="2021-08-27T00:56:00Z">
        <w:r>
          <w:t>t1r4-t2r4</w:t>
        </w:r>
      </w:ins>
      <w:del w:id="184" w:author="R4-2113181" w:date="2021-08-27T00:56:00Z">
        <w:r w:rsidRPr="001C0CC4" w:rsidDel="009A54D5">
          <w:delText>1T4R/2T4R</w:delText>
        </w:r>
      </w:del>
      <w:r w:rsidRPr="001C0CC4">
        <w:t>'</w:t>
      </w:r>
      <w:r>
        <w:t>, or</w:t>
      </w:r>
    </w:p>
    <w:p w14:paraId="6595C549" w14:textId="77777777" w:rsidR="00FE5796" w:rsidRDefault="00FE5796" w:rsidP="00FE5796">
      <w:pPr>
        <w:pStyle w:val="B20"/>
      </w:pPr>
      <w:del w:id="185" w:author="R4-2113181" w:date="2021-08-27T01:06:00Z">
        <w:r w:rsidRPr="00B17116" w:rsidDel="00D02E2B">
          <w:delText>c</w:delText>
        </w:r>
      </w:del>
      <w:ins w:id="186" w:author="R4-2113181" w:date="2021-08-27T01:06:00Z">
        <w:r>
          <w:t>d</w:t>
        </w:r>
      </w:ins>
      <w:r w:rsidRPr="00B17116">
        <w:t>)</w:t>
      </w:r>
      <w:r w:rsidRPr="00B17116">
        <w:tab/>
        <w:t>UE transmits SRS to a DL-only carrier</w:t>
      </w:r>
    </w:p>
    <w:p w14:paraId="3DBE6600" w14:textId="77777777" w:rsidR="00FE5796" w:rsidRPr="001C0CC4" w:rsidRDefault="00FE5796" w:rsidP="00FE5796">
      <w:pPr>
        <w:pStyle w:val="B10"/>
      </w:pPr>
      <w:r>
        <w:tab/>
      </w:r>
      <w:r w:rsidRPr="001C0CC4">
        <w:t>The value of ∆</w:t>
      </w:r>
      <w:proofErr w:type="spellStart"/>
      <w:r w:rsidRPr="001C0CC4">
        <w:t>T</w:t>
      </w:r>
      <w:r w:rsidRPr="001C0CC4">
        <w:rPr>
          <w:vertAlign w:val="subscript"/>
        </w:rPr>
        <w:t>RxSRS</w:t>
      </w:r>
      <w:proofErr w:type="spellEnd"/>
      <w:r w:rsidRPr="001C0CC4">
        <w:t xml:space="preserve"> is 4.5dB for 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rsidRPr="003D455C">
        <w:t xml:space="preserve"> </w:t>
      </w:r>
      <w:r>
        <w:t>when the device is capable of power class 3 in the band</w:t>
      </w:r>
      <w:ins w:id="187" w:author="R4-2113181" w:date="2021-08-27T00:57:00Z">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ins>
      <w:r w:rsidRPr="001C0CC4">
        <w:t>.</w:t>
      </w:r>
      <w:proofErr w:type="spellEnd"/>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w:t>
      </w:r>
      <w:ins w:id="188" w:author="R4-2113181" w:date="2021-08-27T00:57:00Z">
        <w:r>
          <w:t xml:space="preserve">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ins>
      <w:r w:rsidRPr="001C0CC4">
        <w:t>.</w:t>
      </w:r>
      <w:proofErr w:type="spellEnd"/>
    </w:p>
    <w:p w14:paraId="4C5BD7BB" w14:textId="77777777" w:rsidR="00FE5796" w:rsidRPr="001C0CC4" w:rsidRDefault="00FE5796" w:rsidP="00FE5796">
      <w:pPr>
        <w:pStyle w:val="B20"/>
      </w:pPr>
      <w:r w:rsidRPr="001C0CC4">
        <w:t>For other SRS transmissions ∆</w:t>
      </w:r>
      <w:proofErr w:type="spellStart"/>
      <w:r w:rsidRPr="001C0CC4">
        <w:t>T</w:t>
      </w:r>
      <w:r w:rsidRPr="001C0CC4">
        <w:rPr>
          <w:vertAlign w:val="subscript"/>
        </w:rPr>
        <w:t>RxSRS</w:t>
      </w:r>
      <w:proofErr w:type="spellEnd"/>
      <w:r w:rsidRPr="001C0CC4">
        <w:t xml:space="preserve"> is zero;</w:t>
      </w:r>
    </w:p>
    <w:p w14:paraId="7A6FF094" w14:textId="77777777" w:rsidR="00FE5796" w:rsidRPr="001C0CC4" w:rsidRDefault="00FE5796" w:rsidP="00FE5796">
      <w:pPr>
        <w:pStyle w:val="B10"/>
        <w:rPr>
          <w:lang w:eastAsia="zh-CN"/>
        </w:rPr>
      </w:pPr>
      <w:r>
        <w:rPr>
          <w:lang w:eastAsia="zh-CN"/>
        </w:rPr>
        <w:tab/>
      </w:r>
      <w:r w:rsidRPr="001C0CC4">
        <w:rPr>
          <w:lang w:eastAsia="zh-CN"/>
        </w:rPr>
        <w:t>P-</w:t>
      </w:r>
      <w:proofErr w:type="spellStart"/>
      <w:r w:rsidRPr="001C0CC4">
        <w:rPr>
          <w:lang w:eastAsia="zh-CN"/>
        </w:rPr>
        <w:t>MPR</w:t>
      </w:r>
      <w:r w:rsidRPr="001C0CC4">
        <w:rPr>
          <w:vertAlign w:val="subscript"/>
          <w:lang w:eastAsia="zh-CN"/>
        </w:rPr>
        <w:t>c</w:t>
      </w:r>
      <w:proofErr w:type="spellEnd"/>
      <w:r w:rsidRPr="001C0CC4">
        <w:rPr>
          <w:lang w:eastAsia="zh-CN"/>
        </w:rPr>
        <w:t xml:space="preserve"> is the </w:t>
      </w:r>
      <w:r w:rsidRPr="00B73726">
        <w:rPr>
          <w:lang w:eastAsia="zh-CN"/>
        </w:rPr>
        <w:t>power management maximum power reduction</w:t>
      </w:r>
      <w:r w:rsidRPr="001C0CC4">
        <w:rPr>
          <w:lang w:eastAsia="zh-CN"/>
        </w:rPr>
        <w:t xml:space="preserve"> for</w:t>
      </w:r>
    </w:p>
    <w:p w14:paraId="336D6131" w14:textId="77777777" w:rsidR="00FE5796" w:rsidRPr="001C0CC4" w:rsidRDefault="00FE5796" w:rsidP="00FE5796">
      <w:pPr>
        <w:pStyle w:val="B20"/>
        <w:rPr>
          <w:lang w:eastAsia="zh-CN"/>
        </w:rPr>
      </w:pPr>
      <w:r w:rsidRPr="001C0CC4">
        <w:rPr>
          <w:lang w:eastAsia="zh-CN"/>
        </w:rPr>
        <w:t>a)</w:t>
      </w:r>
      <w:r w:rsidRPr="001C0CC4">
        <w:rPr>
          <w:lang w:eastAsia="zh-CN"/>
        </w:rPr>
        <w:tab/>
        <w:t xml:space="preserve">ensuring compliance with applicable electromagnetic energy absorption requirements and addressing unwanted emissions / self </w:t>
      </w:r>
      <w:proofErr w:type="spellStart"/>
      <w:r w:rsidRPr="001C0CC4">
        <w:rPr>
          <w:lang w:eastAsia="zh-CN"/>
        </w:rPr>
        <w:t>desense</w:t>
      </w:r>
      <w:proofErr w:type="spellEnd"/>
      <w:r w:rsidRPr="001C0CC4">
        <w:rPr>
          <w:lang w:eastAsia="zh-CN"/>
        </w:rPr>
        <w:t xml:space="preserve"> requirements in case of simultaneous transmissions on multiple RAT(s) for scenarios not in scope of 3GPP RAN specifications;</w:t>
      </w:r>
    </w:p>
    <w:p w14:paraId="06365F5C" w14:textId="77777777" w:rsidR="00FE5796" w:rsidRPr="001C0CC4" w:rsidRDefault="00FE5796" w:rsidP="00FE5796">
      <w:pPr>
        <w:pStyle w:val="B20"/>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6EF4F5A1" w14:textId="77777777" w:rsidR="00FE5796" w:rsidRPr="001C0CC4" w:rsidRDefault="00FE5796" w:rsidP="00FE5796">
      <w:pPr>
        <w:pStyle w:val="B10"/>
        <w:rPr>
          <w:lang w:eastAsia="zh-CN"/>
        </w:rPr>
      </w:pPr>
      <w:r>
        <w:rPr>
          <w:lang w:eastAsia="zh-CN"/>
        </w:rPr>
        <w:tab/>
      </w:r>
      <w:r w:rsidRPr="001C0CC4">
        <w:rPr>
          <w:lang w:eastAsia="zh-CN"/>
        </w:rPr>
        <w:t>The UE shall apply P-</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c only for the above cases. For UE conducted conformance testing P-</w:t>
      </w:r>
      <w:proofErr w:type="spellStart"/>
      <w:r w:rsidRPr="001C0CC4">
        <w:rPr>
          <w:lang w:eastAsia="zh-CN"/>
        </w:rPr>
        <w:t>MPR</w:t>
      </w:r>
      <w:r w:rsidRPr="001C0CC4">
        <w:rPr>
          <w:vertAlign w:val="subscript"/>
          <w:lang w:eastAsia="zh-CN"/>
        </w:rPr>
        <w:t>c</w:t>
      </w:r>
      <w:proofErr w:type="spellEnd"/>
      <w:r w:rsidRPr="001C0CC4">
        <w:rPr>
          <w:lang w:eastAsia="zh-CN"/>
        </w:rPr>
        <w:t xml:space="preserve"> shall be 0 dB</w:t>
      </w:r>
    </w:p>
    <w:p w14:paraId="46801DF2" w14:textId="77777777" w:rsidR="00FE5796" w:rsidRPr="001C0CC4" w:rsidRDefault="00FE5796" w:rsidP="00FE5796">
      <w:pPr>
        <w:pStyle w:val="NO"/>
        <w:ind w:left="1418"/>
      </w:pPr>
      <w:r w:rsidRPr="001C0CC4">
        <w:t>NOTE 1:</w:t>
      </w:r>
      <w:r w:rsidRPr="001C0CC4">
        <w:tab/>
        <w:t>P-</w:t>
      </w:r>
      <w:proofErr w:type="spellStart"/>
      <w:r w:rsidRPr="001C0CC4">
        <w:t>MPRc</w:t>
      </w:r>
      <w:proofErr w:type="spellEnd"/>
      <w:r w:rsidRPr="001C0CC4">
        <w:t xml:space="preserve"> was introduced in the </w:t>
      </w:r>
      <w:proofErr w:type="spellStart"/>
      <w:proofErr w:type="gramStart"/>
      <w:r w:rsidRPr="001C0CC4">
        <w:t>P</w:t>
      </w:r>
      <w:r w:rsidRPr="001C0CC4">
        <w:rPr>
          <w:vertAlign w:val="subscript"/>
        </w:rPr>
        <w:t>CMAX,f</w:t>
      </w:r>
      <w:proofErr w:type="gramEnd"/>
      <w:r w:rsidRPr="001C0CC4">
        <w:rPr>
          <w:vertAlign w:val="subscript"/>
        </w:rPr>
        <w:t>,c</w:t>
      </w:r>
      <w:proofErr w:type="spellEnd"/>
      <w:r w:rsidRPr="001C0CC4">
        <w:rPr>
          <w:vertAlign w:val="subscript"/>
        </w:rPr>
        <w:t xml:space="preserve"> </w:t>
      </w:r>
      <w:r w:rsidRPr="001C0CC4">
        <w:t xml:space="preserve">equation such that the UE can report to the </w:t>
      </w:r>
      <w:proofErr w:type="spellStart"/>
      <w:r w:rsidRPr="001C0CC4">
        <w:t>gNB</w:t>
      </w:r>
      <w:proofErr w:type="spellEnd"/>
      <w:r w:rsidRPr="001C0CC4">
        <w:t xml:space="preserve"> the available maximum output transmit power. This information can be used by the </w:t>
      </w:r>
      <w:proofErr w:type="spellStart"/>
      <w:r w:rsidRPr="001C0CC4">
        <w:t>gNB</w:t>
      </w:r>
      <w:proofErr w:type="spellEnd"/>
      <w:r w:rsidRPr="001C0CC4">
        <w:t xml:space="preserve"> for scheduling decisions.</w:t>
      </w:r>
    </w:p>
    <w:p w14:paraId="3C099B84" w14:textId="77777777" w:rsidR="00FE5796" w:rsidRPr="001C0CC4" w:rsidRDefault="00FE5796" w:rsidP="00FE5796">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14:paraId="579FDF2F" w14:textId="77777777" w:rsidR="00FE5796" w:rsidRPr="001C0CC4" w:rsidRDefault="00FE5796" w:rsidP="00FE5796">
      <w:pPr>
        <w:rPr>
          <w:lang w:eastAsia="zh-CN"/>
        </w:rPr>
      </w:pPr>
    </w:p>
    <w:p w14:paraId="2B41EBD0" w14:textId="77777777" w:rsidR="00FE5796" w:rsidRPr="001C0CC4" w:rsidRDefault="00FE5796" w:rsidP="00FE5796">
      <w:pPr>
        <w:rPr>
          <w:lang w:eastAsia="zh-CN"/>
        </w:rPr>
      </w:pPr>
      <w:r w:rsidRPr="001C0CC4">
        <w:rPr>
          <w:lang w:eastAsia="zh-CN"/>
        </w:rPr>
        <w:t>T</w:t>
      </w:r>
      <w:r w:rsidRPr="001C0CC4">
        <w:rPr>
          <w:vertAlign w:val="subscript"/>
          <w:lang w:eastAsia="zh-CN"/>
        </w:rPr>
        <w:t>REF</w:t>
      </w:r>
      <w:r w:rsidRPr="001C0CC4">
        <w:rPr>
          <w:lang w:eastAsia="zh-CN"/>
        </w:rPr>
        <w:t xml:space="preserve"> and </w:t>
      </w:r>
      <w:proofErr w:type="spellStart"/>
      <w:r w:rsidRPr="001C0CC4">
        <w:rPr>
          <w:lang w:eastAsia="zh-CN"/>
        </w:rPr>
        <w:t>T</w:t>
      </w:r>
      <w:r w:rsidRPr="001C0CC4">
        <w:rPr>
          <w:vertAlign w:val="subscript"/>
          <w:lang w:eastAsia="zh-CN"/>
        </w:rPr>
        <w:t>eval</w:t>
      </w:r>
      <w:proofErr w:type="spellEnd"/>
      <w:r w:rsidRPr="001C0CC4">
        <w:rPr>
          <w:lang w:eastAsia="zh-CN"/>
        </w:rPr>
        <w:t xml:space="preserve"> are specified in Table 6.2.4-1. For each T</w:t>
      </w:r>
      <w:r w:rsidRPr="001C0CC4">
        <w:rPr>
          <w:vertAlign w:val="subscript"/>
          <w:lang w:eastAsia="zh-CN"/>
        </w:rPr>
        <w:t>REF</w:t>
      </w:r>
      <w:r w:rsidRPr="001C0CC4">
        <w:rPr>
          <w:lang w:eastAsia="zh-CN"/>
        </w:rPr>
        <w:t xml:space="preserve">, the </w:t>
      </w:r>
      <w:proofErr w:type="spellStart"/>
      <w:proofErr w:type="gramStart"/>
      <w:r w:rsidRPr="001C0CC4">
        <w:rPr>
          <w:lang w:eastAsia="zh-CN"/>
        </w:rPr>
        <w:t>P</w:t>
      </w:r>
      <w:r w:rsidRPr="001C0CC4">
        <w:rPr>
          <w:vertAlign w:val="subscript"/>
          <w:lang w:eastAsia="zh-CN"/>
        </w:rPr>
        <w:t>CMAX,L</w:t>
      </w:r>
      <w:proofErr w:type="gramEnd"/>
      <w:r w:rsidRPr="001C0CC4">
        <w:rPr>
          <w:vertAlign w:val="subscript"/>
          <w:lang w:eastAsia="zh-CN"/>
        </w:rPr>
        <w:t>,c</w:t>
      </w:r>
      <w:proofErr w:type="spellEnd"/>
      <w:r w:rsidRPr="001C0CC4">
        <w:rPr>
          <w:lang w:eastAsia="zh-CN"/>
        </w:rPr>
        <w:t xml:space="preserve"> for serving cell c are evaluated per </w:t>
      </w:r>
      <w:proofErr w:type="spellStart"/>
      <w:r w:rsidRPr="001C0CC4">
        <w:rPr>
          <w:lang w:eastAsia="zh-CN"/>
        </w:rPr>
        <w:t>T</w:t>
      </w:r>
      <w:r w:rsidRPr="001C0CC4">
        <w:rPr>
          <w:vertAlign w:val="subscript"/>
          <w:lang w:eastAsia="zh-CN"/>
        </w:rPr>
        <w:t>eval</w:t>
      </w:r>
      <w:proofErr w:type="spellEnd"/>
      <w:r w:rsidRPr="001C0CC4">
        <w:rPr>
          <w:lang w:eastAsia="zh-CN"/>
        </w:rPr>
        <w:t xml:space="preserve"> and given by the minimum  value taken over the transmission(s) within the </w:t>
      </w:r>
      <w:proofErr w:type="spellStart"/>
      <w:r w:rsidRPr="001C0CC4">
        <w:rPr>
          <w:lang w:eastAsia="zh-CN"/>
        </w:rPr>
        <w:t>T</w:t>
      </w:r>
      <w:r w:rsidRPr="001C0CC4">
        <w:rPr>
          <w:vertAlign w:val="subscript"/>
          <w:lang w:eastAsia="zh-CN"/>
        </w:rPr>
        <w:t>eval</w:t>
      </w:r>
      <w:proofErr w:type="spellEnd"/>
      <w:r w:rsidRPr="001C0CC4">
        <w:rPr>
          <w:lang w:eastAsia="zh-CN"/>
        </w:rPr>
        <w:t>; the minimum P</w:t>
      </w:r>
      <w:r w:rsidRPr="001C0CC4">
        <w:rPr>
          <w:vertAlign w:val="subscript"/>
          <w:lang w:eastAsia="zh-CN"/>
        </w:rPr>
        <w:t>CMAX_L,f,</w:t>
      </w:r>
      <w:proofErr w:type="spellStart"/>
      <w:r w:rsidRPr="001C0CC4">
        <w:rPr>
          <w:vertAlign w:val="subscript"/>
          <w:lang w:eastAsia="zh-CN"/>
        </w:rPr>
        <w:t>c</w:t>
      </w:r>
      <w:r w:rsidRPr="001C0CC4">
        <w:rPr>
          <w:lang w:eastAsia="zh-CN"/>
        </w:rPr>
        <w:t xml:space="preserve"> over</w:t>
      </w:r>
      <w:proofErr w:type="spellEnd"/>
      <w:r w:rsidRPr="001C0CC4">
        <w:rPr>
          <w:lang w:eastAsia="zh-CN"/>
        </w:rPr>
        <w:t xml:space="preserve"> one or more </w:t>
      </w:r>
      <w:proofErr w:type="spellStart"/>
      <w:r w:rsidRPr="001C0CC4">
        <w:rPr>
          <w:lang w:eastAsia="zh-CN"/>
        </w:rPr>
        <w:t>T</w:t>
      </w:r>
      <w:r w:rsidRPr="001C0CC4">
        <w:rPr>
          <w:vertAlign w:val="subscript"/>
          <w:lang w:eastAsia="zh-CN"/>
        </w:rPr>
        <w:t>eval</w:t>
      </w:r>
      <w:proofErr w:type="spellEnd"/>
      <w:r w:rsidRPr="001C0CC4">
        <w:rPr>
          <w:lang w:eastAsia="zh-CN"/>
        </w:rPr>
        <w:t xml:space="preserve"> is then applied for the entire T</w:t>
      </w:r>
      <w:r w:rsidRPr="001C0CC4">
        <w:rPr>
          <w:vertAlign w:val="subscript"/>
          <w:lang w:eastAsia="zh-CN"/>
        </w:rPr>
        <w:t>REF</w:t>
      </w:r>
    </w:p>
    <w:p w14:paraId="1B0046F5" w14:textId="77777777" w:rsidR="00FE5796" w:rsidRPr="001C0CC4" w:rsidRDefault="00FE5796" w:rsidP="00FE5796">
      <w:pPr>
        <w:pStyle w:val="TH"/>
        <w:rPr>
          <w:rFonts w:eastAsia="Calibri"/>
          <w:lang w:val="en-US"/>
        </w:rPr>
      </w:pPr>
      <w:r w:rsidRPr="001C0CC4">
        <w:rPr>
          <w:rFonts w:eastAsia="Calibri"/>
          <w:lang w:val="en-US"/>
        </w:rPr>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FE5796" w:rsidRPr="001C0CC4" w14:paraId="0F8117DA" w14:textId="77777777" w:rsidTr="00D61547">
        <w:trPr>
          <w:trHeight w:val="255"/>
          <w:jc w:val="center"/>
        </w:trPr>
        <w:tc>
          <w:tcPr>
            <w:tcW w:w="1923" w:type="dxa"/>
            <w:tcMar>
              <w:top w:w="0" w:type="dxa"/>
              <w:left w:w="108" w:type="dxa"/>
              <w:bottom w:w="0" w:type="dxa"/>
              <w:right w:w="108" w:type="dxa"/>
            </w:tcMar>
            <w:vAlign w:val="center"/>
            <w:hideMark/>
          </w:tcPr>
          <w:p w14:paraId="74AEE7E9" w14:textId="77777777" w:rsidR="00FE5796" w:rsidRPr="001C0CC4" w:rsidRDefault="00FE5796" w:rsidP="00D61547">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7503DDB6" w14:textId="77777777" w:rsidR="00FE5796" w:rsidRPr="001C0CC4" w:rsidRDefault="00FE5796" w:rsidP="00D61547">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14:paraId="305D89ED" w14:textId="77777777" w:rsidR="00FE5796" w:rsidRPr="001C0CC4" w:rsidRDefault="00FE5796" w:rsidP="00D61547">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FE5796" w:rsidRPr="001C0CC4" w14:paraId="3ED3E206" w14:textId="77777777" w:rsidTr="00D61547">
        <w:trPr>
          <w:trHeight w:val="450"/>
          <w:jc w:val="center"/>
        </w:trPr>
        <w:tc>
          <w:tcPr>
            <w:tcW w:w="1923" w:type="dxa"/>
            <w:tcMar>
              <w:top w:w="0" w:type="dxa"/>
              <w:left w:w="108" w:type="dxa"/>
              <w:bottom w:w="0" w:type="dxa"/>
              <w:right w:w="108" w:type="dxa"/>
            </w:tcMar>
            <w:vAlign w:val="center"/>
            <w:hideMark/>
          </w:tcPr>
          <w:p w14:paraId="667CB5FF" w14:textId="77777777" w:rsidR="00FE5796" w:rsidRPr="001C0CC4" w:rsidRDefault="00FE5796" w:rsidP="00D61547">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595EF37E" w14:textId="77777777" w:rsidR="00FE5796" w:rsidRPr="001C0CC4" w:rsidRDefault="00FE5796" w:rsidP="00D61547">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2AB00C48" w14:textId="77777777" w:rsidR="00FE5796" w:rsidRPr="001C0CC4" w:rsidRDefault="00FE5796" w:rsidP="00D61547">
            <w:pPr>
              <w:pStyle w:val="TAC"/>
              <w:rPr>
                <w:rFonts w:eastAsia="Calibri"/>
                <w:lang w:val="en-US"/>
              </w:rPr>
            </w:pPr>
            <w:proofErr w:type="gramStart"/>
            <w:r w:rsidRPr="001C0CC4">
              <w:rPr>
                <w:rFonts w:eastAsia="Calibri"/>
              </w:rPr>
              <w:t>Min(</w:t>
            </w:r>
            <w:proofErr w:type="spellStart"/>
            <w:proofErr w:type="gramEnd"/>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14:paraId="6192DF0A" w14:textId="77777777" w:rsidR="00FE5796" w:rsidRPr="001C0CC4" w:rsidRDefault="00FE5796" w:rsidP="00FE5796"/>
    <w:p w14:paraId="5A835AD2" w14:textId="77777777" w:rsidR="00FE5796" w:rsidRPr="001C0CC4" w:rsidRDefault="00FE5796" w:rsidP="00FE5796">
      <w:pPr>
        <w:rPr>
          <w:lang w:eastAsia="zh-CN"/>
        </w:rPr>
      </w:pPr>
      <w:r w:rsidRPr="001C0CC4">
        <w:rPr>
          <w:lang w:eastAsia="zh-CN"/>
        </w:rPr>
        <w:t xml:space="preserve">The measured configured maximum output power </w:t>
      </w:r>
      <w:proofErr w:type="spellStart"/>
      <w:proofErr w:type="gramStart"/>
      <w:r w:rsidRPr="001C0CC4">
        <w:rPr>
          <w:lang w:eastAsia="zh-CN"/>
        </w:rPr>
        <w:t>P</w:t>
      </w:r>
      <w:r w:rsidRPr="001C0CC4">
        <w:rPr>
          <w:vertAlign w:val="subscript"/>
          <w:lang w:eastAsia="zh-CN"/>
        </w:rPr>
        <w:t>UMAX,f</w:t>
      </w:r>
      <w:proofErr w:type="gramEnd"/>
      <w:r w:rsidRPr="001C0CC4">
        <w:rPr>
          <w:vertAlign w:val="subscript"/>
          <w:lang w:eastAsia="zh-CN"/>
        </w:rPr>
        <w:t>,c</w:t>
      </w:r>
      <w:proofErr w:type="spellEnd"/>
      <w:r w:rsidRPr="001C0CC4">
        <w:rPr>
          <w:lang w:eastAsia="zh-CN"/>
        </w:rPr>
        <w:t xml:space="preserve"> shall be within the following bounds:</w:t>
      </w:r>
    </w:p>
    <w:p w14:paraId="7C402278" w14:textId="77777777" w:rsidR="00FE5796" w:rsidRPr="001C0CC4" w:rsidRDefault="00FE5796" w:rsidP="00FE5796">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43776349" w14:textId="77777777" w:rsidR="00FE5796" w:rsidRPr="001C0CC4" w:rsidRDefault="00FE5796" w:rsidP="00FE5796">
      <w:pPr>
        <w:rPr>
          <w:lang w:eastAsia="zh-CN"/>
        </w:rPr>
      </w:pPr>
      <w:r w:rsidRPr="001C0CC4">
        <w:rPr>
          <w:lang w:eastAsia="zh-CN"/>
        </w:rPr>
        <w:lastRenderedPageBreak/>
        <w:t>where the tolerance T(</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applicable values of </w:t>
      </w:r>
      <w:proofErr w:type="spellStart"/>
      <w:r w:rsidRPr="001C0CC4">
        <w:rPr>
          <w:lang w:eastAsia="zh-CN"/>
        </w:rPr>
        <w:t>P</w:t>
      </w:r>
      <w:r w:rsidRPr="001C0CC4">
        <w:rPr>
          <w:vertAlign w:val="subscript"/>
          <w:lang w:eastAsia="zh-CN"/>
        </w:rPr>
        <w:t>CMAX,f,c</w:t>
      </w:r>
      <w:proofErr w:type="spellEnd"/>
      <w:r w:rsidRPr="001C0CC4">
        <w:rPr>
          <w:lang w:eastAsia="zh-CN"/>
        </w:rPr>
        <w:t xml:space="preserve"> is specified in Table 6.2.4-1. The tolerance </w:t>
      </w: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 xml:space="preserve"> is the absolute value of the lower tolerance for the applicable operating band as specified in Table 6.2.1-1.</w:t>
      </w:r>
    </w:p>
    <w:p w14:paraId="5628AD94" w14:textId="77777777" w:rsidR="00FE5796" w:rsidRPr="001C0CC4" w:rsidRDefault="00FE5796" w:rsidP="00FE5796">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FE5796" w:rsidRPr="00A724B2" w14:paraId="242A2CF2" w14:textId="77777777" w:rsidTr="00D61547">
        <w:trPr>
          <w:trHeight w:val="220"/>
          <w:jc w:val="center"/>
        </w:trPr>
        <w:tc>
          <w:tcPr>
            <w:tcW w:w="2148" w:type="dxa"/>
            <w:shd w:val="clear" w:color="auto" w:fill="auto"/>
          </w:tcPr>
          <w:p w14:paraId="7197DA3C" w14:textId="77777777" w:rsidR="00FE5796" w:rsidRPr="001C0CC4" w:rsidRDefault="00FE5796" w:rsidP="00D61547">
            <w:pPr>
              <w:pStyle w:val="TAH"/>
              <w:rPr>
                <w:lang w:eastAsia="zh-CN"/>
              </w:rPr>
            </w:pPr>
            <w:proofErr w:type="spellStart"/>
            <w:proofErr w:type="gramStart"/>
            <w:r w:rsidRPr="001C0CC4">
              <w:t>P</w:t>
            </w:r>
            <w:r w:rsidRPr="001C0CC4">
              <w:rPr>
                <w:vertAlign w:val="subscript"/>
              </w:rPr>
              <w:t>CMAX,f</w:t>
            </w:r>
            <w:proofErr w:type="gramEnd"/>
            <w:r w:rsidRPr="001C0CC4">
              <w:rPr>
                <w:vertAlign w:val="subscript"/>
              </w:rPr>
              <w:t>,c</w:t>
            </w:r>
            <w:proofErr w:type="spellEnd"/>
            <w:r w:rsidRPr="001C0CC4">
              <w:t xml:space="preserve">  (dBm)</w:t>
            </w:r>
          </w:p>
        </w:tc>
        <w:tc>
          <w:tcPr>
            <w:tcW w:w="2613" w:type="dxa"/>
            <w:shd w:val="clear" w:color="auto" w:fill="auto"/>
          </w:tcPr>
          <w:p w14:paraId="699C16F9" w14:textId="77777777" w:rsidR="00FE5796" w:rsidRPr="00D164AE" w:rsidRDefault="00FE5796" w:rsidP="00D61547">
            <w:pPr>
              <w:pStyle w:val="TAH"/>
              <w:rPr>
                <w:lang w:val="fr-FR" w:eastAsia="zh-CN"/>
              </w:rPr>
            </w:pPr>
            <w:r w:rsidRPr="00D164AE">
              <w:rPr>
                <w:lang w:val="fr-FR"/>
              </w:rPr>
              <w:t>Tolerance T(P</w:t>
            </w:r>
            <w:r w:rsidRPr="00D164AE">
              <w:rPr>
                <w:vertAlign w:val="subscript"/>
                <w:lang w:val="fr-FR"/>
              </w:rPr>
              <w:t>CMAX,f,c</w:t>
            </w:r>
            <w:r w:rsidRPr="00D164AE">
              <w:rPr>
                <w:lang w:val="fr-FR"/>
              </w:rPr>
              <w:t>) (dB)</w:t>
            </w:r>
          </w:p>
        </w:tc>
      </w:tr>
      <w:tr w:rsidR="00FE5796" w:rsidRPr="001C0CC4" w14:paraId="0D9AD1A9" w14:textId="77777777" w:rsidTr="00D61547">
        <w:trPr>
          <w:trHeight w:val="220"/>
          <w:jc w:val="center"/>
        </w:trPr>
        <w:tc>
          <w:tcPr>
            <w:tcW w:w="2148" w:type="dxa"/>
            <w:shd w:val="clear" w:color="auto" w:fill="auto"/>
          </w:tcPr>
          <w:p w14:paraId="010AF544" w14:textId="77777777" w:rsidR="00FE5796" w:rsidRPr="001C0CC4" w:rsidRDefault="00FE5796" w:rsidP="00D61547">
            <w:pPr>
              <w:pStyle w:val="TAC"/>
              <w:rPr>
                <w:lang w:eastAsia="zh-CN"/>
              </w:rPr>
            </w:pPr>
            <w:r w:rsidRPr="001C0CC4">
              <w:t xml:space="preserve">23 &lt; </w:t>
            </w:r>
            <w:proofErr w:type="spellStart"/>
            <w:proofErr w:type="gramStart"/>
            <w:r w:rsidRPr="001C0CC4">
              <w:t>P</w:t>
            </w:r>
            <w:r w:rsidRPr="001C0CC4">
              <w:rPr>
                <w:vertAlign w:val="subscript"/>
              </w:rPr>
              <w:t>CMAX,c</w:t>
            </w:r>
            <w:proofErr w:type="spellEnd"/>
            <w:proofErr w:type="gramEnd"/>
            <w:r w:rsidRPr="001C0CC4">
              <w:t xml:space="preserve"> ≤ 33</w:t>
            </w:r>
          </w:p>
        </w:tc>
        <w:tc>
          <w:tcPr>
            <w:tcW w:w="2613" w:type="dxa"/>
            <w:shd w:val="clear" w:color="auto" w:fill="auto"/>
          </w:tcPr>
          <w:p w14:paraId="1C6FF1C5" w14:textId="77777777" w:rsidR="00FE5796" w:rsidRPr="001C0CC4" w:rsidRDefault="00FE5796" w:rsidP="00D61547">
            <w:pPr>
              <w:pStyle w:val="TAC"/>
              <w:rPr>
                <w:lang w:eastAsia="zh-CN"/>
              </w:rPr>
            </w:pPr>
            <w:r w:rsidRPr="001C0CC4">
              <w:t>2.0</w:t>
            </w:r>
          </w:p>
        </w:tc>
      </w:tr>
      <w:tr w:rsidR="00FE5796" w:rsidRPr="001C0CC4" w14:paraId="6269BF75" w14:textId="77777777" w:rsidTr="00D61547">
        <w:trPr>
          <w:trHeight w:val="220"/>
          <w:jc w:val="center"/>
        </w:trPr>
        <w:tc>
          <w:tcPr>
            <w:tcW w:w="2148" w:type="dxa"/>
            <w:shd w:val="clear" w:color="auto" w:fill="auto"/>
          </w:tcPr>
          <w:p w14:paraId="0769FD21" w14:textId="77777777" w:rsidR="00FE5796" w:rsidRPr="001C0CC4" w:rsidRDefault="00FE5796" w:rsidP="00D61547">
            <w:pPr>
              <w:pStyle w:val="TAC"/>
              <w:rPr>
                <w:lang w:eastAsia="zh-CN"/>
              </w:rPr>
            </w:pPr>
            <w:r w:rsidRPr="001C0CC4">
              <w:t xml:space="preserve">21 ≤ </w:t>
            </w:r>
            <w:proofErr w:type="spellStart"/>
            <w:proofErr w:type="gramStart"/>
            <w:r w:rsidRPr="001C0CC4">
              <w:t>P</w:t>
            </w:r>
            <w:r w:rsidRPr="001C0CC4">
              <w:rPr>
                <w:vertAlign w:val="subscript"/>
              </w:rPr>
              <w:t>CMAX,c</w:t>
            </w:r>
            <w:proofErr w:type="spellEnd"/>
            <w:proofErr w:type="gramEnd"/>
            <w:r w:rsidRPr="001C0CC4">
              <w:t xml:space="preserve"> ≤ 23</w:t>
            </w:r>
          </w:p>
        </w:tc>
        <w:tc>
          <w:tcPr>
            <w:tcW w:w="2613" w:type="dxa"/>
            <w:shd w:val="clear" w:color="auto" w:fill="auto"/>
          </w:tcPr>
          <w:p w14:paraId="082083B7" w14:textId="77777777" w:rsidR="00FE5796" w:rsidRPr="001C0CC4" w:rsidRDefault="00FE5796" w:rsidP="00D61547">
            <w:pPr>
              <w:pStyle w:val="TAC"/>
              <w:rPr>
                <w:lang w:eastAsia="zh-CN"/>
              </w:rPr>
            </w:pPr>
            <w:r w:rsidRPr="001C0CC4">
              <w:t>2.0</w:t>
            </w:r>
          </w:p>
        </w:tc>
      </w:tr>
      <w:tr w:rsidR="00FE5796" w:rsidRPr="001C0CC4" w14:paraId="57705576" w14:textId="77777777" w:rsidTr="00D61547">
        <w:trPr>
          <w:trHeight w:val="220"/>
          <w:jc w:val="center"/>
        </w:trPr>
        <w:tc>
          <w:tcPr>
            <w:tcW w:w="2148" w:type="dxa"/>
            <w:shd w:val="clear" w:color="auto" w:fill="auto"/>
          </w:tcPr>
          <w:p w14:paraId="0DE2E800" w14:textId="77777777" w:rsidR="00FE5796" w:rsidRPr="001C0CC4" w:rsidRDefault="00FE5796" w:rsidP="00D61547">
            <w:pPr>
              <w:pStyle w:val="TAC"/>
              <w:rPr>
                <w:lang w:eastAsia="zh-CN"/>
              </w:rPr>
            </w:pPr>
            <w:r w:rsidRPr="001C0CC4">
              <w:t xml:space="preserve">20 ≤ </w:t>
            </w:r>
            <w:proofErr w:type="spellStart"/>
            <w:proofErr w:type="gramStart"/>
            <w:r w:rsidRPr="001C0CC4">
              <w:t>P</w:t>
            </w:r>
            <w:r w:rsidRPr="001C0CC4">
              <w:rPr>
                <w:vertAlign w:val="subscript"/>
              </w:rPr>
              <w:t>CMAX,c</w:t>
            </w:r>
            <w:proofErr w:type="spellEnd"/>
            <w:proofErr w:type="gramEnd"/>
            <w:r w:rsidRPr="001C0CC4">
              <w:t xml:space="preserve"> &lt; 21</w:t>
            </w:r>
          </w:p>
        </w:tc>
        <w:tc>
          <w:tcPr>
            <w:tcW w:w="2613" w:type="dxa"/>
            <w:shd w:val="clear" w:color="auto" w:fill="auto"/>
          </w:tcPr>
          <w:p w14:paraId="54EB06CA" w14:textId="77777777" w:rsidR="00FE5796" w:rsidRPr="001C0CC4" w:rsidRDefault="00FE5796" w:rsidP="00D61547">
            <w:pPr>
              <w:pStyle w:val="TAC"/>
              <w:rPr>
                <w:lang w:eastAsia="zh-CN"/>
              </w:rPr>
            </w:pPr>
            <w:r w:rsidRPr="001C0CC4">
              <w:t>2.5</w:t>
            </w:r>
          </w:p>
        </w:tc>
      </w:tr>
      <w:tr w:rsidR="00FE5796" w:rsidRPr="001C0CC4" w14:paraId="0478BC06" w14:textId="77777777" w:rsidTr="00D61547">
        <w:trPr>
          <w:trHeight w:val="220"/>
          <w:jc w:val="center"/>
        </w:trPr>
        <w:tc>
          <w:tcPr>
            <w:tcW w:w="2148" w:type="dxa"/>
            <w:shd w:val="clear" w:color="auto" w:fill="auto"/>
          </w:tcPr>
          <w:p w14:paraId="0B8B8728" w14:textId="77777777" w:rsidR="00FE5796" w:rsidRPr="001C0CC4" w:rsidRDefault="00FE5796" w:rsidP="00D61547">
            <w:pPr>
              <w:pStyle w:val="TAC"/>
              <w:rPr>
                <w:lang w:eastAsia="zh-CN"/>
              </w:rPr>
            </w:pPr>
            <w:r w:rsidRPr="001C0CC4">
              <w:t xml:space="preserve">19 ≤ </w:t>
            </w:r>
            <w:proofErr w:type="spellStart"/>
            <w:proofErr w:type="gramStart"/>
            <w:r w:rsidRPr="001C0CC4">
              <w:t>P</w:t>
            </w:r>
            <w:r w:rsidRPr="001C0CC4">
              <w:rPr>
                <w:vertAlign w:val="subscript"/>
              </w:rPr>
              <w:t>CMAX,c</w:t>
            </w:r>
            <w:proofErr w:type="spellEnd"/>
            <w:proofErr w:type="gramEnd"/>
            <w:r w:rsidRPr="001C0CC4">
              <w:t xml:space="preserve"> &lt; 20</w:t>
            </w:r>
          </w:p>
        </w:tc>
        <w:tc>
          <w:tcPr>
            <w:tcW w:w="2613" w:type="dxa"/>
            <w:shd w:val="clear" w:color="auto" w:fill="auto"/>
          </w:tcPr>
          <w:p w14:paraId="02CCC39B" w14:textId="77777777" w:rsidR="00FE5796" w:rsidRPr="001C0CC4" w:rsidRDefault="00FE5796" w:rsidP="00D61547">
            <w:pPr>
              <w:pStyle w:val="TAC"/>
              <w:rPr>
                <w:lang w:eastAsia="zh-CN"/>
              </w:rPr>
            </w:pPr>
            <w:r w:rsidRPr="001C0CC4">
              <w:t>3.5</w:t>
            </w:r>
          </w:p>
        </w:tc>
      </w:tr>
      <w:tr w:rsidR="00FE5796" w:rsidRPr="001C0CC4" w14:paraId="6582901F" w14:textId="77777777" w:rsidTr="00D61547">
        <w:trPr>
          <w:trHeight w:val="220"/>
          <w:jc w:val="center"/>
        </w:trPr>
        <w:tc>
          <w:tcPr>
            <w:tcW w:w="2148" w:type="dxa"/>
            <w:shd w:val="clear" w:color="auto" w:fill="auto"/>
          </w:tcPr>
          <w:p w14:paraId="26D1D3D4" w14:textId="77777777" w:rsidR="00FE5796" w:rsidRPr="001C0CC4" w:rsidRDefault="00FE5796" w:rsidP="00D61547">
            <w:pPr>
              <w:pStyle w:val="TAC"/>
              <w:rPr>
                <w:lang w:eastAsia="zh-CN"/>
              </w:rPr>
            </w:pPr>
            <w:r w:rsidRPr="001C0CC4">
              <w:t xml:space="preserve">18 ≤ </w:t>
            </w:r>
            <w:proofErr w:type="spellStart"/>
            <w:proofErr w:type="gramStart"/>
            <w:r w:rsidRPr="001C0CC4">
              <w:t>P</w:t>
            </w:r>
            <w:r w:rsidRPr="001C0CC4">
              <w:rPr>
                <w:vertAlign w:val="subscript"/>
              </w:rPr>
              <w:t>CMAX,c</w:t>
            </w:r>
            <w:proofErr w:type="spellEnd"/>
            <w:proofErr w:type="gramEnd"/>
            <w:r w:rsidRPr="001C0CC4">
              <w:t xml:space="preserve"> &lt; 19</w:t>
            </w:r>
          </w:p>
        </w:tc>
        <w:tc>
          <w:tcPr>
            <w:tcW w:w="2613" w:type="dxa"/>
            <w:shd w:val="clear" w:color="auto" w:fill="auto"/>
          </w:tcPr>
          <w:p w14:paraId="5AB8257A" w14:textId="77777777" w:rsidR="00FE5796" w:rsidRPr="001C0CC4" w:rsidRDefault="00FE5796" w:rsidP="00D61547">
            <w:pPr>
              <w:pStyle w:val="TAC"/>
              <w:rPr>
                <w:lang w:eastAsia="zh-CN"/>
              </w:rPr>
            </w:pPr>
            <w:r w:rsidRPr="001C0CC4">
              <w:t>4.0</w:t>
            </w:r>
          </w:p>
        </w:tc>
      </w:tr>
      <w:tr w:rsidR="00FE5796" w:rsidRPr="001C0CC4" w14:paraId="7D0DA821" w14:textId="77777777" w:rsidTr="00D61547">
        <w:trPr>
          <w:trHeight w:val="220"/>
          <w:jc w:val="center"/>
        </w:trPr>
        <w:tc>
          <w:tcPr>
            <w:tcW w:w="2148" w:type="dxa"/>
            <w:shd w:val="clear" w:color="auto" w:fill="auto"/>
          </w:tcPr>
          <w:p w14:paraId="5CDFF2D7" w14:textId="77777777" w:rsidR="00FE5796" w:rsidRPr="001C0CC4" w:rsidRDefault="00FE5796" w:rsidP="00D61547">
            <w:pPr>
              <w:pStyle w:val="TAC"/>
              <w:rPr>
                <w:lang w:eastAsia="zh-CN"/>
              </w:rPr>
            </w:pPr>
            <w:r w:rsidRPr="001C0CC4">
              <w:t xml:space="preserve">13 ≤ </w:t>
            </w:r>
            <w:proofErr w:type="spellStart"/>
            <w:proofErr w:type="gramStart"/>
            <w:r w:rsidRPr="001C0CC4">
              <w:t>P</w:t>
            </w:r>
            <w:r w:rsidRPr="001C0CC4">
              <w:rPr>
                <w:vertAlign w:val="subscript"/>
              </w:rPr>
              <w:t>CMAX,c</w:t>
            </w:r>
            <w:proofErr w:type="spellEnd"/>
            <w:proofErr w:type="gramEnd"/>
            <w:r w:rsidRPr="001C0CC4">
              <w:t xml:space="preserve"> &lt; 18</w:t>
            </w:r>
          </w:p>
        </w:tc>
        <w:tc>
          <w:tcPr>
            <w:tcW w:w="2613" w:type="dxa"/>
            <w:shd w:val="clear" w:color="auto" w:fill="auto"/>
          </w:tcPr>
          <w:p w14:paraId="16740C6E" w14:textId="77777777" w:rsidR="00FE5796" w:rsidRPr="001C0CC4" w:rsidRDefault="00FE5796" w:rsidP="00D61547">
            <w:pPr>
              <w:pStyle w:val="TAC"/>
              <w:rPr>
                <w:lang w:eastAsia="zh-CN"/>
              </w:rPr>
            </w:pPr>
            <w:r w:rsidRPr="001C0CC4">
              <w:t>5.0</w:t>
            </w:r>
          </w:p>
        </w:tc>
      </w:tr>
      <w:tr w:rsidR="00FE5796" w:rsidRPr="001C0CC4" w14:paraId="78DF5251" w14:textId="77777777" w:rsidTr="00D61547">
        <w:trPr>
          <w:trHeight w:val="220"/>
          <w:jc w:val="center"/>
        </w:trPr>
        <w:tc>
          <w:tcPr>
            <w:tcW w:w="2148" w:type="dxa"/>
            <w:shd w:val="clear" w:color="auto" w:fill="auto"/>
          </w:tcPr>
          <w:p w14:paraId="0FF807D5" w14:textId="77777777" w:rsidR="00FE5796" w:rsidRPr="001C0CC4" w:rsidRDefault="00FE5796" w:rsidP="00D61547">
            <w:pPr>
              <w:pStyle w:val="TAC"/>
              <w:rPr>
                <w:lang w:eastAsia="zh-CN"/>
              </w:rPr>
            </w:pPr>
            <w:r w:rsidRPr="001C0CC4">
              <w:t xml:space="preserve">8 ≤ </w:t>
            </w:r>
            <w:proofErr w:type="spellStart"/>
            <w:proofErr w:type="gramStart"/>
            <w:r w:rsidRPr="001C0CC4">
              <w:t>P</w:t>
            </w:r>
            <w:r w:rsidRPr="001C0CC4">
              <w:rPr>
                <w:vertAlign w:val="subscript"/>
              </w:rPr>
              <w:t>CMAX,c</w:t>
            </w:r>
            <w:proofErr w:type="spellEnd"/>
            <w:proofErr w:type="gramEnd"/>
            <w:r w:rsidRPr="001C0CC4">
              <w:t xml:space="preserve"> &lt; 13</w:t>
            </w:r>
          </w:p>
        </w:tc>
        <w:tc>
          <w:tcPr>
            <w:tcW w:w="2613" w:type="dxa"/>
            <w:shd w:val="clear" w:color="auto" w:fill="auto"/>
          </w:tcPr>
          <w:p w14:paraId="39512403" w14:textId="77777777" w:rsidR="00FE5796" w:rsidRPr="001C0CC4" w:rsidRDefault="00FE5796" w:rsidP="00D61547">
            <w:pPr>
              <w:pStyle w:val="TAC"/>
              <w:rPr>
                <w:lang w:eastAsia="zh-CN"/>
              </w:rPr>
            </w:pPr>
            <w:r w:rsidRPr="001C0CC4">
              <w:t>6.0</w:t>
            </w:r>
          </w:p>
        </w:tc>
      </w:tr>
      <w:tr w:rsidR="00FE5796" w:rsidRPr="001C0CC4" w14:paraId="3F4FD895" w14:textId="77777777" w:rsidTr="00D61547">
        <w:trPr>
          <w:trHeight w:val="220"/>
          <w:jc w:val="center"/>
        </w:trPr>
        <w:tc>
          <w:tcPr>
            <w:tcW w:w="2148" w:type="dxa"/>
            <w:shd w:val="clear" w:color="auto" w:fill="auto"/>
          </w:tcPr>
          <w:p w14:paraId="2A65D55A" w14:textId="77777777" w:rsidR="00FE5796" w:rsidRPr="001C0CC4" w:rsidRDefault="00FE5796" w:rsidP="00D61547">
            <w:pPr>
              <w:pStyle w:val="TAC"/>
              <w:rPr>
                <w:lang w:eastAsia="zh-CN"/>
              </w:rPr>
            </w:pPr>
            <w:r w:rsidRPr="001C0CC4">
              <w:t xml:space="preserve">-40 ≤ </w:t>
            </w:r>
            <w:proofErr w:type="spellStart"/>
            <w:proofErr w:type="gramStart"/>
            <w:r w:rsidRPr="001C0CC4">
              <w:t>P</w:t>
            </w:r>
            <w:r w:rsidRPr="001C0CC4">
              <w:rPr>
                <w:vertAlign w:val="subscript"/>
              </w:rPr>
              <w:t>CMAX,c</w:t>
            </w:r>
            <w:proofErr w:type="spellEnd"/>
            <w:proofErr w:type="gramEnd"/>
            <w:r w:rsidRPr="001C0CC4">
              <w:t xml:space="preserve"> &lt; 8</w:t>
            </w:r>
          </w:p>
        </w:tc>
        <w:tc>
          <w:tcPr>
            <w:tcW w:w="2613" w:type="dxa"/>
            <w:shd w:val="clear" w:color="auto" w:fill="auto"/>
          </w:tcPr>
          <w:p w14:paraId="1FB6B524" w14:textId="77777777" w:rsidR="00FE5796" w:rsidRPr="001C0CC4" w:rsidRDefault="00FE5796" w:rsidP="00D61547">
            <w:pPr>
              <w:pStyle w:val="TAC"/>
              <w:rPr>
                <w:lang w:eastAsia="zh-CN"/>
              </w:rPr>
            </w:pPr>
            <w:r w:rsidRPr="001C0CC4">
              <w:t>7.0</w:t>
            </w:r>
          </w:p>
        </w:tc>
      </w:tr>
    </w:tbl>
    <w:p w14:paraId="75348FF0" w14:textId="77777777" w:rsidR="00FE5796" w:rsidRDefault="00FE5796" w:rsidP="00FE5796">
      <w:pPr>
        <w:pStyle w:val="2"/>
        <w:rPr>
          <w:b/>
          <w:i/>
          <w:noProof/>
          <w:color w:val="FF0000"/>
          <w:lang w:eastAsia="zh-CN"/>
        </w:rPr>
      </w:pPr>
      <w:bookmarkStart w:id="189" w:name="_Toc59649985"/>
      <w:bookmarkStart w:id="190" w:name="_Toc61357249"/>
      <w:bookmarkStart w:id="191" w:name="_Toc61359023"/>
      <w:bookmarkStart w:id="192" w:name="_Toc67915960"/>
      <w:bookmarkStart w:id="193" w:name="_Toc75533504"/>
      <w:bookmarkStart w:id="194" w:name="_Toc75819390"/>
      <w:bookmarkStart w:id="195" w:name="_Toc76508234"/>
      <w:bookmarkStart w:id="196" w:name="_Toc76717184"/>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7C82D2C9" w14:textId="77777777" w:rsidR="00FE5796" w:rsidRPr="001C0CC4" w:rsidRDefault="00FE5796" w:rsidP="00FE5796">
      <w:pPr>
        <w:pStyle w:val="40"/>
      </w:pPr>
      <w:r w:rsidRPr="001C0CC4">
        <w:t>6.2A.1.3</w:t>
      </w:r>
      <w:r w:rsidRPr="001C0CC4">
        <w:tab/>
        <w:t>UE maximum output power for Inter-band CA</w:t>
      </w:r>
      <w:bookmarkEnd w:id="189"/>
      <w:bookmarkEnd w:id="190"/>
      <w:bookmarkEnd w:id="191"/>
      <w:bookmarkEnd w:id="192"/>
      <w:bookmarkEnd w:id="193"/>
      <w:bookmarkEnd w:id="194"/>
      <w:bookmarkEnd w:id="195"/>
      <w:bookmarkEnd w:id="196"/>
    </w:p>
    <w:p w14:paraId="41DD58BD" w14:textId="77777777" w:rsidR="00FE5796" w:rsidRPr="001C0CC4" w:rsidRDefault="00FE5796" w:rsidP="00FE5796">
      <w:bookmarkStart w:id="197" w:name="_Hlk44002507"/>
      <w:r w:rsidRPr="001C0CC4">
        <w:t xml:space="preserve">For inter-band </w:t>
      </w:r>
      <w:r>
        <w:t xml:space="preserve">downlink </w:t>
      </w:r>
      <w:r w:rsidRPr="001C0CC4">
        <w:t xml:space="preserve">carrier aggregation with one uplink carrier assigned to one NR band, the transmitter power requirements in </w:t>
      </w:r>
      <w:r>
        <w:t>clause</w:t>
      </w:r>
      <w:r w:rsidRPr="001C0CC4">
        <w:t xml:space="preserve"> 6.2 apply.</w:t>
      </w:r>
    </w:p>
    <w:p w14:paraId="63A21DE7" w14:textId="77777777" w:rsidR="00FE5796" w:rsidRPr="007E1513" w:rsidRDefault="00FE5796" w:rsidP="00FE5796">
      <w:r w:rsidRPr="007E1513">
        <w:t xml:space="preserve">For inter-band </w:t>
      </w:r>
      <w:r>
        <w:t xml:space="preserve">uplink </w:t>
      </w:r>
      <w:r w:rsidRPr="007E1513">
        <w:t>carrier aggregation with uplink assigned to two NR bands, UE maximum output power shall be measured over all component carriers from different bands. If each band has separate antenna connectors, maximum output power is defined</w:t>
      </w:r>
      <w:r w:rsidRPr="007E1513" w:rsidDel="00E34188">
        <w:t xml:space="preserve"> </w:t>
      </w:r>
      <w:r w:rsidRPr="007E1513">
        <w:t xml:space="preserve">as the sum of maximum output power from each UE antenna connector. The period of measurement shall be at least one sub frame (1 </w:t>
      </w:r>
      <w:proofErr w:type="spellStart"/>
      <w:r w:rsidRPr="007E1513">
        <w:t>ms</w:t>
      </w:r>
      <w:proofErr w:type="spellEnd"/>
      <w:r w:rsidRPr="007E1513">
        <w:t>). The maximum output power is specified in Table 6.2A.1.3-1.</w:t>
      </w:r>
    </w:p>
    <w:p w14:paraId="5D621F8D" w14:textId="77777777" w:rsidR="00FE5796" w:rsidRPr="00106F06" w:rsidRDefault="00FE5796" w:rsidP="00FE5796">
      <w:pPr>
        <w:rPr>
          <w:lang w:eastAsia="zh-CN"/>
        </w:rPr>
      </w:pPr>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197"/>
    <w:p w14:paraId="18614F00" w14:textId="77777777" w:rsidR="00FE5796" w:rsidRPr="001C0CC4" w:rsidRDefault="00FE5796" w:rsidP="00FE5796">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FE5796" w14:paraId="2081739E" w14:textId="77777777" w:rsidTr="00D61547">
        <w:trPr>
          <w:trHeight w:val="187"/>
        </w:trPr>
        <w:tc>
          <w:tcPr>
            <w:tcW w:w="1596" w:type="dxa"/>
          </w:tcPr>
          <w:p w14:paraId="68206041" w14:textId="77777777" w:rsidR="00FE5796" w:rsidRDefault="00FE5796" w:rsidP="00D61547">
            <w:pPr>
              <w:pStyle w:val="TAH"/>
            </w:pPr>
            <w:r>
              <w:lastRenderedPageBreak/>
              <w:t>Uplink CA Configuration</w:t>
            </w:r>
          </w:p>
        </w:tc>
        <w:tc>
          <w:tcPr>
            <w:tcW w:w="972" w:type="dxa"/>
          </w:tcPr>
          <w:p w14:paraId="3D1992BA" w14:textId="77777777" w:rsidR="00FE5796" w:rsidRDefault="00FE5796" w:rsidP="00D61547">
            <w:pPr>
              <w:pStyle w:val="TAH"/>
            </w:pPr>
            <w:r>
              <w:t>Class 1 (dBm)</w:t>
            </w:r>
            <w:r>
              <w:tab/>
            </w:r>
          </w:p>
        </w:tc>
        <w:tc>
          <w:tcPr>
            <w:tcW w:w="1086" w:type="dxa"/>
          </w:tcPr>
          <w:p w14:paraId="191EBFBE" w14:textId="77777777" w:rsidR="00FE5796" w:rsidRDefault="00FE5796" w:rsidP="00D61547">
            <w:pPr>
              <w:pStyle w:val="TAH"/>
            </w:pPr>
            <w:r>
              <w:t>Tolerance (dB)</w:t>
            </w:r>
            <w:r>
              <w:tab/>
            </w:r>
          </w:p>
        </w:tc>
        <w:tc>
          <w:tcPr>
            <w:tcW w:w="972" w:type="dxa"/>
          </w:tcPr>
          <w:p w14:paraId="4BAE8B27" w14:textId="77777777" w:rsidR="00FE5796" w:rsidRDefault="00FE5796" w:rsidP="00D61547">
            <w:pPr>
              <w:pStyle w:val="TAH"/>
            </w:pPr>
            <w:r>
              <w:t>Class 2 (dBm)</w:t>
            </w:r>
          </w:p>
        </w:tc>
        <w:tc>
          <w:tcPr>
            <w:tcW w:w="1086" w:type="dxa"/>
          </w:tcPr>
          <w:p w14:paraId="021D3AAD" w14:textId="77777777" w:rsidR="00FE5796" w:rsidRDefault="00FE5796" w:rsidP="00D61547">
            <w:pPr>
              <w:pStyle w:val="TAH"/>
            </w:pPr>
            <w:r>
              <w:t>Tolerance</w:t>
            </w:r>
          </w:p>
          <w:p w14:paraId="3660BAB7" w14:textId="77777777" w:rsidR="00FE5796" w:rsidRDefault="00FE5796" w:rsidP="00D61547">
            <w:pPr>
              <w:pStyle w:val="TAH"/>
            </w:pPr>
            <w:r>
              <w:t>(dB)</w:t>
            </w:r>
            <w:r>
              <w:tab/>
            </w:r>
          </w:p>
        </w:tc>
        <w:tc>
          <w:tcPr>
            <w:tcW w:w="972" w:type="dxa"/>
          </w:tcPr>
          <w:p w14:paraId="37E7DD58" w14:textId="77777777" w:rsidR="00FE5796" w:rsidRDefault="00FE5796" w:rsidP="00D61547">
            <w:pPr>
              <w:pStyle w:val="TAH"/>
            </w:pPr>
            <w:r>
              <w:t>Class 3 (dBm)</w:t>
            </w:r>
          </w:p>
        </w:tc>
        <w:tc>
          <w:tcPr>
            <w:tcW w:w="1086" w:type="dxa"/>
          </w:tcPr>
          <w:p w14:paraId="552341CC" w14:textId="77777777" w:rsidR="00FE5796" w:rsidRDefault="00FE5796" w:rsidP="00D61547">
            <w:pPr>
              <w:pStyle w:val="TAH"/>
            </w:pPr>
            <w:r>
              <w:t>Tolerance (dB)</w:t>
            </w:r>
            <w:r>
              <w:tab/>
            </w:r>
          </w:p>
        </w:tc>
        <w:tc>
          <w:tcPr>
            <w:tcW w:w="973" w:type="dxa"/>
          </w:tcPr>
          <w:p w14:paraId="44A01E3A" w14:textId="77777777" w:rsidR="00FE5796" w:rsidRDefault="00FE5796" w:rsidP="00D61547">
            <w:pPr>
              <w:pStyle w:val="TAH"/>
            </w:pPr>
            <w:r>
              <w:t>Class 4 (dBm)</w:t>
            </w:r>
          </w:p>
        </w:tc>
        <w:tc>
          <w:tcPr>
            <w:tcW w:w="1086" w:type="dxa"/>
          </w:tcPr>
          <w:p w14:paraId="4DB47F38" w14:textId="77777777" w:rsidR="00FE5796" w:rsidRDefault="00FE5796" w:rsidP="00D61547">
            <w:pPr>
              <w:pStyle w:val="TAH"/>
            </w:pPr>
            <w:r>
              <w:t>Tolerance (dB)</w:t>
            </w:r>
          </w:p>
        </w:tc>
      </w:tr>
      <w:tr w:rsidR="00FE5796" w14:paraId="79334B9F" w14:textId="77777777" w:rsidTr="00D61547">
        <w:trPr>
          <w:trHeight w:val="187"/>
        </w:trPr>
        <w:tc>
          <w:tcPr>
            <w:tcW w:w="1596" w:type="dxa"/>
          </w:tcPr>
          <w:p w14:paraId="213D39EF" w14:textId="77777777" w:rsidR="00FE5796" w:rsidRDefault="00FE5796" w:rsidP="00D61547">
            <w:pPr>
              <w:pStyle w:val="TAC"/>
              <w:rPr>
                <w:lang w:val="en-US" w:eastAsia="zh-CN"/>
              </w:rPr>
            </w:pPr>
            <w:r>
              <w:rPr>
                <w:rFonts w:hint="eastAsia"/>
                <w:lang w:val="en-US" w:eastAsia="zh-CN"/>
              </w:rPr>
              <w:t>CA_n1A-n3A</w:t>
            </w:r>
          </w:p>
        </w:tc>
        <w:tc>
          <w:tcPr>
            <w:tcW w:w="972" w:type="dxa"/>
          </w:tcPr>
          <w:p w14:paraId="44E44EE1" w14:textId="77777777" w:rsidR="00FE5796" w:rsidRDefault="00FE5796" w:rsidP="00D61547">
            <w:pPr>
              <w:pStyle w:val="TAC"/>
            </w:pPr>
          </w:p>
        </w:tc>
        <w:tc>
          <w:tcPr>
            <w:tcW w:w="1086" w:type="dxa"/>
          </w:tcPr>
          <w:p w14:paraId="05B2EB67" w14:textId="77777777" w:rsidR="00FE5796" w:rsidRDefault="00FE5796" w:rsidP="00D61547">
            <w:pPr>
              <w:pStyle w:val="TAC"/>
            </w:pPr>
          </w:p>
        </w:tc>
        <w:tc>
          <w:tcPr>
            <w:tcW w:w="972" w:type="dxa"/>
          </w:tcPr>
          <w:p w14:paraId="3BFD83D8" w14:textId="77777777" w:rsidR="00FE5796" w:rsidRDefault="00FE5796" w:rsidP="00D61547">
            <w:pPr>
              <w:pStyle w:val="TAC"/>
            </w:pPr>
          </w:p>
        </w:tc>
        <w:tc>
          <w:tcPr>
            <w:tcW w:w="1086" w:type="dxa"/>
          </w:tcPr>
          <w:p w14:paraId="07B7BC81" w14:textId="77777777" w:rsidR="00FE5796" w:rsidRDefault="00FE5796" w:rsidP="00D61547">
            <w:pPr>
              <w:pStyle w:val="TAC"/>
            </w:pPr>
          </w:p>
        </w:tc>
        <w:tc>
          <w:tcPr>
            <w:tcW w:w="972" w:type="dxa"/>
          </w:tcPr>
          <w:p w14:paraId="2EC75BD5" w14:textId="77777777" w:rsidR="00FE5796" w:rsidRDefault="00FE5796" w:rsidP="00D61547">
            <w:pPr>
              <w:pStyle w:val="TAC"/>
              <w:rPr>
                <w:lang w:val="en-US" w:eastAsia="zh-CN"/>
              </w:rPr>
            </w:pPr>
            <w:r>
              <w:rPr>
                <w:rFonts w:hint="eastAsia"/>
                <w:lang w:val="en-US" w:eastAsia="zh-CN"/>
              </w:rPr>
              <w:t>23</w:t>
            </w:r>
          </w:p>
        </w:tc>
        <w:tc>
          <w:tcPr>
            <w:tcW w:w="1086" w:type="dxa"/>
          </w:tcPr>
          <w:p w14:paraId="311AD259" w14:textId="77777777" w:rsidR="00FE5796" w:rsidRDefault="00FE5796" w:rsidP="00D61547">
            <w:pPr>
              <w:pStyle w:val="TAC"/>
              <w:rPr>
                <w:rFonts w:cs="Arial"/>
              </w:rPr>
            </w:pPr>
            <w:r>
              <w:rPr>
                <w:rFonts w:cs="Arial"/>
              </w:rPr>
              <w:t>+2/-3</w:t>
            </w:r>
            <w:del w:id="198" w:author="Author">
              <w:r w:rsidDel="00321051">
                <w:rPr>
                  <w:rFonts w:cs="Arial"/>
                  <w:vertAlign w:val="superscript"/>
                </w:rPr>
                <w:delText>2</w:delText>
              </w:r>
            </w:del>
          </w:p>
        </w:tc>
        <w:tc>
          <w:tcPr>
            <w:tcW w:w="973" w:type="dxa"/>
          </w:tcPr>
          <w:p w14:paraId="6D045D3F" w14:textId="77777777" w:rsidR="00FE5796" w:rsidRDefault="00FE5796" w:rsidP="00D61547">
            <w:pPr>
              <w:pStyle w:val="TAC"/>
            </w:pPr>
          </w:p>
        </w:tc>
        <w:tc>
          <w:tcPr>
            <w:tcW w:w="1086" w:type="dxa"/>
          </w:tcPr>
          <w:p w14:paraId="5B7A2D93" w14:textId="77777777" w:rsidR="00FE5796" w:rsidRDefault="00FE5796" w:rsidP="00D61547">
            <w:pPr>
              <w:pStyle w:val="TAC"/>
            </w:pPr>
          </w:p>
        </w:tc>
      </w:tr>
      <w:tr w:rsidR="00FE5796" w14:paraId="472AFD98" w14:textId="77777777" w:rsidTr="00D61547">
        <w:trPr>
          <w:trHeight w:val="187"/>
        </w:trPr>
        <w:tc>
          <w:tcPr>
            <w:tcW w:w="1596" w:type="dxa"/>
          </w:tcPr>
          <w:p w14:paraId="3FE91031" w14:textId="77777777" w:rsidR="00FE5796" w:rsidRDefault="00FE5796" w:rsidP="00D61547">
            <w:pPr>
              <w:pStyle w:val="TAC"/>
              <w:rPr>
                <w:lang w:val="en-US" w:eastAsia="zh-CN"/>
              </w:rPr>
            </w:pPr>
            <w:r>
              <w:rPr>
                <w:rFonts w:hint="eastAsia"/>
                <w:lang w:val="en-US" w:eastAsia="zh-CN"/>
              </w:rPr>
              <w:t>CA_n1A-n7A</w:t>
            </w:r>
          </w:p>
        </w:tc>
        <w:tc>
          <w:tcPr>
            <w:tcW w:w="972" w:type="dxa"/>
          </w:tcPr>
          <w:p w14:paraId="6B1F0456" w14:textId="77777777" w:rsidR="00FE5796" w:rsidRDefault="00FE5796" w:rsidP="00D61547">
            <w:pPr>
              <w:pStyle w:val="TAC"/>
            </w:pPr>
          </w:p>
        </w:tc>
        <w:tc>
          <w:tcPr>
            <w:tcW w:w="1086" w:type="dxa"/>
          </w:tcPr>
          <w:p w14:paraId="1FF63D99" w14:textId="77777777" w:rsidR="00FE5796" w:rsidRDefault="00FE5796" w:rsidP="00D61547">
            <w:pPr>
              <w:pStyle w:val="TAC"/>
            </w:pPr>
          </w:p>
        </w:tc>
        <w:tc>
          <w:tcPr>
            <w:tcW w:w="972" w:type="dxa"/>
          </w:tcPr>
          <w:p w14:paraId="44A5CEDA" w14:textId="77777777" w:rsidR="00FE5796" w:rsidRDefault="00FE5796" w:rsidP="00D61547">
            <w:pPr>
              <w:pStyle w:val="TAC"/>
            </w:pPr>
          </w:p>
        </w:tc>
        <w:tc>
          <w:tcPr>
            <w:tcW w:w="1086" w:type="dxa"/>
          </w:tcPr>
          <w:p w14:paraId="27FD6AD9" w14:textId="77777777" w:rsidR="00FE5796" w:rsidRDefault="00FE5796" w:rsidP="00D61547">
            <w:pPr>
              <w:pStyle w:val="TAC"/>
            </w:pPr>
          </w:p>
        </w:tc>
        <w:tc>
          <w:tcPr>
            <w:tcW w:w="972" w:type="dxa"/>
          </w:tcPr>
          <w:p w14:paraId="3FF8BEA7" w14:textId="77777777" w:rsidR="00FE5796" w:rsidRDefault="00FE5796" w:rsidP="00D61547">
            <w:pPr>
              <w:pStyle w:val="TAC"/>
              <w:rPr>
                <w:lang w:val="en-US" w:eastAsia="zh-CN"/>
              </w:rPr>
            </w:pPr>
            <w:r>
              <w:rPr>
                <w:rFonts w:hint="eastAsia"/>
                <w:lang w:val="en-US" w:eastAsia="zh-CN"/>
              </w:rPr>
              <w:t>23</w:t>
            </w:r>
          </w:p>
        </w:tc>
        <w:tc>
          <w:tcPr>
            <w:tcW w:w="1086" w:type="dxa"/>
          </w:tcPr>
          <w:p w14:paraId="44B6F2DF" w14:textId="77777777" w:rsidR="00FE5796" w:rsidRDefault="00FE5796" w:rsidP="00D61547">
            <w:pPr>
              <w:pStyle w:val="TAC"/>
              <w:rPr>
                <w:rFonts w:cs="Arial"/>
              </w:rPr>
            </w:pPr>
            <w:r>
              <w:rPr>
                <w:rFonts w:cs="Arial"/>
              </w:rPr>
              <w:t>+2/-3</w:t>
            </w:r>
            <w:del w:id="199" w:author="Author">
              <w:r w:rsidDel="00321051">
                <w:rPr>
                  <w:rFonts w:cs="Arial"/>
                  <w:vertAlign w:val="superscript"/>
                </w:rPr>
                <w:delText>2</w:delText>
              </w:r>
            </w:del>
          </w:p>
        </w:tc>
        <w:tc>
          <w:tcPr>
            <w:tcW w:w="973" w:type="dxa"/>
          </w:tcPr>
          <w:p w14:paraId="3990258F" w14:textId="77777777" w:rsidR="00FE5796" w:rsidRDefault="00FE5796" w:rsidP="00D61547">
            <w:pPr>
              <w:pStyle w:val="TAC"/>
            </w:pPr>
          </w:p>
        </w:tc>
        <w:tc>
          <w:tcPr>
            <w:tcW w:w="1086" w:type="dxa"/>
          </w:tcPr>
          <w:p w14:paraId="69FDC2E7" w14:textId="77777777" w:rsidR="00FE5796" w:rsidRDefault="00FE5796" w:rsidP="00D61547">
            <w:pPr>
              <w:pStyle w:val="TAC"/>
            </w:pPr>
          </w:p>
        </w:tc>
      </w:tr>
      <w:tr w:rsidR="00FE5796" w14:paraId="3B9C8861" w14:textId="77777777" w:rsidTr="00D61547">
        <w:trPr>
          <w:trHeight w:val="187"/>
        </w:trPr>
        <w:tc>
          <w:tcPr>
            <w:tcW w:w="1596" w:type="dxa"/>
          </w:tcPr>
          <w:p w14:paraId="574F9CB7" w14:textId="77777777" w:rsidR="00FE5796" w:rsidRDefault="00FE5796" w:rsidP="00D61547">
            <w:pPr>
              <w:pStyle w:val="TAC"/>
            </w:pPr>
            <w:r>
              <w:rPr>
                <w:rFonts w:hint="eastAsia"/>
                <w:lang w:val="en-US" w:eastAsia="zh-CN"/>
              </w:rPr>
              <w:t>CA_n1A-n8A</w:t>
            </w:r>
          </w:p>
        </w:tc>
        <w:tc>
          <w:tcPr>
            <w:tcW w:w="972" w:type="dxa"/>
          </w:tcPr>
          <w:p w14:paraId="243BF2EC" w14:textId="77777777" w:rsidR="00FE5796" w:rsidRDefault="00FE5796" w:rsidP="00D61547">
            <w:pPr>
              <w:pStyle w:val="TAC"/>
            </w:pPr>
          </w:p>
        </w:tc>
        <w:tc>
          <w:tcPr>
            <w:tcW w:w="1086" w:type="dxa"/>
          </w:tcPr>
          <w:p w14:paraId="2AE3046E" w14:textId="77777777" w:rsidR="00FE5796" w:rsidRDefault="00FE5796" w:rsidP="00D61547">
            <w:pPr>
              <w:pStyle w:val="TAC"/>
            </w:pPr>
          </w:p>
        </w:tc>
        <w:tc>
          <w:tcPr>
            <w:tcW w:w="972" w:type="dxa"/>
          </w:tcPr>
          <w:p w14:paraId="622DA861" w14:textId="77777777" w:rsidR="00FE5796" w:rsidRDefault="00FE5796" w:rsidP="00D61547">
            <w:pPr>
              <w:pStyle w:val="TAC"/>
            </w:pPr>
          </w:p>
        </w:tc>
        <w:tc>
          <w:tcPr>
            <w:tcW w:w="1086" w:type="dxa"/>
          </w:tcPr>
          <w:p w14:paraId="0CA188D4" w14:textId="77777777" w:rsidR="00FE5796" w:rsidRDefault="00FE5796" w:rsidP="00D61547">
            <w:pPr>
              <w:pStyle w:val="TAC"/>
            </w:pPr>
          </w:p>
        </w:tc>
        <w:tc>
          <w:tcPr>
            <w:tcW w:w="972" w:type="dxa"/>
          </w:tcPr>
          <w:p w14:paraId="2C0ADC99" w14:textId="77777777" w:rsidR="00FE5796" w:rsidRDefault="00FE5796" w:rsidP="00D61547">
            <w:pPr>
              <w:pStyle w:val="TAC"/>
            </w:pPr>
            <w:r>
              <w:rPr>
                <w:rFonts w:hint="eastAsia"/>
                <w:lang w:val="en-US" w:eastAsia="zh-CN"/>
              </w:rPr>
              <w:t>23</w:t>
            </w:r>
          </w:p>
        </w:tc>
        <w:tc>
          <w:tcPr>
            <w:tcW w:w="1086" w:type="dxa"/>
          </w:tcPr>
          <w:p w14:paraId="37BD9A2C" w14:textId="77777777" w:rsidR="00FE5796" w:rsidRDefault="00FE5796" w:rsidP="00D61547">
            <w:pPr>
              <w:pStyle w:val="TAC"/>
            </w:pPr>
            <w:r>
              <w:rPr>
                <w:rFonts w:cs="Arial"/>
              </w:rPr>
              <w:t>+2/-3</w:t>
            </w:r>
            <w:del w:id="200" w:author="Author">
              <w:r w:rsidDel="00321051">
                <w:rPr>
                  <w:rFonts w:cs="Arial"/>
                  <w:vertAlign w:val="superscript"/>
                </w:rPr>
                <w:delText>2</w:delText>
              </w:r>
            </w:del>
          </w:p>
        </w:tc>
        <w:tc>
          <w:tcPr>
            <w:tcW w:w="973" w:type="dxa"/>
          </w:tcPr>
          <w:p w14:paraId="7FD0537C" w14:textId="77777777" w:rsidR="00FE5796" w:rsidRDefault="00FE5796" w:rsidP="00D61547">
            <w:pPr>
              <w:pStyle w:val="TAC"/>
            </w:pPr>
          </w:p>
        </w:tc>
        <w:tc>
          <w:tcPr>
            <w:tcW w:w="1086" w:type="dxa"/>
          </w:tcPr>
          <w:p w14:paraId="761FC384" w14:textId="77777777" w:rsidR="00FE5796" w:rsidRDefault="00FE5796" w:rsidP="00D61547">
            <w:pPr>
              <w:pStyle w:val="TAC"/>
            </w:pPr>
          </w:p>
        </w:tc>
      </w:tr>
      <w:tr w:rsidR="00FE5796" w14:paraId="3EC7EE67" w14:textId="77777777" w:rsidTr="00D61547">
        <w:trPr>
          <w:trHeight w:val="187"/>
        </w:trPr>
        <w:tc>
          <w:tcPr>
            <w:tcW w:w="1596" w:type="dxa"/>
          </w:tcPr>
          <w:p w14:paraId="7F28BA97" w14:textId="77777777" w:rsidR="00FE5796" w:rsidRDefault="00FE5796" w:rsidP="00D61547">
            <w:pPr>
              <w:pStyle w:val="TAC"/>
            </w:pPr>
            <w:r>
              <w:rPr>
                <w:rFonts w:hint="eastAsia"/>
                <w:lang w:val="en-US" w:eastAsia="zh-CN"/>
              </w:rPr>
              <w:t>CA_n1A-n28A</w:t>
            </w:r>
          </w:p>
        </w:tc>
        <w:tc>
          <w:tcPr>
            <w:tcW w:w="972" w:type="dxa"/>
          </w:tcPr>
          <w:p w14:paraId="588B2C63" w14:textId="77777777" w:rsidR="00FE5796" w:rsidRDefault="00FE5796" w:rsidP="00D61547">
            <w:pPr>
              <w:pStyle w:val="TAC"/>
            </w:pPr>
          </w:p>
        </w:tc>
        <w:tc>
          <w:tcPr>
            <w:tcW w:w="1086" w:type="dxa"/>
          </w:tcPr>
          <w:p w14:paraId="6E32C3C7" w14:textId="77777777" w:rsidR="00FE5796" w:rsidRDefault="00FE5796" w:rsidP="00D61547">
            <w:pPr>
              <w:pStyle w:val="TAC"/>
            </w:pPr>
          </w:p>
        </w:tc>
        <w:tc>
          <w:tcPr>
            <w:tcW w:w="972" w:type="dxa"/>
          </w:tcPr>
          <w:p w14:paraId="2C8DA620" w14:textId="77777777" w:rsidR="00FE5796" w:rsidRDefault="00FE5796" w:rsidP="00D61547">
            <w:pPr>
              <w:pStyle w:val="TAC"/>
            </w:pPr>
          </w:p>
        </w:tc>
        <w:tc>
          <w:tcPr>
            <w:tcW w:w="1086" w:type="dxa"/>
          </w:tcPr>
          <w:p w14:paraId="512AE4C7" w14:textId="77777777" w:rsidR="00FE5796" w:rsidRDefault="00FE5796" w:rsidP="00D61547">
            <w:pPr>
              <w:pStyle w:val="TAC"/>
            </w:pPr>
          </w:p>
        </w:tc>
        <w:tc>
          <w:tcPr>
            <w:tcW w:w="972" w:type="dxa"/>
          </w:tcPr>
          <w:p w14:paraId="7597873F" w14:textId="77777777" w:rsidR="00FE5796" w:rsidRDefault="00FE5796" w:rsidP="00D61547">
            <w:pPr>
              <w:pStyle w:val="TAC"/>
            </w:pPr>
            <w:r>
              <w:rPr>
                <w:rFonts w:hint="eastAsia"/>
                <w:lang w:val="en-US" w:eastAsia="zh-CN"/>
              </w:rPr>
              <w:t>23</w:t>
            </w:r>
          </w:p>
        </w:tc>
        <w:tc>
          <w:tcPr>
            <w:tcW w:w="1086" w:type="dxa"/>
          </w:tcPr>
          <w:p w14:paraId="512C7DBD" w14:textId="77777777" w:rsidR="00FE5796" w:rsidRDefault="00FE5796" w:rsidP="00D61547">
            <w:pPr>
              <w:pStyle w:val="TAC"/>
            </w:pPr>
            <w:r>
              <w:rPr>
                <w:rFonts w:cs="Arial"/>
              </w:rPr>
              <w:t>+2/-3</w:t>
            </w:r>
          </w:p>
        </w:tc>
        <w:tc>
          <w:tcPr>
            <w:tcW w:w="973" w:type="dxa"/>
          </w:tcPr>
          <w:p w14:paraId="32E08D42" w14:textId="77777777" w:rsidR="00FE5796" w:rsidRDefault="00FE5796" w:rsidP="00D61547">
            <w:pPr>
              <w:pStyle w:val="TAC"/>
            </w:pPr>
          </w:p>
        </w:tc>
        <w:tc>
          <w:tcPr>
            <w:tcW w:w="1086" w:type="dxa"/>
          </w:tcPr>
          <w:p w14:paraId="6B97EF65" w14:textId="77777777" w:rsidR="00FE5796" w:rsidRDefault="00FE5796" w:rsidP="00D61547">
            <w:pPr>
              <w:pStyle w:val="TAC"/>
            </w:pPr>
          </w:p>
        </w:tc>
      </w:tr>
      <w:tr w:rsidR="00FE5796" w14:paraId="71D48C9F" w14:textId="77777777" w:rsidTr="00D61547">
        <w:trPr>
          <w:trHeight w:val="187"/>
        </w:trPr>
        <w:tc>
          <w:tcPr>
            <w:tcW w:w="1596" w:type="dxa"/>
          </w:tcPr>
          <w:p w14:paraId="1711B0E0" w14:textId="77777777" w:rsidR="00FE5796" w:rsidRDefault="00FE5796" w:rsidP="00D61547">
            <w:pPr>
              <w:pStyle w:val="TAC"/>
              <w:rPr>
                <w:lang w:val="en-US" w:eastAsia="zh-CN"/>
              </w:rPr>
            </w:pPr>
            <w:r>
              <w:rPr>
                <w:rFonts w:hint="eastAsia"/>
                <w:lang w:val="en-US" w:eastAsia="zh-CN"/>
              </w:rPr>
              <w:t>CA_n1A-n40A</w:t>
            </w:r>
          </w:p>
        </w:tc>
        <w:tc>
          <w:tcPr>
            <w:tcW w:w="972" w:type="dxa"/>
          </w:tcPr>
          <w:p w14:paraId="1CBB317B" w14:textId="77777777" w:rsidR="00FE5796" w:rsidRDefault="00FE5796" w:rsidP="00D61547">
            <w:pPr>
              <w:pStyle w:val="TAC"/>
            </w:pPr>
          </w:p>
        </w:tc>
        <w:tc>
          <w:tcPr>
            <w:tcW w:w="1086" w:type="dxa"/>
          </w:tcPr>
          <w:p w14:paraId="546606B0" w14:textId="77777777" w:rsidR="00FE5796" w:rsidRDefault="00FE5796" w:rsidP="00D61547">
            <w:pPr>
              <w:pStyle w:val="TAC"/>
            </w:pPr>
          </w:p>
        </w:tc>
        <w:tc>
          <w:tcPr>
            <w:tcW w:w="972" w:type="dxa"/>
          </w:tcPr>
          <w:p w14:paraId="691B60F5" w14:textId="77777777" w:rsidR="00FE5796" w:rsidRDefault="00FE5796" w:rsidP="00D61547">
            <w:pPr>
              <w:pStyle w:val="TAC"/>
            </w:pPr>
          </w:p>
        </w:tc>
        <w:tc>
          <w:tcPr>
            <w:tcW w:w="1086" w:type="dxa"/>
          </w:tcPr>
          <w:p w14:paraId="5A637ABB" w14:textId="77777777" w:rsidR="00FE5796" w:rsidRDefault="00FE5796" w:rsidP="00D61547">
            <w:pPr>
              <w:pStyle w:val="TAC"/>
            </w:pPr>
          </w:p>
        </w:tc>
        <w:tc>
          <w:tcPr>
            <w:tcW w:w="972" w:type="dxa"/>
          </w:tcPr>
          <w:p w14:paraId="35684F12" w14:textId="77777777" w:rsidR="00FE5796" w:rsidRDefault="00FE5796" w:rsidP="00D61547">
            <w:pPr>
              <w:pStyle w:val="TAC"/>
              <w:rPr>
                <w:lang w:val="en-US" w:eastAsia="zh-CN"/>
              </w:rPr>
            </w:pPr>
            <w:r>
              <w:rPr>
                <w:rFonts w:hint="eastAsia"/>
                <w:lang w:val="en-US" w:eastAsia="zh-CN"/>
              </w:rPr>
              <w:t>23</w:t>
            </w:r>
          </w:p>
        </w:tc>
        <w:tc>
          <w:tcPr>
            <w:tcW w:w="1086" w:type="dxa"/>
          </w:tcPr>
          <w:p w14:paraId="7DAE3808" w14:textId="77777777" w:rsidR="00FE5796" w:rsidRDefault="00FE5796" w:rsidP="00D61547">
            <w:pPr>
              <w:pStyle w:val="TAC"/>
              <w:rPr>
                <w:rFonts w:cs="Arial"/>
              </w:rPr>
            </w:pPr>
            <w:r>
              <w:rPr>
                <w:rFonts w:cs="Arial"/>
              </w:rPr>
              <w:t>+2/-3</w:t>
            </w:r>
          </w:p>
        </w:tc>
        <w:tc>
          <w:tcPr>
            <w:tcW w:w="973" w:type="dxa"/>
          </w:tcPr>
          <w:p w14:paraId="1FA88A96" w14:textId="77777777" w:rsidR="00FE5796" w:rsidRDefault="00FE5796" w:rsidP="00D61547">
            <w:pPr>
              <w:pStyle w:val="TAC"/>
            </w:pPr>
          </w:p>
        </w:tc>
        <w:tc>
          <w:tcPr>
            <w:tcW w:w="1086" w:type="dxa"/>
          </w:tcPr>
          <w:p w14:paraId="1FD963C0" w14:textId="77777777" w:rsidR="00FE5796" w:rsidRDefault="00FE5796" w:rsidP="00D61547">
            <w:pPr>
              <w:pStyle w:val="TAC"/>
            </w:pPr>
          </w:p>
        </w:tc>
      </w:tr>
      <w:tr w:rsidR="00FE5796" w14:paraId="0700922D" w14:textId="77777777" w:rsidTr="00D61547">
        <w:trPr>
          <w:trHeight w:val="187"/>
        </w:trPr>
        <w:tc>
          <w:tcPr>
            <w:tcW w:w="1596" w:type="dxa"/>
          </w:tcPr>
          <w:p w14:paraId="0223A1BB" w14:textId="77777777" w:rsidR="00FE5796" w:rsidRDefault="00FE5796" w:rsidP="00D61547">
            <w:pPr>
              <w:pStyle w:val="TAC"/>
              <w:rPr>
                <w:lang w:val="en-US" w:eastAsia="zh-CN"/>
              </w:rPr>
            </w:pPr>
            <w:r>
              <w:rPr>
                <w:rFonts w:hint="eastAsia"/>
                <w:lang w:val="en-US" w:eastAsia="zh-CN"/>
              </w:rPr>
              <w:t>CA_n1A-n41A</w:t>
            </w:r>
          </w:p>
        </w:tc>
        <w:tc>
          <w:tcPr>
            <w:tcW w:w="972" w:type="dxa"/>
          </w:tcPr>
          <w:p w14:paraId="2C00410D" w14:textId="77777777" w:rsidR="00FE5796" w:rsidRDefault="00FE5796" w:rsidP="00D61547">
            <w:pPr>
              <w:pStyle w:val="TAC"/>
            </w:pPr>
          </w:p>
        </w:tc>
        <w:tc>
          <w:tcPr>
            <w:tcW w:w="1086" w:type="dxa"/>
          </w:tcPr>
          <w:p w14:paraId="20CC5975" w14:textId="77777777" w:rsidR="00FE5796" w:rsidRDefault="00FE5796" w:rsidP="00D61547">
            <w:pPr>
              <w:pStyle w:val="TAC"/>
            </w:pPr>
          </w:p>
        </w:tc>
        <w:tc>
          <w:tcPr>
            <w:tcW w:w="972" w:type="dxa"/>
          </w:tcPr>
          <w:p w14:paraId="5A909DCB" w14:textId="77777777" w:rsidR="00FE5796" w:rsidRDefault="00FE5796" w:rsidP="00D61547">
            <w:pPr>
              <w:pStyle w:val="TAC"/>
            </w:pPr>
          </w:p>
        </w:tc>
        <w:tc>
          <w:tcPr>
            <w:tcW w:w="1086" w:type="dxa"/>
          </w:tcPr>
          <w:p w14:paraId="790248BD" w14:textId="77777777" w:rsidR="00FE5796" w:rsidRDefault="00FE5796" w:rsidP="00D61547">
            <w:pPr>
              <w:pStyle w:val="TAC"/>
            </w:pPr>
          </w:p>
        </w:tc>
        <w:tc>
          <w:tcPr>
            <w:tcW w:w="972" w:type="dxa"/>
          </w:tcPr>
          <w:p w14:paraId="67AD6C40" w14:textId="77777777" w:rsidR="00FE5796" w:rsidRDefault="00FE5796" w:rsidP="00D61547">
            <w:pPr>
              <w:pStyle w:val="TAC"/>
              <w:rPr>
                <w:lang w:val="en-US" w:eastAsia="zh-CN"/>
              </w:rPr>
            </w:pPr>
            <w:r>
              <w:rPr>
                <w:rFonts w:hint="eastAsia"/>
                <w:lang w:val="en-US" w:eastAsia="zh-CN"/>
              </w:rPr>
              <w:t>23</w:t>
            </w:r>
          </w:p>
        </w:tc>
        <w:tc>
          <w:tcPr>
            <w:tcW w:w="1086" w:type="dxa"/>
          </w:tcPr>
          <w:p w14:paraId="031EBB2E" w14:textId="77777777" w:rsidR="00FE5796" w:rsidRDefault="00FE5796" w:rsidP="00D61547">
            <w:pPr>
              <w:pStyle w:val="TAC"/>
              <w:rPr>
                <w:rFonts w:cs="Arial"/>
              </w:rPr>
            </w:pPr>
            <w:r>
              <w:rPr>
                <w:rFonts w:cs="Arial"/>
              </w:rPr>
              <w:t>+2/-3</w:t>
            </w:r>
            <w:del w:id="201" w:author="Author">
              <w:r w:rsidDel="00321051">
                <w:rPr>
                  <w:rFonts w:cs="Arial"/>
                  <w:vertAlign w:val="superscript"/>
                </w:rPr>
                <w:delText>2</w:delText>
              </w:r>
            </w:del>
          </w:p>
        </w:tc>
        <w:tc>
          <w:tcPr>
            <w:tcW w:w="973" w:type="dxa"/>
          </w:tcPr>
          <w:p w14:paraId="4CFF84B7" w14:textId="77777777" w:rsidR="00FE5796" w:rsidRDefault="00FE5796" w:rsidP="00D61547">
            <w:pPr>
              <w:pStyle w:val="TAC"/>
            </w:pPr>
          </w:p>
        </w:tc>
        <w:tc>
          <w:tcPr>
            <w:tcW w:w="1086" w:type="dxa"/>
          </w:tcPr>
          <w:p w14:paraId="01933262" w14:textId="77777777" w:rsidR="00FE5796" w:rsidRDefault="00FE5796" w:rsidP="00D61547">
            <w:pPr>
              <w:pStyle w:val="TAC"/>
            </w:pPr>
          </w:p>
        </w:tc>
      </w:tr>
      <w:tr w:rsidR="00FE5796" w14:paraId="15D4CB7F" w14:textId="77777777" w:rsidTr="00D61547">
        <w:trPr>
          <w:trHeight w:val="187"/>
        </w:trPr>
        <w:tc>
          <w:tcPr>
            <w:tcW w:w="1596" w:type="dxa"/>
          </w:tcPr>
          <w:p w14:paraId="3BF48125" w14:textId="77777777" w:rsidR="00FE5796" w:rsidRDefault="00FE5796" w:rsidP="00D61547">
            <w:pPr>
              <w:pStyle w:val="TAC"/>
            </w:pPr>
            <w:r>
              <w:rPr>
                <w:rFonts w:hint="eastAsia"/>
                <w:lang w:val="en-US" w:eastAsia="zh-CN"/>
              </w:rPr>
              <w:t>CA_n1A-n78A</w:t>
            </w:r>
          </w:p>
        </w:tc>
        <w:tc>
          <w:tcPr>
            <w:tcW w:w="972" w:type="dxa"/>
          </w:tcPr>
          <w:p w14:paraId="2E0B41A5" w14:textId="77777777" w:rsidR="00FE5796" w:rsidRDefault="00FE5796" w:rsidP="00D61547">
            <w:pPr>
              <w:pStyle w:val="TAC"/>
            </w:pPr>
          </w:p>
        </w:tc>
        <w:tc>
          <w:tcPr>
            <w:tcW w:w="1086" w:type="dxa"/>
          </w:tcPr>
          <w:p w14:paraId="00E226F8" w14:textId="77777777" w:rsidR="00FE5796" w:rsidRDefault="00FE5796" w:rsidP="00D61547">
            <w:pPr>
              <w:pStyle w:val="TAC"/>
            </w:pPr>
          </w:p>
        </w:tc>
        <w:tc>
          <w:tcPr>
            <w:tcW w:w="972" w:type="dxa"/>
          </w:tcPr>
          <w:p w14:paraId="7EFDAB44" w14:textId="77777777" w:rsidR="00FE5796" w:rsidRDefault="00FE5796" w:rsidP="00D61547">
            <w:pPr>
              <w:pStyle w:val="TAC"/>
            </w:pPr>
          </w:p>
        </w:tc>
        <w:tc>
          <w:tcPr>
            <w:tcW w:w="1086" w:type="dxa"/>
          </w:tcPr>
          <w:p w14:paraId="64A0523A" w14:textId="77777777" w:rsidR="00FE5796" w:rsidRDefault="00FE5796" w:rsidP="00D61547">
            <w:pPr>
              <w:pStyle w:val="TAC"/>
            </w:pPr>
          </w:p>
        </w:tc>
        <w:tc>
          <w:tcPr>
            <w:tcW w:w="972" w:type="dxa"/>
          </w:tcPr>
          <w:p w14:paraId="757F707B" w14:textId="77777777" w:rsidR="00FE5796" w:rsidRDefault="00FE5796" w:rsidP="00D61547">
            <w:pPr>
              <w:pStyle w:val="TAC"/>
            </w:pPr>
            <w:r>
              <w:rPr>
                <w:rFonts w:hint="eastAsia"/>
                <w:lang w:val="en-US" w:eastAsia="zh-CN"/>
              </w:rPr>
              <w:t>23</w:t>
            </w:r>
          </w:p>
        </w:tc>
        <w:tc>
          <w:tcPr>
            <w:tcW w:w="1086" w:type="dxa"/>
          </w:tcPr>
          <w:p w14:paraId="350B10BA" w14:textId="77777777" w:rsidR="00FE5796" w:rsidRDefault="00FE5796" w:rsidP="00D61547">
            <w:pPr>
              <w:pStyle w:val="TAC"/>
            </w:pPr>
            <w:r>
              <w:rPr>
                <w:rFonts w:cs="Arial"/>
              </w:rPr>
              <w:t>+2/-3</w:t>
            </w:r>
          </w:p>
        </w:tc>
        <w:tc>
          <w:tcPr>
            <w:tcW w:w="973" w:type="dxa"/>
          </w:tcPr>
          <w:p w14:paraId="048D74BC" w14:textId="77777777" w:rsidR="00FE5796" w:rsidRDefault="00FE5796" w:rsidP="00D61547">
            <w:pPr>
              <w:pStyle w:val="TAC"/>
            </w:pPr>
          </w:p>
        </w:tc>
        <w:tc>
          <w:tcPr>
            <w:tcW w:w="1086" w:type="dxa"/>
          </w:tcPr>
          <w:p w14:paraId="41C3F683" w14:textId="77777777" w:rsidR="00FE5796" w:rsidRDefault="00FE5796" w:rsidP="00D61547">
            <w:pPr>
              <w:pStyle w:val="TAC"/>
            </w:pPr>
          </w:p>
        </w:tc>
      </w:tr>
      <w:tr w:rsidR="00FE5796" w14:paraId="0CE7F20F" w14:textId="77777777" w:rsidTr="00D61547">
        <w:trPr>
          <w:trHeight w:val="187"/>
        </w:trPr>
        <w:tc>
          <w:tcPr>
            <w:tcW w:w="1596" w:type="dxa"/>
          </w:tcPr>
          <w:p w14:paraId="1F8F7AB1" w14:textId="77777777" w:rsidR="00FE5796" w:rsidRDefault="00FE5796" w:rsidP="00D61547">
            <w:pPr>
              <w:pStyle w:val="TAC"/>
            </w:pPr>
            <w:r>
              <w:rPr>
                <w:rFonts w:hint="eastAsia"/>
                <w:lang w:val="en-US" w:eastAsia="zh-CN"/>
              </w:rPr>
              <w:t>CA_n1A-n79A</w:t>
            </w:r>
          </w:p>
        </w:tc>
        <w:tc>
          <w:tcPr>
            <w:tcW w:w="972" w:type="dxa"/>
          </w:tcPr>
          <w:p w14:paraId="5E628A93" w14:textId="77777777" w:rsidR="00FE5796" w:rsidRDefault="00FE5796" w:rsidP="00D61547">
            <w:pPr>
              <w:pStyle w:val="TAC"/>
            </w:pPr>
          </w:p>
        </w:tc>
        <w:tc>
          <w:tcPr>
            <w:tcW w:w="1086" w:type="dxa"/>
          </w:tcPr>
          <w:p w14:paraId="056B250A" w14:textId="77777777" w:rsidR="00FE5796" w:rsidRDefault="00FE5796" w:rsidP="00D61547">
            <w:pPr>
              <w:pStyle w:val="TAC"/>
            </w:pPr>
          </w:p>
        </w:tc>
        <w:tc>
          <w:tcPr>
            <w:tcW w:w="972" w:type="dxa"/>
          </w:tcPr>
          <w:p w14:paraId="7A7898DE" w14:textId="77777777" w:rsidR="00FE5796" w:rsidRDefault="00FE5796" w:rsidP="00D61547">
            <w:pPr>
              <w:pStyle w:val="TAC"/>
            </w:pPr>
          </w:p>
        </w:tc>
        <w:tc>
          <w:tcPr>
            <w:tcW w:w="1086" w:type="dxa"/>
          </w:tcPr>
          <w:p w14:paraId="7F8D6B3D" w14:textId="77777777" w:rsidR="00FE5796" w:rsidRDefault="00FE5796" w:rsidP="00D61547">
            <w:pPr>
              <w:pStyle w:val="TAC"/>
            </w:pPr>
          </w:p>
        </w:tc>
        <w:tc>
          <w:tcPr>
            <w:tcW w:w="972" w:type="dxa"/>
          </w:tcPr>
          <w:p w14:paraId="6F580742" w14:textId="77777777" w:rsidR="00FE5796" w:rsidRDefault="00FE5796" w:rsidP="00D61547">
            <w:pPr>
              <w:pStyle w:val="TAC"/>
            </w:pPr>
            <w:r>
              <w:rPr>
                <w:rFonts w:hint="eastAsia"/>
                <w:lang w:val="en-US" w:eastAsia="zh-CN"/>
              </w:rPr>
              <w:t>23</w:t>
            </w:r>
          </w:p>
        </w:tc>
        <w:tc>
          <w:tcPr>
            <w:tcW w:w="1086" w:type="dxa"/>
          </w:tcPr>
          <w:p w14:paraId="1F1B51CF" w14:textId="77777777" w:rsidR="00FE5796" w:rsidRDefault="00FE5796" w:rsidP="00D61547">
            <w:pPr>
              <w:pStyle w:val="TAC"/>
            </w:pPr>
            <w:r>
              <w:rPr>
                <w:rFonts w:cs="Arial"/>
              </w:rPr>
              <w:t>+2/-3</w:t>
            </w:r>
          </w:p>
        </w:tc>
        <w:tc>
          <w:tcPr>
            <w:tcW w:w="973" w:type="dxa"/>
          </w:tcPr>
          <w:p w14:paraId="761E3C27" w14:textId="77777777" w:rsidR="00FE5796" w:rsidRDefault="00FE5796" w:rsidP="00D61547">
            <w:pPr>
              <w:pStyle w:val="TAC"/>
            </w:pPr>
          </w:p>
        </w:tc>
        <w:tc>
          <w:tcPr>
            <w:tcW w:w="1086" w:type="dxa"/>
          </w:tcPr>
          <w:p w14:paraId="00F688BA" w14:textId="77777777" w:rsidR="00FE5796" w:rsidRDefault="00FE5796" w:rsidP="00D61547">
            <w:pPr>
              <w:pStyle w:val="TAC"/>
            </w:pPr>
          </w:p>
        </w:tc>
      </w:tr>
      <w:tr w:rsidR="00FE5796" w14:paraId="1F5F8E74" w14:textId="77777777" w:rsidTr="00D61547">
        <w:trPr>
          <w:trHeight w:val="187"/>
        </w:trPr>
        <w:tc>
          <w:tcPr>
            <w:tcW w:w="1596" w:type="dxa"/>
          </w:tcPr>
          <w:p w14:paraId="393DDC8D" w14:textId="77777777" w:rsidR="00FE5796" w:rsidRDefault="00FE5796" w:rsidP="00D61547">
            <w:pPr>
              <w:pStyle w:val="TAC"/>
              <w:rPr>
                <w:lang w:val="en-US" w:eastAsia="zh-CN"/>
              </w:rPr>
            </w:pPr>
            <w:r>
              <w:rPr>
                <w:rFonts w:hint="eastAsia"/>
                <w:lang w:val="en-US" w:eastAsia="zh-CN"/>
              </w:rPr>
              <w:t>CA_n2A-n5A</w:t>
            </w:r>
          </w:p>
        </w:tc>
        <w:tc>
          <w:tcPr>
            <w:tcW w:w="972" w:type="dxa"/>
          </w:tcPr>
          <w:p w14:paraId="1542EDEC" w14:textId="77777777" w:rsidR="00FE5796" w:rsidRDefault="00FE5796" w:rsidP="00D61547">
            <w:pPr>
              <w:pStyle w:val="TAC"/>
            </w:pPr>
          </w:p>
        </w:tc>
        <w:tc>
          <w:tcPr>
            <w:tcW w:w="1086" w:type="dxa"/>
          </w:tcPr>
          <w:p w14:paraId="43AE26B0" w14:textId="77777777" w:rsidR="00FE5796" w:rsidRDefault="00FE5796" w:rsidP="00D61547">
            <w:pPr>
              <w:pStyle w:val="TAC"/>
            </w:pPr>
          </w:p>
        </w:tc>
        <w:tc>
          <w:tcPr>
            <w:tcW w:w="972" w:type="dxa"/>
          </w:tcPr>
          <w:p w14:paraId="0B0F115F" w14:textId="77777777" w:rsidR="00FE5796" w:rsidRDefault="00FE5796" w:rsidP="00D61547">
            <w:pPr>
              <w:pStyle w:val="TAC"/>
            </w:pPr>
          </w:p>
        </w:tc>
        <w:tc>
          <w:tcPr>
            <w:tcW w:w="1086" w:type="dxa"/>
          </w:tcPr>
          <w:p w14:paraId="5C1A1E69" w14:textId="77777777" w:rsidR="00FE5796" w:rsidRDefault="00FE5796" w:rsidP="00D61547">
            <w:pPr>
              <w:pStyle w:val="TAC"/>
            </w:pPr>
          </w:p>
        </w:tc>
        <w:tc>
          <w:tcPr>
            <w:tcW w:w="972" w:type="dxa"/>
          </w:tcPr>
          <w:p w14:paraId="710D851F" w14:textId="77777777" w:rsidR="00FE5796" w:rsidRDefault="00FE5796" w:rsidP="00D61547">
            <w:pPr>
              <w:pStyle w:val="TAC"/>
              <w:rPr>
                <w:lang w:val="en-US" w:eastAsia="zh-CN"/>
              </w:rPr>
            </w:pPr>
            <w:r>
              <w:rPr>
                <w:rFonts w:hint="eastAsia"/>
                <w:lang w:val="en-US" w:eastAsia="zh-CN"/>
              </w:rPr>
              <w:t>23</w:t>
            </w:r>
          </w:p>
        </w:tc>
        <w:tc>
          <w:tcPr>
            <w:tcW w:w="1086" w:type="dxa"/>
          </w:tcPr>
          <w:p w14:paraId="2EB8F471" w14:textId="77777777" w:rsidR="00FE5796" w:rsidRDefault="00FE5796" w:rsidP="00D61547">
            <w:pPr>
              <w:pStyle w:val="TAC"/>
              <w:rPr>
                <w:rFonts w:cs="Arial"/>
              </w:rPr>
            </w:pPr>
            <w:r>
              <w:rPr>
                <w:rFonts w:cs="Arial"/>
              </w:rPr>
              <w:t>+2/-3</w:t>
            </w:r>
            <w:del w:id="202" w:author="Author">
              <w:r w:rsidDel="00321051">
                <w:rPr>
                  <w:rFonts w:cs="Arial"/>
                  <w:vertAlign w:val="superscript"/>
                </w:rPr>
                <w:delText>2</w:delText>
              </w:r>
            </w:del>
          </w:p>
        </w:tc>
        <w:tc>
          <w:tcPr>
            <w:tcW w:w="973" w:type="dxa"/>
          </w:tcPr>
          <w:p w14:paraId="08866866" w14:textId="77777777" w:rsidR="00FE5796" w:rsidRDefault="00FE5796" w:rsidP="00D61547">
            <w:pPr>
              <w:pStyle w:val="TAC"/>
            </w:pPr>
          </w:p>
        </w:tc>
        <w:tc>
          <w:tcPr>
            <w:tcW w:w="1086" w:type="dxa"/>
          </w:tcPr>
          <w:p w14:paraId="275FC043" w14:textId="77777777" w:rsidR="00FE5796" w:rsidRDefault="00FE5796" w:rsidP="00D61547">
            <w:pPr>
              <w:pStyle w:val="TAC"/>
            </w:pPr>
          </w:p>
        </w:tc>
      </w:tr>
      <w:tr w:rsidR="00FE5796" w14:paraId="55674BB4" w14:textId="77777777" w:rsidTr="00D61547">
        <w:trPr>
          <w:trHeight w:val="187"/>
        </w:trPr>
        <w:tc>
          <w:tcPr>
            <w:tcW w:w="1596" w:type="dxa"/>
          </w:tcPr>
          <w:p w14:paraId="2FE8AFE3" w14:textId="77777777" w:rsidR="00FE5796" w:rsidRDefault="00FE5796" w:rsidP="00D61547">
            <w:pPr>
              <w:pStyle w:val="TAC"/>
              <w:rPr>
                <w:lang w:val="en-US" w:eastAsia="zh-CN"/>
              </w:rPr>
            </w:pPr>
            <w:r>
              <w:rPr>
                <w:rFonts w:hint="eastAsia"/>
                <w:lang w:val="en-US" w:eastAsia="zh-CN"/>
              </w:rPr>
              <w:t>CA_n2A-n48A</w:t>
            </w:r>
          </w:p>
        </w:tc>
        <w:tc>
          <w:tcPr>
            <w:tcW w:w="972" w:type="dxa"/>
          </w:tcPr>
          <w:p w14:paraId="0CB076B4" w14:textId="77777777" w:rsidR="00FE5796" w:rsidRDefault="00FE5796" w:rsidP="00D61547">
            <w:pPr>
              <w:pStyle w:val="TAC"/>
            </w:pPr>
          </w:p>
        </w:tc>
        <w:tc>
          <w:tcPr>
            <w:tcW w:w="1086" w:type="dxa"/>
          </w:tcPr>
          <w:p w14:paraId="68C685B2" w14:textId="77777777" w:rsidR="00FE5796" w:rsidRDefault="00FE5796" w:rsidP="00D61547">
            <w:pPr>
              <w:pStyle w:val="TAC"/>
            </w:pPr>
          </w:p>
        </w:tc>
        <w:tc>
          <w:tcPr>
            <w:tcW w:w="972" w:type="dxa"/>
          </w:tcPr>
          <w:p w14:paraId="2303E13F" w14:textId="77777777" w:rsidR="00FE5796" w:rsidRDefault="00FE5796" w:rsidP="00D61547">
            <w:pPr>
              <w:pStyle w:val="TAC"/>
            </w:pPr>
          </w:p>
        </w:tc>
        <w:tc>
          <w:tcPr>
            <w:tcW w:w="1086" w:type="dxa"/>
          </w:tcPr>
          <w:p w14:paraId="66E4F0B9" w14:textId="77777777" w:rsidR="00FE5796" w:rsidRDefault="00FE5796" w:rsidP="00D61547">
            <w:pPr>
              <w:pStyle w:val="TAC"/>
            </w:pPr>
          </w:p>
        </w:tc>
        <w:tc>
          <w:tcPr>
            <w:tcW w:w="972" w:type="dxa"/>
          </w:tcPr>
          <w:p w14:paraId="77F3C3F1" w14:textId="77777777" w:rsidR="00FE5796" w:rsidRDefault="00FE5796" w:rsidP="00D61547">
            <w:pPr>
              <w:pStyle w:val="TAC"/>
              <w:rPr>
                <w:lang w:val="en-US" w:eastAsia="zh-CN"/>
              </w:rPr>
            </w:pPr>
            <w:r>
              <w:rPr>
                <w:rFonts w:hint="eastAsia"/>
                <w:lang w:val="en-US" w:eastAsia="zh-CN"/>
              </w:rPr>
              <w:t>23</w:t>
            </w:r>
          </w:p>
        </w:tc>
        <w:tc>
          <w:tcPr>
            <w:tcW w:w="1086" w:type="dxa"/>
          </w:tcPr>
          <w:p w14:paraId="5DB0F37A" w14:textId="77777777" w:rsidR="00FE5796" w:rsidRDefault="00FE5796" w:rsidP="00D61547">
            <w:pPr>
              <w:pStyle w:val="TAC"/>
              <w:rPr>
                <w:rFonts w:cs="Arial"/>
              </w:rPr>
            </w:pPr>
            <w:r>
              <w:rPr>
                <w:rFonts w:cs="Arial"/>
              </w:rPr>
              <w:t>+2/-3</w:t>
            </w:r>
            <w:del w:id="203" w:author="Author">
              <w:r w:rsidDel="00321051">
                <w:rPr>
                  <w:rFonts w:cs="Arial"/>
                  <w:vertAlign w:val="superscript"/>
                </w:rPr>
                <w:delText>2</w:delText>
              </w:r>
            </w:del>
          </w:p>
        </w:tc>
        <w:tc>
          <w:tcPr>
            <w:tcW w:w="973" w:type="dxa"/>
          </w:tcPr>
          <w:p w14:paraId="68798422" w14:textId="77777777" w:rsidR="00FE5796" w:rsidRDefault="00FE5796" w:rsidP="00D61547">
            <w:pPr>
              <w:pStyle w:val="TAC"/>
            </w:pPr>
          </w:p>
        </w:tc>
        <w:tc>
          <w:tcPr>
            <w:tcW w:w="1086" w:type="dxa"/>
          </w:tcPr>
          <w:p w14:paraId="18CEED03" w14:textId="77777777" w:rsidR="00FE5796" w:rsidRDefault="00FE5796" w:rsidP="00D61547">
            <w:pPr>
              <w:pStyle w:val="TAC"/>
            </w:pPr>
          </w:p>
        </w:tc>
      </w:tr>
      <w:tr w:rsidR="00FE5796" w14:paraId="74C5860A" w14:textId="77777777" w:rsidTr="00D61547">
        <w:trPr>
          <w:trHeight w:val="187"/>
        </w:trPr>
        <w:tc>
          <w:tcPr>
            <w:tcW w:w="1596" w:type="dxa"/>
          </w:tcPr>
          <w:p w14:paraId="76D01A65" w14:textId="77777777" w:rsidR="00FE5796" w:rsidRDefault="00FE5796" w:rsidP="00D61547">
            <w:pPr>
              <w:pStyle w:val="TAC"/>
              <w:rPr>
                <w:lang w:val="en-US" w:eastAsia="zh-CN"/>
              </w:rPr>
            </w:pPr>
            <w:r>
              <w:rPr>
                <w:rFonts w:cs="Arial"/>
                <w:szCs w:val="18"/>
                <w:lang w:val="en-US"/>
              </w:rPr>
              <w:t>CA_n2A-n77A</w:t>
            </w:r>
          </w:p>
        </w:tc>
        <w:tc>
          <w:tcPr>
            <w:tcW w:w="972" w:type="dxa"/>
          </w:tcPr>
          <w:p w14:paraId="28918503" w14:textId="77777777" w:rsidR="00FE5796" w:rsidRDefault="00FE5796" w:rsidP="00D61547">
            <w:pPr>
              <w:pStyle w:val="TAC"/>
            </w:pPr>
          </w:p>
        </w:tc>
        <w:tc>
          <w:tcPr>
            <w:tcW w:w="1086" w:type="dxa"/>
          </w:tcPr>
          <w:p w14:paraId="71A8825A" w14:textId="77777777" w:rsidR="00FE5796" w:rsidRDefault="00FE5796" w:rsidP="00D61547">
            <w:pPr>
              <w:pStyle w:val="TAC"/>
            </w:pPr>
          </w:p>
        </w:tc>
        <w:tc>
          <w:tcPr>
            <w:tcW w:w="972" w:type="dxa"/>
          </w:tcPr>
          <w:p w14:paraId="689DB4B9" w14:textId="77777777" w:rsidR="00FE5796" w:rsidRDefault="00FE5796" w:rsidP="00D61547">
            <w:pPr>
              <w:pStyle w:val="TAC"/>
            </w:pPr>
          </w:p>
        </w:tc>
        <w:tc>
          <w:tcPr>
            <w:tcW w:w="1086" w:type="dxa"/>
          </w:tcPr>
          <w:p w14:paraId="052B0B21" w14:textId="77777777" w:rsidR="00FE5796" w:rsidRDefault="00FE5796" w:rsidP="00D61547">
            <w:pPr>
              <w:pStyle w:val="TAC"/>
            </w:pPr>
          </w:p>
        </w:tc>
        <w:tc>
          <w:tcPr>
            <w:tcW w:w="972" w:type="dxa"/>
          </w:tcPr>
          <w:p w14:paraId="5F56B65F" w14:textId="77777777" w:rsidR="00FE5796" w:rsidRDefault="00FE5796" w:rsidP="00D61547">
            <w:pPr>
              <w:pStyle w:val="TAC"/>
              <w:rPr>
                <w:lang w:val="en-US" w:eastAsia="zh-CN"/>
              </w:rPr>
            </w:pPr>
            <w:r>
              <w:rPr>
                <w:rFonts w:hint="eastAsia"/>
                <w:lang w:val="en-US" w:eastAsia="zh-CN"/>
              </w:rPr>
              <w:t>23</w:t>
            </w:r>
          </w:p>
        </w:tc>
        <w:tc>
          <w:tcPr>
            <w:tcW w:w="1086" w:type="dxa"/>
          </w:tcPr>
          <w:p w14:paraId="1C9F3BFF" w14:textId="77777777" w:rsidR="00FE5796" w:rsidRDefault="00FE5796" w:rsidP="00D61547">
            <w:pPr>
              <w:pStyle w:val="TAC"/>
              <w:rPr>
                <w:rFonts w:cs="Arial"/>
              </w:rPr>
            </w:pPr>
            <w:r>
              <w:rPr>
                <w:rFonts w:cs="Arial"/>
              </w:rPr>
              <w:t>+2/-3</w:t>
            </w:r>
            <w:del w:id="204" w:author="Author">
              <w:r w:rsidDel="00321051">
                <w:rPr>
                  <w:rFonts w:cs="Arial"/>
                  <w:vertAlign w:val="superscript"/>
                </w:rPr>
                <w:delText>2</w:delText>
              </w:r>
            </w:del>
          </w:p>
        </w:tc>
        <w:tc>
          <w:tcPr>
            <w:tcW w:w="973" w:type="dxa"/>
          </w:tcPr>
          <w:p w14:paraId="23CD652E" w14:textId="77777777" w:rsidR="00FE5796" w:rsidRDefault="00FE5796" w:rsidP="00D61547">
            <w:pPr>
              <w:pStyle w:val="TAC"/>
            </w:pPr>
          </w:p>
        </w:tc>
        <w:tc>
          <w:tcPr>
            <w:tcW w:w="1086" w:type="dxa"/>
          </w:tcPr>
          <w:p w14:paraId="19AF4A63" w14:textId="77777777" w:rsidR="00FE5796" w:rsidRDefault="00FE5796" w:rsidP="00D61547">
            <w:pPr>
              <w:pStyle w:val="TAC"/>
            </w:pPr>
          </w:p>
        </w:tc>
      </w:tr>
      <w:tr w:rsidR="00FE5796" w14:paraId="2D41F22A" w14:textId="77777777" w:rsidTr="00D61547">
        <w:trPr>
          <w:trHeight w:val="187"/>
        </w:trPr>
        <w:tc>
          <w:tcPr>
            <w:tcW w:w="1596" w:type="dxa"/>
          </w:tcPr>
          <w:p w14:paraId="58B411D0" w14:textId="77777777" w:rsidR="00FE5796" w:rsidRDefault="00FE5796" w:rsidP="00D61547">
            <w:pPr>
              <w:pStyle w:val="TAC"/>
              <w:rPr>
                <w:lang w:val="en-US" w:eastAsia="zh-CN"/>
              </w:rPr>
            </w:pPr>
            <w:r>
              <w:rPr>
                <w:rFonts w:hint="eastAsia"/>
                <w:lang w:val="en-US" w:eastAsia="zh-CN"/>
              </w:rPr>
              <w:t>CA_n2A-n78A</w:t>
            </w:r>
          </w:p>
        </w:tc>
        <w:tc>
          <w:tcPr>
            <w:tcW w:w="972" w:type="dxa"/>
          </w:tcPr>
          <w:p w14:paraId="0F1C2CDC" w14:textId="77777777" w:rsidR="00FE5796" w:rsidRDefault="00FE5796" w:rsidP="00D61547">
            <w:pPr>
              <w:pStyle w:val="TAC"/>
            </w:pPr>
          </w:p>
        </w:tc>
        <w:tc>
          <w:tcPr>
            <w:tcW w:w="1086" w:type="dxa"/>
          </w:tcPr>
          <w:p w14:paraId="46F1B4A9" w14:textId="77777777" w:rsidR="00FE5796" w:rsidRDefault="00FE5796" w:rsidP="00D61547">
            <w:pPr>
              <w:pStyle w:val="TAC"/>
            </w:pPr>
          </w:p>
        </w:tc>
        <w:tc>
          <w:tcPr>
            <w:tcW w:w="972" w:type="dxa"/>
          </w:tcPr>
          <w:p w14:paraId="41AC8ED6" w14:textId="77777777" w:rsidR="00FE5796" w:rsidRDefault="00FE5796" w:rsidP="00D61547">
            <w:pPr>
              <w:pStyle w:val="TAC"/>
            </w:pPr>
          </w:p>
        </w:tc>
        <w:tc>
          <w:tcPr>
            <w:tcW w:w="1086" w:type="dxa"/>
          </w:tcPr>
          <w:p w14:paraId="13F0809C" w14:textId="77777777" w:rsidR="00FE5796" w:rsidRDefault="00FE5796" w:rsidP="00D61547">
            <w:pPr>
              <w:pStyle w:val="TAC"/>
            </w:pPr>
          </w:p>
        </w:tc>
        <w:tc>
          <w:tcPr>
            <w:tcW w:w="972" w:type="dxa"/>
          </w:tcPr>
          <w:p w14:paraId="0C82A47C" w14:textId="77777777" w:rsidR="00FE5796" w:rsidRDefault="00FE5796" w:rsidP="00D61547">
            <w:pPr>
              <w:pStyle w:val="TAC"/>
              <w:rPr>
                <w:lang w:val="en-US" w:eastAsia="zh-CN"/>
              </w:rPr>
            </w:pPr>
            <w:r>
              <w:rPr>
                <w:rFonts w:hint="eastAsia"/>
                <w:lang w:val="en-US" w:eastAsia="zh-CN"/>
              </w:rPr>
              <w:t>23</w:t>
            </w:r>
          </w:p>
        </w:tc>
        <w:tc>
          <w:tcPr>
            <w:tcW w:w="1086" w:type="dxa"/>
          </w:tcPr>
          <w:p w14:paraId="0AECEB49" w14:textId="77777777" w:rsidR="00FE5796" w:rsidRDefault="00FE5796" w:rsidP="00D61547">
            <w:pPr>
              <w:pStyle w:val="TAC"/>
              <w:rPr>
                <w:rFonts w:cs="Arial"/>
              </w:rPr>
            </w:pPr>
            <w:r>
              <w:rPr>
                <w:rFonts w:cs="Arial"/>
              </w:rPr>
              <w:t>+2/-3</w:t>
            </w:r>
            <w:del w:id="205" w:author="Author">
              <w:r w:rsidDel="00321051">
                <w:rPr>
                  <w:rFonts w:cs="Arial"/>
                  <w:vertAlign w:val="superscript"/>
                </w:rPr>
                <w:delText>2</w:delText>
              </w:r>
            </w:del>
          </w:p>
        </w:tc>
        <w:tc>
          <w:tcPr>
            <w:tcW w:w="973" w:type="dxa"/>
          </w:tcPr>
          <w:p w14:paraId="3E0B18E0" w14:textId="77777777" w:rsidR="00FE5796" w:rsidRDefault="00FE5796" w:rsidP="00D61547">
            <w:pPr>
              <w:pStyle w:val="TAC"/>
            </w:pPr>
          </w:p>
        </w:tc>
        <w:tc>
          <w:tcPr>
            <w:tcW w:w="1086" w:type="dxa"/>
          </w:tcPr>
          <w:p w14:paraId="4AC61C8C" w14:textId="77777777" w:rsidR="00FE5796" w:rsidRDefault="00FE5796" w:rsidP="00D61547">
            <w:pPr>
              <w:pStyle w:val="TAC"/>
            </w:pPr>
          </w:p>
        </w:tc>
      </w:tr>
      <w:tr w:rsidR="00FE5796" w14:paraId="1A4ADDD9" w14:textId="77777777" w:rsidTr="00D61547">
        <w:trPr>
          <w:trHeight w:val="187"/>
        </w:trPr>
        <w:tc>
          <w:tcPr>
            <w:tcW w:w="1596" w:type="dxa"/>
          </w:tcPr>
          <w:p w14:paraId="55F3FDCA" w14:textId="77777777" w:rsidR="00FE5796" w:rsidRDefault="00FE5796" w:rsidP="00D61547">
            <w:pPr>
              <w:pStyle w:val="TAC"/>
              <w:rPr>
                <w:lang w:val="en-US" w:eastAsia="zh-CN"/>
              </w:rPr>
            </w:pPr>
            <w:r>
              <w:rPr>
                <w:rFonts w:hint="eastAsia"/>
                <w:lang w:val="en-US" w:eastAsia="zh-CN"/>
              </w:rPr>
              <w:t>CA_n3A-n7A</w:t>
            </w:r>
          </w:p>
        </w:tc>
        <w:tc>
          <w:tcPr>
            <w:tcW w:w="972" w:type="dxa"/>
          </w:tcPr>
          <w:p w14:paraId="0C5C01A2" w14:textId="77777777" w:rsidR="00FE5796" w:rsidRDefault="00FE5796" w:rsidP="00D61547">
            <w:pPr>
              <w:pStyle w:val="TAC"/>
            </w:pPr>
          </w:p>
        </w:tc>
        <w:tc>
          <w:tcPr>
            <w:tcW w:w="1086" w:type="dxa"/>
          </w:tcPr>
          <w:p w14:paraId="40B74FC3" w14:textId="77777777" w:rsidR="00FE5796" w:rsidRDefault="00FE5796" w:rsidP="00D61547">
            <w:pPr>
              <w:pStyle w:val="TAC"/>
            </w:pPr>
          </w:p>
        </w:tc>
        <w:tc>
          <w:tcPr>
            <w:tcW w:w="972" w:type="dxa"/>
          </w:tcPr>
          <w:p w14:paraId="537BB040" w14:textId="77777777" w:rsidR="00FE5796" w:rsidRDefault="00FE5796" w:rsidP="00D61547">
            <w:pPr>
              <w:pStyle w:val="TAC"/>
            </w:pPr>
          </w:p>
        </w:tc>
        <w:tc>
          <w:tcPr>
            <w:tcW w:w="1086" w:type="dxa"/>
          </w:tcPr>
          <w:p w14:paraId="4B255ADF" w14:textId="77777777" w:rsidR="00FE5796" w:rsidRDefault="00FE5796" w:rsidP="00D61547">
            <w:pPr>
              <w:pStyle w:val="TAC"/>
            </w:pPr>
          </w:p>
        </w:tc>
        <w:tc>
          <w:tcPr>
            <w:tcW w:w="972" w:type="dxa"/>
          </w:tcPr>
          <w:p w14:paraId="731BEBC2" w14:textId="77777777" w:rsidR="00FE5796" w:rsidRDefault="00FE5796" w:rsidP="00D61547">
            <w:pPr>
              <w:pStyle w:val="TAC"/>
              <w:rPr>
                <w:lang w:val="en-US" w:eastAsia="zh-CN"/>
              </w:rPr>
            </w:pPr>
            <w:r>
              <w:rPr>
                <w:rFonts w:hint="eastAsia"/>
                <w:lang w:val="en-US" w:eastAsia="zh-CN"/>
              </w:rPr>
              <w:t>23</w:t>
            </w:r>
          </w:p>
        </w:tc>
        <w:tc>
          <w:tcPr>
            <w:tcW w:w="1086" w:type="dxa"/>
          </w:tcPr>
          <w:p w14:paraId="11306E03" w14:textId="77777777" w:rsidR="00FE5796" w:rsidRDefault="00FE5796" w:rsidP="00D61547">
            <w:pPr>
              <w:pStyle w:val="TAC"/>
              <w:rPr>
                <w:rFonts w:cs="Arial"/>
              </w:rPr>
            </w:pPr>
            <w:r>
              <w:rPr>
                <w:rFonts w:cs="Arial"/>
              </w:rPr>
              <w:t>+2/-3</w:t>
            </w:r>
            <w:del w:id="206" w:author="Author">
              <w:r w:rsidDel="00321051">
                <w:rPr>
                  <w:rFonts w:cs="Arial"/>
                  <w:vertAlign w:val="superscript"/>
                </w:rPr>
                <w:delText>2</w:delText>
              </w:r>
            </w:del>
          </w:p>
        </w:tc>
        <w:tc>
          <w:tcPr>
            <w:tcW w:w="973" w:type="dxa"/>
          </w:tcPr>
          <w:p w14:paraId="09F91860" w14:textId="77777777" w:rsidR="00FE5796" w:rsidRDefault="00FE5796" w:rsidP="00D61547">
            <w:pPr>
              <w:pStyle w:val="TAC"/>
            </w:pPr>
          </w:p>
        </w:tc>
        <w:tc>
          <w:tcPr>
            <w:tcW w:w="1086" w:type="dxa"/>
          </w:tcPr>
          <w:p w14:paraId="3428BF97" w14:textId="77777777" w:rsidR="00FE5796" w:rsidRDefault="00FE5796" w:rsidP="00D61547">
            <w:pPr>
              <w:pStyle w:val="TAC"/>
            </w:pPr>
          </w:p>
        </w:tc>
      </w:tr>
      <w:tr w:rsidR="00FE5796" w14:paraId="16F2E951" w14:textId="77777777" w:rsidTr="00D61547">
        <w:trPr>
          <w:trHeight w:val="187"/>
        </w:trPr>
        <w:tc>
          <w:tcPr>
            <w:tcW w:w="1596" w:type="dxa"/>
          </w:tcPr>
          <w:p w14:paraId="452D8714" w14:textId="77777777" w:rsidR="00FE5796" w:rsidRDefault="00FE5796" w:rsidP="00D61547">
            <w:pPr>
              <w:pStyle w:val="TAC"/>
              <w:rPr>
                <w:lang w:val="en-US" w:eastAsia="zh-CN"/>
              </w:rPr>
            </w:pPr>
            <w:r>
              <w:rPr>
                <w:rFonts w:hint="eastAsia"/>
                <w:lang w:val="en-US" w:eastAsia="zh-CN"/>
              </w:rPr>
              <w:t>CA_n3A-n8A</w:t>
            </w:r>
          </w:p>
        </w:tc>
        <w:tc>
          <w:tcPr>
            <w:tcW w:w="972" w:type="dxa"/>
          </w:tcPr>
          <w:p w14:paraId="7EA3DB69" w14:textId="77777777" w:rsidR="00FE5796" w:rsidRDefault="00FE5796" w:rsidP="00D61547">
            <w:pPr>
              <w:pStyle w:val="TAC"/>
            </w:pPr>
          </w:p>
        </w:tc>
        <w:tc>
          <w:tcPr>
            <w:tcW w:w="1086" w:type="dxa"/>
          </w:tcPr>
          <w:p w14:paraId="6F25407B" w14:textId="77777777" w:rsidR="00FE5796" w:rsidRDefault="00FE5796" w:rsidP="00D61547">
            <w:pPr>
              <w:pStyle w:val="TAC"/>
            </w:pPr>
          </w:p>
        </w:tc>
        <w:tc>
          <w:tcPr>
            <w:tcW w:w="972" w:type="dxa"/>
          </w:tcPr>
          <w:p w14:paraId="032799E9" w14:textId="77777777" w:rsidR="00FE5796" w:rsidRDefault="00FE5796" w:rsidP="00D61547">
            <w:pPr>
              <w:pStyle w:val="TAC"/>
            </w:pPr>
          </w:p>
        </w:tc>
        <w:tc>
          <w:tcPr>
            <w:tcW w:w="1086" w:type="dxa"/>
          </w:tcPr>
          <w:p w14:paraId="2148306D" w14:textId="77777777" w:rsidR="00FE5796" w:rsidRDefault="00FE5796" w:rsidP="00D61547">
            <w:pPr>
              <w:pStyle w:val="TAC"/>
            </w:pPr>
          </w:p>
        </w:tc>
        <w:tc>
          <w:tcPr>
            <w:tcW w:w="972" w:type="dxa"/>
          </w:tcPr>
          <w:p w14:paraId="69768297" w14:textId="77777777" w:rsidR="00FE5796" w:rsidRDefault="00FE5796" w:rsidP="00D61547">
            <w:pPr>
              <w:pStyle w:val="TAC"/>
              <w:rPr>
                <w:lang w:val="en-US" w:eastAsia="zh-CN"/>
              </w:rPr>
            </w:pPr>
            <w:r>
              <w:rPr>
                <w:rFonts w:hint="eastAsia"/>
                <w:lang w:val="en-US" w:eastAsia="zh-CN"/>
              </w:rPr>
              <w:t>23</w:t>
            </w:r>
          </w:p>
        </w:tc>
        <w:tc>
          <w:tcPr>
            <w:tcW w:w="1086" w:type="dxa"/>
          </w:tcPr>
          <w:p w14:paraId="027CC628" w14:textId="77777777" w:rsidR="00FE5796" w:rsidRDefault="00FE5796" w:rsidP="00D61547">
            <w:pPr>
              <w:pStyle w:val="TAC"/>
              <w:rPr>
                <w:rFonts w:cs="Arial"/>
              </w:rPr>
            </w:pPr>
            <w:r>
              <w:rPr>
                <w:rFonts w:cs="Arial"/>
              </w:rPr>
              <w:t>+2/-3</w:t>
            </w:r>
            <w:del w:id="207" w:author="Author">
              <w:r w:rsidDel="00321051">
                <w:rPr>
                  <w:rFonts w:cs="Arial"/>
                  <w:vertAlign w:val="superscript"/>
                </w:rPr>
                <w:delText>2</w:delText>
              </w:r>
            </w:del>
          </w:p>
        </w:tc>
        <w:tc>
          <w:tcPr>
            <w:tcW w:w="973" w:type="dxa"/>
          </w:tcPr>
          <w:p w14:paraId="07CAA435" w14:textId="77777777" w:rsidR="00FE5796" w:rsidRDefault="00FE5796" w:rsidP="00D61547">
            <w:pPr>
              <w:pStyle w:val="TAC"/>
            </w:pPr>
          </w:p>
        </w:tc>
        <w:tc>
          <w:tcPr>
            <w:tcW w:w="1086" w:type="dxa"/>
          </w:tcPr>
          <w:p w14:paraId="040A372A" w14:textId="77777777" w:rsidR="00FE5796" w:rsidRDefault="00FE5796" w:rsidP="00D61547">
            <w:pPr>
              <w:pStyle w:val="TAC"/>
            </w:pPr>
          </w:p>
        </w:tc>
      </w:tr>
      <w:tr w:rsidR="00FE5796" w14:paraId="5540E71F" w14:textId="77777777" w:rsidTr="00D61547">
        <w:trPr>
          <w:trHeight w:val="187"/>
        </w:trPr>
        <w:tc>
          <w:tcPr>
            <w:tcW w:w="1596" w:type="dxa"/>
          </w:tcPr>
          <w:p w14:paraId="7FED934E" w14:textId="77777777" w:rsidR="00FE5796" w:rsidRDefault="00FE5796" w:rsidP="00D61547">
            <w:pPr>
              <w:pStyle w:val="TAC"/>
              <w:rPr>
                <w:lang w:val="en-US" w:eastAsia="zh-CN"/>
              </w:rPr>
            </w:pPr>
            <w:r>
              <w:rPr>
                <w:rFonts w:hint="eastAsia"/>
                <w:lang w:val="en-US" w:eastAsia="zh-CN"/>
              </w:rPr>
              <w:t>CA_n3A-n28A</w:t>
            </w:r>
          </w:p>
        </w:tc>
        <w:tc>
          <w:tcPr>
            <w:tcW w:w="972" w:type="dxa"/>
          </w:tcPr>
          <w:p w14:paraId="58390A33" w14:textId="77777777" w:rsidR="00FE5796" w:rsidRDefault="00FE5796" w:rsidP="00D61547">
            <w:pPr>
              <w:pStyle w:val="TAC"/>
            </w:pPr>
          </w:p>
        </w:tc>
        <w:tc>
          <w:tcPr>
            <w:tcW w:w="1086" w:type="dxa"/>
          </w:tcPr>
          <w:p w14:paraId="1F4931E7" w14:textId="77777777" w:rsidR="00FE5796" w:rsidRDefault="00FE5796" w:rsidP="00D61547">
            <w:pPr>
              <w:pStyle w:val="TAC"/>
            </w:pPr>
          </w:p>
        </w:tc>
        <w:tc>
          <w:tcPr>
            <w:tcW w:w="972" w:type="dxa"/>
          </w:tcPr>
          <w:p w14:paraId="560C298F" w14:textId="77777777" w:rsidR="00FE5796" w:rsidRDefault="00FE5796" w:rsidP="00D61547">
            <w:pPr>
              <w:pStyle w:val="TAC"/>
            </w:pPr>
          </w:p>
        </w:tc>
        <w:tc>
          <w:tcPr>
            <w:tcW w:w="1086" w:type="dxa"/>
          </w:tcPr>
          <w:p w14:paraId="2BA32718" w14:textId="77777777" w:rsidR="00FE5796" w:rsidRDefault="00FE5796" w:rsidP="00D61547">
            <w:pPr>
              <w:pStyle w:val="TAC"/>
            </w:pPr>
          </w:p>
        </w:tc>
        <w:tc>
          <w:tcPr>
            <w:tcW w:w="972" w:type="dxa"/>
          </w:tcPr>
          <w:p w14:paraId="2D1F9CE3" w14:textId="77777777" w:rsidR="00FE5796" w:rsidRDefault="00FE5796" w:rsidP="00D61547">
            <w:pPr>
              <w:pStyle w:val="TAC"/>
              <w:rPr>
                <w:lang w:val="en-US" w:eastAsia="zh-CN"/>
              </w:rPr>
            </w:pPr>
            <w:r>
              <w:rPr>
                <w:rFonts w:hint="eastAsia"/>
                <w:lang w:val="en-US" w:eastAsia="zh-CN"/>
              </w:rPr>
              <w:t>23</w:t>
            </w:r>
          </w:p>
        </w:tc>
        <w:tc>
          <w:tcPr>
            <w:tcW w:w="1086" w:type="dxa"/>
          </w:tcPr>
          <w:p w14:paraId="30D269C9" w14:textId="77777777" w:rsidR="00FE5796" w:rsidRDefault="00FE5796" w:rsidP="00D61547">
            <w:pPr>
              <w:pStyle w:val="TAC"/>
              <w:rPr>
                <w:rFonts w:cs="Arial"/>
              </w:rPr>
            </w:pPr>
            <w:r>
              <w:rPr>
                <w:rFonts w:cs="Arial"/>
              </w:rPr>
              <w:t>+2/-3</w:t>
            </w:r>
            <w:del w:id="208" w:author="Author">
              <w:r w:rsidDel="00321051">
                <w:rPr>
                  <w:rFonts w:cs="Arial"/>
                  <w:vertAlign w:val="superscript"/>
                </w:rPr>
                <w:delText>2</w:delText>
              </w:r>
            </w:del>
          </w:p>
        </w:tc>
        <w:tc>
          <w:tcPr>
            <w:tcW w:w="973" w:type="dxa"/>
          </w:tcPr>
          <w:p w14:paraId="13311C23" w14:textId="77777777" w:rsidR="00FE5796" w:rsidRDefault="00FE5796" w:rsidP="00D61547">
            <w:pPr>
              <w:pStyle w:val="TAC"/>
            </w:pPr>
          </w:p>
        </w:tc>
        <w:tc>
          <w:tcPr>
            <w:tcW w:w="1086" w:type="dxa"/>
          </w:tcPr>
          <w:p w14:paraId="5E113591" w14:textId="77777777" w:rsidR="00FE5796" w:rsidRDefault="00FE5796" w:rsidP="00D61547">
            <w:pPr>
              <w:pStyle w:val="TAC"/>
            </w:pPr>
          </w:p>
        </w:tc>
      </w:tr>
      <w:tr w:rsidR="00FE5796" w14:paraId="657F27B1" w14:textId="77777777" w:rsidTr="00D61547">
        <w:trPr>
          <w:trHeight w:val="187"/>
        </w:trPr>
        <w:tc>
          <w:tcPr>
            <w:tcW w:w="1596" w:type="dxa"/>
          </w:tcPr>
          <w:p w14:paraId="35EF7C3C" w14:textId="77777777" w:rsidR="00FE5796" w:rsidRDefault="00FE5796" w:rsidP="00D61547">
            <w:pPr>
              <w:pStyle w:val="TAC"/>
              <w:rPr>
                <w:lang w:val="en-US" w:eastAsia="zh-CN"/>
              </w:rPr>
            </w:pPr>
            <w:r>
              <w:rPr>
                <w:rFonts w:hint="eastAsia"/>
                <w:lang w:val="en-US" w:eastAsia="zh-CN"/>
              </w:rPr>
              <w:t>CA_n3-n38A</w:t>
            </w:r>
          </w:p>
        </w:tc>
        <w:tc>
          <w:tcPr>
            <w:tcW w:w="972" w:type="dxa"/>
          </w:tcPr>
          <w:p w14:paraId="3F7DD9D2" w14:textId="77777777" w:rsidR="00FE5796" w:rsidRDefault="00FE5796" w:rsidP="00D61547">
            <w:pPr>
              <w:pStyle w:val="TAC"/>
            </w:pPr>
          </w:p>
        </w:tc>
        <w:tc>
          <w:tcPr>
            <w:tcW w:w="1086" w:type="dxa"/>
          </w:tcPr>
          <w:p w14:paraId="5A1A26D4" w14:textId="77777777" w:rsidR="00FE5796" w:rsidRDefault="00FE5796" w:rsidP="00D61547">
            <w:pPr>
              <w:pStyle w:val="TAC"/>
            </w:pPr>
          </w:p>
        </w:tc>
        <w:tc>
          <w:tcPr>
            <w:tcW w:w="972" w:type="dxa"/>
          </w:tcPr>
          <w:p w14:paraId="38506F2E" w14:textId="77777777" w:rsidR="00FE5796" w:rsidRDefault="00FE5796" w:rsidP="00D61547">
            <w:pPr>
              <w:pStyle w:val="TAC"/>
            </w:pPr>
          </w:p>
        </w:tc>
        <w:tc>
          <w:tcPr>
            <w:tcW w:w="1086" w:type="dxa"/>
          </w:tcPr>
          <w:p w14:paraId="00C5FB3A" w14:textId="77777777" w:rsidR="00FE5796" w:rsidRDefault="00FE5796" w:rsidP="00D61547">
            <w:pPr>
              <w:pStyle w:val="TAC"/>
            </w:pPr>
          </w:p>
        </w:tc>
        <w:tc>
          <w:tcPr>
            <w:tcW w:w="972" w:type="dxa"/>
          </w:tcPr>
          <w:p w14:paraId="4643866F" w14:textId="77777777" w:rsidR="00FE5796" w:rsidRDefault="00FE5796" w:rsidP="00D61547">
            <w:pPr>
              <w:pStyle w:val="TAC"/>
              <w:rPr>
                <w:lang w:val="en-US" w:eastAsia="zh-CN"/>
              </w:rPr>
            </w:pPr>
            <w:r>
              <w:rPr>
                <w:rFonts w:hint="eastAsia"/>
                <w:lang w:val="en-US" w:eastAsia="zh-CN"/>
              </w:rPr>
              <w:t>23</w:t>
            </w:r>
          </w:p>
        </w:tc>
        <w:tc>
          <w:tcPr>
            <w:tcW w:w="1086" w:type="dxa"/>
          </w:tcPr>
          <w:p w14:paraId="27892A2B" w14:textId="77777777" w:rsidR="00FE5796" w:rsidRDefault="00FE5796" w:rsidP="00D61547">
            <w:pPr>
              <w:pStyle w:val="TAC"/>
              <w:rPr>
                <w:rFonts w:cs="Arial"/>
              </w:rPr>
            </w:pPr>
            <w:r>
              <w:rPr>
                <w:rFonts w:cs="Arial"/>
              </w:rPr>
              <w:t>+2/-3</w:t>
            </w:r>
            <w:del w:id="209" w:author="Author">
              <w:r w:rsidDel="00321051">
                <w:rPr>
                  <w:rFonts w:cs="Arial"/>
                  <w:vertAlign w:val="superscript"/>
                </w:rPr>
                <w:delText>2</w:delText>
              </w:r>
            </w:del>
          </w:p>
        </w:tc>
        <w:tc>
          <w:tcPr>
            <w:tcW w:w="973" w:type="dxa"/>
          </w:tcPr>
          <w:p w14:paraId="54236A65" w14:textId="77777777" w:rsidR="00FE5796" w:rsidRDefault="00FE5796" w:rsidP="00D61547">
            <w:pPr>
              <w:pStyle w:val="TAC"/>
            </w:pPr>
          </w:p>
        </w:tc>
        <w:tc>
          <w:tcPr>
            <w:tcW w:w="1086" w:type="dxa"/>
          </w:tcPr>
          <w:p w14:paraId="6DB57610" w14:textId="77777777" w:rsidR="00FE5796" w:rsidRDefault="00FE5796" w:rsidP="00D61547">
            <w:pPr>
              <w:pStyle w:val="TAC"/>
            </w:pPr>
          </w:p>
        </w:tc>
      </w:tr>
      <w:tr w:rsidR="00FE5796" w14:paraId="46E51CC9" w14:textId="77777777" w:rsidTr="00D61547">
        <w:trPr>
          <w:trHeight w:val="187"/>
        </w:trPr>
        <w:tc>
          <w:tcPr>
            <w:tcW w:w="1596" w:type="dxa"/>
          </w:tcPr>
          <w:p w14:paraId="5A229015" w14:textId="77777777" w:rsidR="00FE5796" w:rsidRDefault="00FE5796" w:rsidP="00D61547">
            <w:pPr>
              <w:pStyle w:val="TAC"/>
              <w:rPr>
                <w:lang w:val="en-US" w:eastAsia="zh-CN"/>
              </w:rPr>
            </w:pPr>
            <w:r>
              <w:rPr>
                <w:rFonts w:hint="eastAsia"/>
                <w:lang w:val="en-US" w:eastAsia="zh-CN"/>
              </w:rPr>
              <w:t>CA_n3A-n40A</w:t>
            </w:r>
          </w:p>
        </w:tc>
        <w:tc>
          <w:tcPr>
            <w:tcW w:w="972" w:type="dxa"/>
          </w:tcPr>
          <w:p w14:paraId="7AFE6D36" w14:textId="77777777" w:rsidR="00FE5796" w:rsidRDefault="00FE5796" w:rsidP="00D61547">
            <w:pPr>
              <w:pStyle w:val="TAC"/>
            </w:pPr>
          </w:p>
        </w:tc>
        <w:tc>
          <w:tcPr>
            <w:tcW w:w="1086" w:type="dxa"/>
          </w:tcPr>
          <w:p w14:paraId="0DB0ACED" w14:textId="77777777" w:rsidR="00FE5796" w:rsidRDefault="00FE5796" w:rsidP="00D61547">
            <w:pPr>
              <w:pStyle w:val="TAC"/>
            </w:pPr>
          </w:p>
        </w:tc>
        <w:tc>
          <w:tcPr>
            <w:tcW w:w="972" w:type="dxa"/>
          </w:tcPr>
          <w:p w14:paraId="4DE6C0C3" w14:textId="77777777" w:rsidR="00FE5796" w:rsidRDefault="00FE5796" w:rsidP="00D61547">
            <w:pPr>
              <w:pStyle w:val="TAC"/>
            </w:pPr>
          </w:p>
        </w:tc>
        <w:tc>
          <w:tcPr>
            <w:tcW w:w="1086" w:type="dxa"/>
          </w:tcPr>
          <w:p w14:paraId="287DC951" w14:textId="77777777" w:rsidR="00FE5796" w:rsidRDefault="00FE5796" w:rsidP="00D61547">
            <w:pPr>
              <w:pStyle w:val="TAC"/>
            </w:pPr>
          </w:p>
        </w:tc>
        <w:tc>
          <w:tcPr>
            <w:tcW w:w="972" w:type="dxa"/>
          </w:tcPr>
          <w:p w14:paraId="7CA0DF0C" w14:textId="77777777" w:rsidR="00FE5796" w:rsidRDefault="00FE5796" w:rsidP="00D61547">
            <w:pPr>
              <w:pStyle w:val="TAC"/>
              <w:rPr>
                <w:lang w:val="en-US" w:eastAsia="zh-CN"/>
              </w:rPr>
            </w:pPr>
            <w:r>
              <w:rPr>
                <w:rFonts w:hint="eastAsia"/>
                <w:lang w:val="en-US" w:eastAsia="zh-CN"/>
              </w:rPr>
              <w:t>23</w:t>
            </w:r>
          </w:p>
        </w:tc>
        <w:tc>
          <w:tcPr>
            <w:tcW w:w="1086" w:type="dxa"/>
          </w:tcPr>
          <w:p w14:paraId="4299B929" w14:textId="77777777" w:rsidR="00FE5796" w:rsidRDefault="00FE5796" w:rsidP="00D61547">
            <w:pPr>
              <w:pStyle w:val="TAC"/>
              <w:rPr>
                <w:rFonts w:cs="Arial"/>
              </w:rPr>
            </w:pPr>
            <w:r>
              <w:rPr>
                <w:rFonts w:cs="Arial"/>
              </w:rPr>
              <w:t>+2/-3</w:t>
            </w:r>
            <w:del w:id="210" w:author="Author">
              <w:r w:rsidDel="00321051">
                <w:rPr>
                  <w:rFonts w:cs="Arial"/>
                  <w:vertAlign w:val="superscript"/>
                </w:rPr>
                <w:delText>2</w:delText>
              </w:r>
            </w:del>
          </w:p>
        </w:tc>
        <w:tc>
          <w:tcPr>
            <w:tcW w:w="973" w:type="dxa"/>
          </w:tcPr>
          <w:p w14:paraId="1E611FA8" w14:textId="77777777" w:rsidR="00FE5796" w:rsidRDefault="00FE5796" w:rsidP="00D61547">
            <w:pPr>
              <w:pStyle w:val="TAC"/>
            </w:pPr>
          </w:p>
        </w:tc>
        <w:tc>
          <w:tcPr>
            <w:tcW w:w="1086" w:type="dxa"/>
          </w:tcPr>
          <w:p w14:paraId="0F0827A2" w14:textId="77777777" w:rsidR="00FE5796" w:rsidRDefault="00FE5796" w:rsidP="00D61547">
            <w:pPr>
              <w:pStyle w:val="TAC"/>
            </w:pPr>
          </w:p>
        </w:tc>
      </w:tr>
      <w:tr w:rsidR="00FE5796" w14:paraId="0317D95F" w14:textId="77777777" w:rsidTr="00D61547">
        <w:trPr>
          <w:trHeight w:val="187"/>
        </w:trPr>
        <w:tc>
          <w:tcPr>
            <w:tcW w:w="1596" w:type="dxa"/>
          </w:tcPr>
          <w:p w14:paraId="5E8E27EE" w14:textId="77777777" w:rsidR="00FE5796" w:rsidRDefault="00FE5796" w:rsidP="00D61547">
            <w:pPr>
              <w:pStyle w:val="TAC"/>
            </w:pPr>
            <w:r>
              <w:rPr>
                <w:rFonts w:hint="eastAsia"/>
                <w:lang w:val="en-US" w:eastAsia="zh-CN"/>
              </w:rPr>
              <w:t>CA_n3A-n41A</w:t>
            </w:r>
          </w:p>
        </w:tc>
        <w:tc>
          <w:tcPr>
            <w:tcW w:w="972" w:type="dxa"/>
          </w:tcPr>
          <w:p w14:paraId="0E9EB84B" w14:textId="77777777" w:rsidR="00FE5796" w:rsidRDefault="00FE5796" w:rsidP="00D61547">
            <w:pPr>
              <w:pStyle w:val="TAC"/>
            </w:pPr>
          </w:p>
        </w:tc>
        <w:tc>
          <w:tcPr>
            <w:tcW w:w="1086" w:type="dxa"/>
          </w:tcPr>
          <w:p w14:paraId="7A10DF1F" w14:textId="77777777" w:rsidR="00FE5796" w:rsidRDefault="00FE5796" w:rsidP="00D61547">
            <w:pPr>
              <w:pStyle w:val="TAC"/>
            </w:pPr>
          </w:p>
        </w:tc>
        <w:tc>
          <w:tcPr>
            <w:tcW w:w="972" w:type="dxa"/>
          </w:tcPr>
          <w:p w14:paraId="744CAC35" w14:textId="77777777" w:rsidR="00FE5796" w:rsidRDefault="00FE5796" w:rsidP="00D61547">
            <w:pPr>
              <w:pStyle w:val="TAC"/>
            </w:pPr>
          </w:p>
        </w:tc>
        <w:tc>
          <w:tcPr>
            <w:tcW w:w="1086" w:type="dxa"/>
          </w:tcPr>
          <w:p w14:paraId="3C776883" w14:textId="77777777" w:rsidR="00FE5796" w:rsidRDefault="00FE5796" w:rsidP="00D61547">
            <w:pPr>
              <w:pStyle w:val="TAC"/>
            </w:pPr>
          </w:p>
        </w:tc>
        <w:tc>
          <w:tcPr>
            <w:tcW w:w="972" w:type="dxa"/>
          </w:tcPr>
          <w:p w14:paraId="4BF13BC9" w14:textId="77777777" w:rsidR="00FE5796" w:rsidRDefault="00FE5796" w:rsidP="00D61547">
            <w:pPr>
              <w:pStyle w:val="TAC"/>
            </w:pPr>
            <w:r>
              <w:rPr>
                <w:rFonts w:hint="eastAsia"/>
                <w:lang w:val="en-US" w:eastAsia="zh-CN"/>
              </w:rPr>
              <w:t>23</w:t>
            </w:r>
          </w:p>
        </w:tc>
        <w:tc>
          <w:tcPr>
            <w:tcW w:w="1086" w:type="dxa"/>
          </w:tcPr>
          <w:p w14:paraId="008F71D4" w14:textId="77777777" w:rsidR="00FE5796" w:rsidRDefault="00FE5796" w:rsidP="00D61547">
            <w:pPr>
              <w:pStyle w:val="TAC"/>
            </w:pPr>
            <w:r>
              <w:rPr>
                <w:rFonts w:cs="Arial"/>
              </w:rPr>
              <w:t>+2/-3</w:t>
            </w:r>
            <w:del w:id="211" w:author="Author">
              <w:r w:rsidDel="00321051">
                <w:rPr>
                  <w:rFonts w:cs="Arial"/>
                  <w:vertAlign w:val="superscript"/>
                </w:rPr>
                <w:delText>2</w:delText>
              </w:r>
            </w:del>
          </w:p>
        </w:tc>
        <w:tc>
          <w:tcPr>
            <w:tcW w:w="973" w:type="dxa"/>
          </w:tcPr>
          <w:p w14:paraId="1A0E8365" w14:textId="77777777" w:rsidR="00FE5796" w:rsidRDefault="00FE5796" w:rsidP="00D61547">
            <w:pPr>
              <w:pStyle w:val="TAC"/>
            </w:pPr>
          </w:p>
        </w:tc>
        <w:tc>
          <w:tcPr>
            <w:tcW w:w="1086" w:type="dxa"/>
          </w:tcPr>
          <w:p w14:paraId="39D38811" w14:textId="77777777" w:rsidR="00FE5796" w:rsidRDefault="00FE5796" w:rsidP="00D61547">
            <w:pPr>
              <w:pStyle w:val="TAC"/>
            </w:pPr>
          </w:p>
        </w:tc>
      </w:tr>
      <w:tr w:rsidR="00FE5796" w14:paraId="5F3B524C" w14:textId="77777777" w:rsidTr="00D61547">
        <w:trPr>
          <w:trHeight w:val="187"/>
        </w:trPr>
        <w:tc>
          <w:tcPr>
            <w:tcW w:w="1596" w:type="dxa"/>
          </w:tcPr>
          <w:p w14:paraId="44FABD92" w14:textId="77777777" w:rsidR="00FE5796" w:rsidRDefault="00FE5796" w:rsidP="00D61547">
            <w:pPr>
              <w:pStyle w:val="TAC"/>
              <w:rPr>
                <w:lang w:val="en-US"/>
              </w:rPr>
            </w:pPr>
            <w:r>
              <w:rPr>
                <w:rFonts w:hint="eastAsia"/>
                <w:lang w:val="en-US" w:eastAsia="zh-CN"/>
              </w:rPr>
              <w:t>CA_n3A-n77A</w:t>
            </w:r>
          </w:p>
        </w:tc>
        <w:tc>
          <w:tcPr>
            <w:tcW w:w="972" w:type="dxa"/>
          </w:tcPr>
          <w:p w14:paraId="62475C63" w14:textId="77777777" w:rsidR="00FE5796" w:rsidRDefault="00FE5796" w:rsidP="00D61547">
            <w:pPr>
              <w:pStyle w:val="TAC"/>
            </w:pPr>
          </w:p>
        </w:tc>
        <w:tc>
          <w:tcPr>
            <w:tcW w:w="1086" w:type="dxa"/>
          </w:tcPr>
          <w:p w14:paraId="66B02458" w14:textId="77777777" w:rsidR="00FE5796" w:rsidRDefault="00FE5796" w:rsidP="00D61547">
            <w:pPr>
              <w:pStyle w:val="TAC"/>
            </w:pPr>
          </w:p>
        </w:tc>
        <w:tc>
          <w:tcPr>
            <w:tcW w:w="972" w:type="dxa"/>
          </w:tcPr>
          <w:p w14:paraId="0E6F30C5" w14:textId="77777777" w:rsidR="00FE5796" w:rsidRDefault="00FE5796" w:rsidP="00D61547">
            <w:pPr>
              <w:pStyle w:val="TAC"/>
            </w:pPr>
          </w:p>
        </w:tc>
        <w:tc>
          <w:tcPr>
            <w:tcW w:w="1086" w:type="dxa"/>
          </w:tcPr>
          <w:p w14:paraId="5AAE9F26" w14:textId="77777777" w:rsidR="00FE5796" w:rsidRDefault="00FE5796" w:rsidP="00D61547">
            <w:pPr>
              <w:pStyle w:val="TAC"/>
            </w:pPr>
          </w:p>
        </w:tc>
        <w:tc>
          <w:tcPr>
            <w:tcW w:w="972" w:type="dxa"/>
          </w:tcPr>
          <w:p w14:paraId="781C6DBC" w14:textId="77777777" w:rsidR="00FE5796" w:rsidRDefault="00FE5796" w:rsidP="00D61547">
            <w:pPr>
              <w:pStyle w:val="TAC"/>
              <w:rPr>
                <w:lang w:val="en-US" w:eastAsia="zh-CN"/>
              </w:rPr>
            </w:pPr>
            <w:r>
              <w:rPr>
                <w:rFonts w:hint="eastAsia"/>
                <w:lang w:val="en-US" w:eastAsia="zh-CN"/>
              </w:rPr>
              <w:t>23</w:t>
            </w:r>
          </w:p>
        </w:tc>
        <w:tc>
          <w:tcPr>
            <w:tcW w:w="1086" w:type="dxa"/>
          </w:tcPr>
          <w:p w14:paraId="75AACBF1" w14:textId="77777777" w:rsidR="00FE5796" w:rsidRDefault="00FE5796" w:rsidP="00D61547">
            <w:pPr>
              <w:pStyle w:val="TAC"/>
            </w:pPr>
            <w:r>
              <w:rPr>
                <w:rFonts w:cs="Arial"/>
              </w:rPr>
              <w:t>+2/-3</w:t>
            </w:r>
            <w:del w:id="212" w:author="Author">
              <w:r w:rsidDel="00321051">
                <w:rPr>
                  <w:rFonts w:cs="Arial"/>
                  <w:vertAlign w:val="superscript"/>
                </w:rPr>
                <w:delText>2</w:delText>
              </w:r>
            </w:del>
          </w:p>
        </w:tc>
        <w:tc>
          <w:tcPr>
            <w:tcW w:w="973" w:type="dxa"/>
          </w:tcPr>
          <w:p w14:paraId="345EC620" w14:textId="77777777" w:rsidR="00FE5796" w:rsidRDefault="00FE5796" w:rsidP="00D61547">
            <w:pPr>
              <w:pStyle w:val="TAC"/>
            </w:pPr>
          </w:p>
        </w:tc>
        <w:tc>
          <w:tcPr>
            <w:tcW w:w="1086" w:type="dxa"/>
          </w:tcPr>
          <w:p w14:paraId="32E390EB" w14:textId="77777777" w:rsidR="00FE5796" w:rsidRDefault="00FE5796" w:rsidP="00D61547">
            <w:pPr>
              <w:pStyle w:val="TAC"/>
            </w:pPr>
          </w:p>
        </w:tc>
      </w:tr>
      <w:tr w:rsidR="00FE5796" w14:paraId="498E59EB" w14:textId="77777777" w:rsidTr="00D61547">
        <w:trPr>
          <w:trHeight w:val="187"/>
        </w:trPr>
        <w:tc>
          <w:tcPr>
            <w:tcW w:w="1596" w:type="dxa"/>
          </w:tcPr>
          <w:p w14:paraId="01D12007" w14:textId="77777777" w:rsidR="00FE5796" w:rsidRDefault="00FE5796" w:rsidP="00D61547">
            <w:pPr>
              <w:pStyle w:val="TAC"/>
            </w:pPr>
            <w:r>
              <w:rPr>
                <w:rFonts w:hint="eastAsia"/>
                <w:lang w:val="en-US"/>
              </w:rPr>
              <w:t>CA_n3A-n78A</w:t>
            </w:r>
          </w:p>
        </w:tc>
        <w:tc>
          <w:tcPr>
            <w:tcW w:w="972" w:type="dxa"/>
          </w:tcPr>
          <w:p w14:paraId="4EC66E08" w14:textId="77777777" w:rsidR="00FE5796" w:rsidRDefault="00FE5796" w:rsidP="00D61547">
            <w:pPr>
              <w:pStyle w:val="TAC"/>
            </w:pPr>
          </w:p>
        </w:tc>
        <w:tc>
          <w:tcPr>
            <w:tcW w:w="1086" w:type="dxa"/>
          </w:tcPr>
          <w:p w14:paraId="2D77F94F" w14:textId="77777777" w:rsidR="00FE5796" w:rsidRDefault="00FE5796" w:rsidP="00D61547">
            <w:pPr>
              <w:pStyle w:val="TAC"/>
            </w:pPr>
          </w:p>
        </w:tc>
        <w:tc>
          <w:tcPr>
            <w:tcW w:w="972" w:type="dxa"/>
          </w:tcPr>
          <w:p w14:paraId="6EA4125B" w14:textId="77777777" w:rsidR="00FE5796" w:rsidRDefault="00FE5796" w:rsidP="00D61547">
            <w:pPr>
              <w:pStyle w:val="TAC"/>
            </w:pPr>
          </w:p>
        </w:tc>
        <w:tc>
          <w:tcPr>
            <w:tcW w:w="1086" w:type="dxa"/>
          </w:tcPr>
          <w:p w14:paraId="276111EA" w14:textId="77777777" w:rsidR="00FE5796" w:rsidRDefault="00FE5796" w:rsidP="00D61547">
            <w:pPr>
              <w:pStyle w:val="TAC"/>
            </w:pPr>
          </w:p>
        </w:tc>
        <w:tc>
          <w:tcPr>
            <w:tcW w:w="972" w:type="dxa"/>
          </w:tcPr>
          <w:p w14:paraId="51F9045D" w14:textId="77777777" w:rsidR="00FE5796" w:rsidRDefault="00FE5796" w:rsidP="00D61547">
            <w:pPr>
              <w:pStyle w:val="TAC"/>
            </w:pPr>
            <w:r>
              <w:t>23</w:t>
            </w:r>
          </w:p>
        </w:tc>
        <w:tc>
          <w:tcPr>
            <w:tcW w:w="1086" w:type="dxa"/>
          </w:tcPr>
          <w:p w14:paraId="59295321" w14:textId="77777777" w:rsidR="00FE5796" w:rsidRDefault="00FE5796" w:rsidP="00D61547">
            <w:pPr>
              <w:pStyle w:val="TAC"/>
            </w:pPr>
            <w:r>
              <w:t>+2/-3</w:t>
            </w:r>
            <w:del w:id="213" w:author="Author">
              <w:r w:rsidDel="00321051">
                <w:rPr>
                  <w:vertAlign w:val="superscript"/>
                </w:rPr>
                <w:delText>2</w:delText>
              </w:r>
            </w:del>
          </w:p>
        </w:tc>
        <w:tc>
          <w:tcPr>
            <w:tcW w:w="973" w:type="dxa"/>
          </w:tcPr>
          <w:p w14:paraId="2166EFAF" w14:textId="77777777" w:rsidR="00FE5796" w:rsidRDefault="00FE5796" w:rsidP="00D61547">
            <w:pPr>
              <w:pStyle w:val="TAC"/>
            </w:pPr>
          </w:p>
        </w:tc>
        <w:tc>
          <w:tcPr>
            <w:tcW w:w="1086" w:type="dxa"/>
          </w:tcPr>
          <w:p w14:paraId="0505C620" w14:textId="77777777" w:rsidR="00FE5796" w:rsidRDefault="00FE5796" w:rsidP="00D61547">
            <w:pPr>
              <w:pStyle w:val="TAC"/>
            </w:pPr>
          </w:p>
        </w:tc>
      </w:tr>
      <w:tr w:rsidR="00FE5796" w14:paraId="35653B39" w14:textId="77777777" w:rsidTr="00D61547">
        <w:trPr>
          <w:trHeight w:val="187"/>
        </w:trPr>
        <w:tc>
          <w:tcPr>
            <w:tcW w:w="1596" w:type="dxa"/>
          </w:tcPr>
          <w:p w14:paraId="751C7139" w14:textId="77777777" w:rsidR="00FE5796" w:rsidRDefault="00FE5796" w:rsidP="00D61547">
            <w:pPr>
              <w:pStyle w:val="TAC"/>
              <w:rPr>
                <w:lang w:val="en-US"/>
              </w:rPr>
            </w:pPr>
            <w:r>
              <w:rPr>
                <w:rFonts w:hint="eastAsia"/>
                <w:lang w:val="en-US" w:eastAsia="zh-CN"/>
              </w:rPr>
              <w:t>CA_n3A-n79A</w:t>
            </w:r>
          </w:p>
        </w:tc>
        <w:tc>
          <w:tcPr>
            <w:tcW w:w="972" w:type="dxa"/>
          </w:tcPr>
          <w:p w14:paraId="5F308447" w14:textId="77777777" w:rsidR="00FE5796" w:rsidRDefault="00FE5796" w:rsidP="00D61547">
            <w:pPr>
              <w:pStyle w:val="TAC"/>
            </w:pPr>
          </w:p>
        </w:tc>
        <w:tc>
          <w:tcPr>
            <w:tcW w:w="1086" w:type="dxa"/>
          </w:tcPr>
          <w:p w14:paraId="634F7946" w14:textId="77777777" w:rsidR="00FE5796" w:rsidRDefault="00FE5796" w:rsidP="00D61547">
            <w:pPr>
              <w:pStyle w:val="TAC"/>
            </w:pPr>
          </w:p>
        </w:tc>
        <w:tc>
          <w:tcPr>
            <w:tcW w:w="972" w:type="dxa"/>
          </w:tcPr>
          <w:p w14:paraId="7AEC5854" w14:textId="77777777" w:rsidR="00FE5796" w:rsidRDefault="00FE5796" w:rsidP="00D61547">
            <w:pPr>
              <w:pStyle w:val="TAC"/>
            </w:pPr>
          </w:p>
        </w:tc>
        <w:tc>
          <w:tcPr>
            <w:tcW w:w="1086" w:type="dxa"/>
          </w:tcPr>
          <w:p w14:paraId="58058FEA" w14:textId="77777777" w:rsidR="00FE5796" w:rsidRDefault="00FE5796" w:rsidP="00D61547">
            <w:pPr>
              <w:pStyle w:val="TAC"/>
            </w:pPr>
          </w:p>
        </w:tc>
        <w:tc>
          <w:tcPr>
            <w:tcW w:w="972" w:type="dxa"/>
          </w:tcPr>
          <w:p w14:paraId="686EF885" w14:textId="77777777" w:rsidR="00FE5796" w:rsidRDefault="00FE5796" w:rsidP="00D61547">
            <w:pPr>
              <w:pStyle w:val="TAC"/>
            </w:pPr>
            <w:r>
              <w:rPr>
                <w:rFonts w:hint="eastAsia"/>
                <w:lang w:val="en-US" w:eastAsia="zh-CN"/>
              </w:rPr>
              <w:t>23</w:t>
            </w:r>
          </w:p>
        </w:tc>
        <w:tc>
          <w:tcPr>
            <w:tcW w:w="1086" w:type="dxa"/>
          </w:tcPr>
          <w:p w14:paraId="0440F178" w14:textId="77777777" w:rsidR="00FE5796" w:rsidRDefault="00FE5796" w:rsidP="00D61547">
            <w:pPr>
              <w:pStyle w:val="TAC"/>
            </w:pPr>
            <w:r>
              <w:rPr>
                <w:rFonts w:cs="Arial"/>
              </w:rPr>
              <w:t>+2/-3</w:t>
            </w:r>
            <w:del w:id="214" w:author="Author">
              <w:r w:rsidDel="00321051">
                <w:rPr>
                  <w:rFonts w:cs="Arial"/>
                  <w:vertAlign w:val="superscript"/>
                </w:rPr>
                <w:delText>2</w:delText>
              </w:r>
            </w:del>
          </w:p>
        </w:tc>
        <w:tc>
          <w:tcPr>
            <w:tcW w:w="973" w:type="dxa"/>
          </w:tcPr>
          <w:p w14:paraId="4A7C3254" w14:textId="77777777" w:rsidR="00FE5796" w:rsidRDefault="00FE5796" w:rsidP="00D61547">
            <w:pPr>
              <w:pStyle w:val="TAC"/>
            </w:pPr>
          </w:p>
        </w:tc>
        <w:tc>
          <w:tcPr>
            <w:tcW w:w="1086" w:type="dxa"/>
          </w:tcPr>
          <w:p w14:paraId="19A3A107" w14:textId="77777777" w:rsidR="00FE5796" w:rsidRDefault="00FE5796" w:rsidP="00D61547">
            <w:pPr>
              <w:pStyle w:val="TAC"/>
            </w:pPr>
          </w:p>
        </w:tc>
      </w:tr>
      <w:tr w:rsidR="00FE5796" w14:paraId="0A7E677B" w14:textId="77777777" w:rsidTr="00D61547">
        <w:trPr>
          <w:trHeight w:val="187"/>
        </w:trPr>
        <w:tc>
          <w:tcPr>
            <w:tcW w:w="1596" w:type="dxa"/>
          </w:tcPr>
          <w:p w14:paraId="079DBD99" w14:textId="77777777" w:rsidR="00FE5796" w:rsidRDefault="00FE5796" w:rsidP="00D61547">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497F396C" w14:textId="77777777" w:rsidR="00FE5796" w:rsidRDefault="00FE5796" w:rsidP="00D61547">
            <w:pPr>
              <w:pStyle w:val="TAC"/>
            </w:pPr>
          </w:p>
        </w:tc>
        <w:tc>
          <w:tcPr>
            <w:tcW w:w="1086" w:type="dxa"/>
          </w:tcPr>
          <w:p w14:paraId="30CACFD5" w14:textId="77777777" w:rsidR="00FE5796" w:rsidRDefault="00FE5796" w:rsidP="00D61547">
            <w:pPr>
              <w:pStyle w:val="TAC"/>
            </w:pPr>
          </w:p>
        </w:tc>
        <w:tc>
          <w:tcPr>
            <w:tcW w:w="972" w:type="dxa"/>
          </w:tcPr>
          <w:p w14:paraId="6F93F1EC" w14:textId="77777777" w:rsidR="00FE5796" w:rsidRDefault="00FE5796" w:rsidP="00D61547">
            <w:pPr>
              <w:pStyle w:val="TAC"/>
            </w:pPr>
          </w:p>
        </w:tc>
        <w:tc>
          <w:tcPr>
            <w:tcW w:w="1086" w:type="dxa"/>
          </w:tcPr>
          <w:p w14:paraId="19B4D8E2" w14:textId="77777777" w:rsidR="00FE5796" w:rsidRDefault="00FE5796" w:rsidP="00D61547">
            <w:pPr>
              <w:pStyle w:val="TAC"/>
            </w:pPr>
          </w:p>
        </w:tc>
        <w:tc>
          <w:tcPr>
            <w:tcW w:w="972" w:type="dxa"/>
          </w:tcPr>
          <w:p w14:paraId="49F10A2D" w14:textId="77777777" w:rsidR="00FE5796" w:rsidRDefault="00FE5796" w:rsidP="00D61547">
            <w:pPr>
              <w:pStyle w:val="TAC"/>
              <w:rPr>
                <w:lang w:val="en-US" w:eastAsia="zh-CN"/>
              </w:rPr>
            </w:pPr>
            <w:r>
              <w:rPr>
                <w:rFonts w:hint="eastAsia"/>
                <w:lang w:val="en-US" w:eastAsia="zh-CN"/>
              </w:rPr>
              <w:t>23</w:t>
            </w:r>
          </w:p>
        </w:tc>
        <w:tc>
          <w:tcPr>
            <w:tcW w:w="1086" w:type="dxa"/>
          </w:tcPr>
          <w:p w14:paraId="3F204367" w14:textId="77777777" w:rsidR="00FE5796" w:rsidRDefault="00FE5796" w:rsidP="00D61547">
            <w:pPr>
              <w:pStyle w:val="TAC"/>
              <w:rPr>
                <w:rFonts w:cs="Arial"/>
              </w:rPr>
            </w:pPr>
            <w:r>
              <w:rPr>
                <w:rFonts w:cs="Arial"/>
              </w:rPr>
              <w:t>+2/-3</w:t>
            </w:r>
          </w:p>
        </w:tc>
        <w:tc>
          <w:tcPr>
            <w:tcW w:w="973" w:type="dxa"/>
          </w:tcPr>
          <w:p w14:paraId="53C6A534" w14:textId="77777777" w:rsidR="00FE5796" w:rsidRDefault="00FE5796" w:rsidP="00D61547">
            <w:pPr>
              <w:pStyle w:val="TAC"/>
            </w:pPr>
          </w:p>
        </w:tc>
        <w:tc>
          <w:tcPr>
            <w:tcW w:w="1086" w:type="dxa"/>
          </w:tcPr>
          <w:p w14:paraId="06BC8D1E" w14:textId="77777777" w:rsidR="00FE5796" w:rsidRDefault="00FE5796" w:rsidP="00D61547">
            <w:pPr>
              <w:pStyle w:val="TAC"/>
            </w:pPr>
          </w:p>
        </w:tc>
      </w:tr>
      <w:tr w:rsidR="00FE5796" w14:paraId="14FB60E5" w14:textId="77777777" w:rsidTr="00D61547">
        <w:trPr>
          <w:trHeight w:val="187"/>
        </w:trPr>
        <w:tc>
          <w:tcPr>
            <w:tcW w:w="1596" w:type="dxa"/>
          </w:tcPr>
          <w:p w14:paraId="2E549A46" w14:textId="77777777" w:rsidR="00FE5796" w:rsidRDefault="00FE5796" w:rsidP="00D61547">
            <w:pPr>
              <w:pStyle w:val="TAC"/>
              <w:rPr>
                <w:lang w:val="en-US" w:eastAsia="zh-CN"/>
              </w:rPr>
            </w:pPr>
            <w:r>
              <w:rPr>
                <w:rFonts w:hint="eastAsia"/>
                <w:lang w:val="en-US" w:eastAsia="zh-CN"/>
              </w:rPr>
              <w:t>CA_n5A-n77A</w:t>
            </w:r>
          </w:p>
        </w:tc>
        <w:tc>
          <w:tcPr>
            <w:tcW w:w="972" w:type="dxa"/>
          </w:tcPr>
          <w:p w14:paraId="7EAF38EE" w14:textId="77777777" w:rsidR="00FE5796" w:rsidRDefault="00FE5796" w:rsidP="00D61547">
            <w:pPr>
              <w:pStyle w:val="TAC"/>
            </w:pPr>
          </w:p>
        </w:tc>
        <w:tc>
          <w:tcPr>
            <w:tcW w:w="1086" w:type="dxa"/>
          </w:tcPr>
          <w:p w14:paraId="232809EF" w14:textId="77777777" w:rsidR="00FE5796" w:rsidRDefault="00FE5796" w:rsidP="00D61547">
            <w:pPr>
              <w:pStyle w:val="TAC"/>
            </w:pPr>
          </w:p>
        </w:tc>
        <w:tc>
          <w:tcPr>
            <w:tcW w:w="972" w:type="dxa"/>
          </w:tcPr>
          <w:p w14:paraId="5211D8E2" w14:textId="77777777" w:rsidR="00FE5796" w:rsidRDefault="00FE5796" w:rsidP="00D61547">
            <w:pPr>
              <w:pStyle w:val="TAC"/>
            </w:pPr>
          </w:p>
        </w:tc>
        <w:tc>
          <w:tcPr>
            <w:tcW w:w="1086" w:type="dxa"/>
          </w:tcPr>
          <w:p w14:paraId="11BA45BF" w14:textId="77777777" w:rsidR="00FE5796" w:rsidRDefault="00FE5796" w:rsidP="00D61547">
            <w:pPr>
              <w:pStyle w:val="TAC"/>
            </w:pPr>
          </w:p>
        </w:tc>
        <w:tc>
          <w:tcPr>
            <w:tcW w:w="972" w:type="dxa"/>
          </w:tcPr>
          <w:p w14:paraId="32127C97" w14:textId="77777777" w:rsidR="00FE5796" w:rsidRDefault="00FE5796" w:rsidP="00D61547">
            <w:pPr>
              <w:pStyle w:val="TAC"/>
              <w:rPr>
                <w:lang w:val="en-US" w:eastAsia="zh-CN"/>
              </w:rPr>
            </w:pPr>
            <w:r>
              <w:rPr>
                <w:rFonts w:hint="eastAsia"/>
                <w:lang w:val="en-US" w:eastAsia="zh-CN"/>
              </w:rPr>
              <w:t>23</w:t>
            </w:r>
          </w:p>
        </w:tc>
        <w:tc>
          <w:tcPr>
            <w:tcW w:w="1086" w:type="dxa"/>
          </w:tcPr>
          <w:p w14:paraId="0A427C48" w14:textId="77777777" w:rsidR="00FE5796" w:rsidRDefault="00FE5796" w:rsidP="00D61547">
            <w:pPr>
              <w:pStyle w:val="TAC"/>
              <w:rPr>
                <w:rFonts w:cs="Arial"/>
              </w:rPr>
            </w:pPr>
            <w:r>
              <w:rPr>
                <w:rFonts w:cs="Arial"/>
              </w:rPr>
              <w:t>+2/-3</w:t>
            </w:r>
          </w:p>
        </w:tc>
        <w:tc>
          <w:tcPr>
            <w:tcW w:w="973" w:type="dxa"/>
          </w:tcPr>
          <w:p w14:paraId="33A69E50" w14:textId="77777777" w:rsidR="00FE5796" w:rsidRDefault="00FE5796" w:rsidP="00D61547">
            <w:pPr>
              <w:pStyle w:val="TAC"/>
            </w:pPr>
          </w:p>
        </w:tc>
        <w:tc>
          <w:tcPr>
            <w:tcW w:w="1086" w:type="dxa"/>
          </w:tcPr>
          <w:p w14:paraId="1A1439D5" w14:textId="77777777" w:rsidR="00FE5796" w:rsidRDefault="00FE5796" w:rsidP="00D61547">
            <w:pPr>
              <w:pStyle w:val="TAC"/>
            </w:pPr>
          </w:p>
        </w:tc>
      </w:tr>
      <w:tr w:rsidR="00FE5796" w14:paraId="04400FBC" w14:textId="77777777" w:rsidTr="00D61547">
        <w:trPr>
          <w:trHeight w:val="187"/>
        </w:trPr>
        <w:tc>
          <w:tcPr>
            <w:tcW w:w="1596" w:type="dxa"/>
          </w:tcPr>
          <w:p w14:paraId="0AC0F3BB" w14:textId="77777777" w:rsidR="00FE5796" w:rsidRDefault="00FE5796" w:rsidP="00D61547">
            <w:pPr>
              <w:pStyle w:val="TAC"/>
              <w:rPr>
                <w:lang w:val="en-US"/>
              </w:rPr>
            </w:pPr>
            <w:r>
              <w:rPr>
                <w:rFonts w:hint="eastAsia"/>
                <w:lang w:val="en-US" w:eastAsia="zh-CN"/>
              </w:rPr>
              <w:t>CA_n5A-n78A</w:t>
            </w:r>
          </w:p>
        </w:tc>
        <w:tc>
          <w:tcPr>
            <w:tcW w:w="972" w:type="dxa"/>
          </w:tcPr>
          <w:p w14:paraId="27530BCD" w14:textId="77777777" w:rsidR="00FE5796" w:rsidRDefault="00FE5796" w:rsidP="00D61547">
            <w:pPr>
              <w:pStyle w:val="TAC"/>
            </w:pPr>
          </w:p>
        </w:tc>
        <w:tc>
          <w:tcPr>
            <w:tcW w:w="1086" w:type="dxa"/>
          </w:tcPr>
          <w:p w14:paraId="37F87A29" w14:textId="77777777" w:rsidR="00FE5796" w:rsidRDefault="00FE5796" w:rsidP="00D61547">
            <w:pPr>
              <w:pStyle w:val="TAC"/>
            </w:pPr>
          </w:p>
        </w:tc>
        <w:tc>
          <w:tcPr>
            <w:tcW w:w="972" w:type="dxa"/>
          </w:tcPr>
          <w:p w14:paraId="527343B2" w14:textId="77777777" w:rsidR="00FE5796" w:rsidRDefault="00FE5796" w:rsidP="00D61547">
            <w:pPr>
              <w:pStyle w:val="TAC"/>
            </w:pPr>
          </w:p>
        </w:tc>
        <w:tc>
          <w:tcPr>
            <w:tcW w:w="1086" w:type="dxa"/>
          </w:tcPr>
          <w:p w14:paraId="2AF8E479" w14:textId="77777777" w:rsidR="00FE5796" w:rsidRDefault="00FE5796" w:rsidP="00D61547">
            <w:pPr>
              <w:pStyle w:val="TAC"/>
            </w:pPr>
          </w:p>
        </w:tc>
        <w:tc>
          <w:tcPr>
            <w:tcW w:w="972" w:type="dxa"/>
          </w:tcPr>
          <w:p w14:paraId="2961C382" w14:textId="77777777" w:rsidR="00FE5796" w:rsidRDefault="00FE5796" w:rsidP="00D61547">
            <w:pPr>
              <w:pStyle w:val="TAC"/>
            </w:pPr>
            <w:r>
              <w:rPr>
                <w:rFonts w:hint="eastAsia"/>
                <w:lang w:val="en-US" w:eastAsia="zh-CN"/>
              </w:rPr>
              <w:t>23</w:t>
            </w:r>
          </w:p>
        </w:tc>
        <w:tc>
          <w:tcPr>
            <w:tcW w:w="1086" w:type="dxa"/>
          </w:tcPr>
          <w:p w14:paraId="26962BFE" w14:textId="77777777" w:rsidR="00FE5796" w:rsidRDefault="00FE5796" w:rsidP="00D61547">
            <w:pPr>
              <w:pStyle w:val="TAC"/>
            </w:pPr>
            <w:r>
              <w:rPr>
                <w:rFonts w:cs="Arial"/>
              </w:rPr>
              <w:t>+2/-3</w:t>
            </w:r>
          </w:p>
        </w:tc>
        <w:tc>
          <w:tcPr>
            <w:tcW w:w="973" w:type="dxa"/>
          </w:tcPr>
          <w:p w14:paraId="6A2279FA" w14:textId="77777777" w:rsidR="00FE5796" w:rsidRDefault="00FE5796" w:rsidP="00D61547">
            <w:pPr>
              <w:pStyle w:val="TAC"/>
            </w:pPr>
          </w:p>
        </w:tc>
        <w:tc>
          <w:tcPr>
            <w:tcW w:w="1086" w:type="dxa"/>
          </w:tcPr>
          <w:p w14:paraId="47AE4955" w14:textId="77777777" w:rsidR="00FE5796" w:rsidRDefault="00FE5796" w:rsidP="00D61547">
            <w:pPr>
              <w:pStyle w:val="TAC"/>
            </w:pPr>
          </w:p>
        </w:tc>
      </w:tr>
      <w:tr w:rsidR="00FE5796" w14:paraId="7266B052" w14:textId="77777777" w:rsidTr="00D61547">
        <w:trPr>
          <w:trHeight w:val="187"/>
        </w:trPr>
        <w:tc>
          <w:tcPr>
            <w:tcW w:w="1596" w:type="dxa"/>
          </w:tcPr>
          <w:p w14:paraId="28A84836" w14:textId="77777777" w:rsidR="00FE5796" w:rsidRDefault="00FE5796" w:rsidP="00D61547">
            <w:pPr>
              <w:pStyle w:val="TAC"/>
              <w:rPr>
                <w:lang w:val="en-US"/>
              </w:rPr>
            </w:pPr>
            <w:r>
              <w:rPr>
                <w:rFonts w:hint="eastAsia"/>
                <w:lang w:val="en-US" w:eastAsia="zh-CN"/>
              </w:rPr>
              <w:t>CA_n5A-n79A</w:t>
            </w:r>
          </w:p>
        </w:tc>
        <w:tc>
          <w:tcPr>
            <w:tcW w:w="972" w:type="dxa"/>
          </w:tcPr>
          <w:p w14:paraId="5AE6F9D6" w14:textId="77777777" w:rsidR="00FE5796" w:rsidRDefault="00FE5796" w:rsidP="00D61547">
            <w:pPr>
              <w:pStyle w:val="TAC"/>
            </w:pPr>
          </w:p>
        </w:tc>
        <w:tc>
          <w:tcPr>
            <w:tcW w:w="1086" w:type="dxa"/>
          </w:tcPr>
          <w:p w14:paraId="6A0B65C0" w14:textId="77777777" w:rsidR="00FE5796" w:rsidRDefault="00FE5796" w:rsidP="00D61547">
            <w:pPr>
              <w:pStyle w:val="TAC"/>
            </w:pPr>
          </w:p>
        </w:tc>
        <w:tc>
          <w:tcPr>
            <w:tcW w:w="972" w:type="dxa"/>
          </w:tcPr>
          <w:p w14:paraId="524B5CE0" w14:textId="77777777" w:rsidR="00FE5796" w:rsidRDefault="00FE5796" w:rsidP="00D61547">
            <w:pPr>
              <w:pStyle w:val="TAC"/>
            </w:pPr>
          </w:p>
        </w:tc>
        <w:tc>
          <w:tcPr>
            <w:tcW w:w="1086" w:type="dxa"/>
          </w:tcPr>
          <w:p w14:paraId="3036ED52" w14:textId="77777777" w:rsidR="00FE5796" w:rsidRDefault="00FE5796" w:rsidP="00D61547">
            <w:pPr>
              <w:pStyle w:val="TAC"/>
            </w:pPr>
          </w:p>
        </w:tc>
        <w:tc>
          <w:tcPr>
            <w:tcW w:w="972" w:type="dxa"/>
          </w:tcPr>
          <w:p w14:paraId="463B2480" w14:textId="77777777" w:rsidR="00FE5796" w:rsidRDefault="00FE5796" w:rsidP="00D61547">
            <w:pPr>
              <w:pStyle w:val="TAC"/>
            </w:pPr>
            <w:r>
              <w:rPr>
                <w:rFonts w:hint="eastAsia"/>
                <w:lang w:val="en-US" w:eastAsia="zh-CN"/>
              </w:rPr>
              <w:t>23</w:t>
            </w:r>
          </w:p>
        </w:tc>
        <w:tc>
          <w:tcPr>
            <w:tcW w:w="1086" w:type="dxa"/>
          </w:tcPr>
          <w:p w14:paraId="65F427CD" w14:textId="77777777" w:rsidR="00FE5796" w:rsidRDefault="00FE5796" w:rsidP="00D61547">
            <w:pPr>
              <w:pStyle w:val="TAC"/>
            </w:pPr>
            <w:r>
              <w:rPr>
                <w:rFonts w:cs="Arial"/>
              </w:rPr>
              <w:t>+2/-3</w:t>
            </w:r>
          </w:p>
        </w:tc>
        <w:tc>
          <w:tcPr>
            <w:tcW w:w="973" w:type="dxa"/>
          </w:tcPr>
          <w:p w14:paraId="62A7D37D" w14:textId="77777777" w:rsidR="00FE5796" w:rsidRDefault="00FE5796" w:rsidP="00D61547">
            <w:pPr>
              <w:pStyle w:val="TAC"/>
            </w:pPr>
          </w:p>
        </w:tc>
        <w:tc>
          <w:tcPr>
            <w:tcW w:w="1086" w:type="dxa"/>
          </w:tcPr>
          <w:p w14:paraId="5B695174" w14:textId="77777777" w:rsidR="00FE5796" w:rsidRDefault="00FE5796" w:rsidP="00D61547">
            <w:pPr>
              <w:pStyle w:val="TAC"/>
            </w:pPr>
          </w:p>
        </w:tc>
      </w:tr>
      <w:tr w:rsidR="00FE5796" w14:paraId="73591BB6" w14:textId="77777777" w:rsidTr="00D61547">
        <w:trPr>
          <w:trHeight w:val="187"/>
        </w:trPr>
        <w:tc>
          <w:tcPr>
            <w:tcW w:w="1596" w:type="dxa"/>
          </w:tcPr>
          <w:p w14:paraId="68872A2E" w14:textId="77777777" w:rsidR="00FE5796" w:rsidRDefault="00FE5796" w:rsidP="00D61547">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246A123C" w14:textId="77777777" w:rsidR="00FE5796" w:rsidRDefault="00FE5796" w:rsidP="00D61547">
            <w:pPr>
              <w:pStyle w:val="TAC"/>
            </w:pPr>
          </w:p>
        </w:tc>
        <w:tc>
          <w:tcPr>
            <w:tcW w:w="1086" w:type="dxa"/>
          </w:tcPr>
          <w:p w14:paraId="144A5460" w14:textId="77777777" w:rsidR="00FE5796" w:rsidRDefault="00FE5796" w:rsidP="00D61547">
            <w:pPr>
              <w:pStyle w:val="TAC"/>
            </w:pPr>
          </w:p>
        </w:tc>
        <w:tc>
          <w:tcPr>
            <w:tcW w:w="972" w:type="dxa"/>
          </w:tcPr>
          <w:p w14:paraId="0293B2C8" w14:textId="77777777" w:rsidR="00FE5796" w:rsidRDefault="00FE5796" w:rsidP="00D61547">
            <w:pPr>
              <w:pStyle w:val="TAC"/>
            </w:pPr>
          </w:p>
        </w:tc>
        <w:tc>
          <w:tcPr>
            <w:tcW w:w="1086" w:type="dxa"/>
          </w:tcPr>
          <w:p w14:paraId="773E5634" w14:textId="77777777" w:rsidR="00FE5796" w:rsidRDefault="00FE5796" w:rsidP="00D61547">
            <w:pPr>
              <w:pStyle w:val="TAC"/>
            </w:pPr>
          </w:p>
        </w:tc>
        <w:tc>
          <w:tcPr>
            <w:tcW w:w="972" w:type="dxa"/>
          </w:tcPr>
          <w:p w14:paraId="2D7E07E6" w14:textId="77777777" w:rsidR="00FE5796" w:rsidRDefault="00FE5796" w:rsidP="00D61547">
            <w:pPr>
              <w:pStyle w:val="TAC"/>
              <w:rPr>
                <w:lang w:val="en-US" w:eastAsia="zh-CN"/>
              </w:rPr>
            </w:pPr>
            <w:r>
              <w:rPr>
                <w:rFonts w:hint="eastAsia"/>
                <w:lang w:val="en-US" w:eastAsia="zh-CN"/>
              </w:rPr>
              <w:t>23</w:t>
            </w:r>
          </w:p>
        </w:tc>
        <w:tc>
          <w:tcPr>
            <w:tcW w:w="1086" w:type="dxa"/>
          </w:tcPr>
          <w:p w14:paraId="5701C876" w14:textId="77777777" w:rsidR="00FE5796" w:rsidRDefault="00FE5796" w:rsidP="00D61547">
            <w:pPr>
              <w:pStyle w:val="TAC"/>
              <w:rPr>
                <w:rFonts w:cs="Arial"/>
              </w:rPr>
            </w:pPr>
            <w:r>
              <w:rPr>
                <w:rFonts w:cs="Arial"/>
              </w:rPr>
              <w:t>+2/-3</w:t>
            </w:r>
            <w:del w:id="215" w:author="Author">
              <w:r w:rsidDel="00321051">
                <w:rPr>
                  <w:rFonts w:cs="Arial"/>
                  <w:vertAlign w:val="superscript"/>
                </w:rPr>
                <w:delText>2</w:delText>
              </w:r>
            </w:del>
          </w:p>
        </w:tc>
        <w:tc>
          <w:tcPr>
            <w:tcW w:w="973" w:type="dxa"/>
          </w:tcPr>
          <w:p w14:paraId="7A7442C3" w14:textId="77777777" w:rsidR="00FE5796" w:rsidRDefault="00FE5796" w:rsidP="00D61547">
            <w:pPr>
              <w:pStyle w:val="TAC"/>
            </w:pPr>
          </w:p>
        </w:tc>
        <w:tc>
          <w:tcPr>
            <w:tcW w:w="1086" w:type="dxa"/>
          </w:tcPr>
          <w:p w14:paraId="59322242" w14:textId="77777777" w:rsidR="00FE5796" w:rsidRDefault="00FE5796" w:rsidP="00D61547">
            <w:pPr>
              <w:pStyle w:val="TAC"/>
            </w:pPr>
          </w:p>
        </w:tc>
      </w:tr>
      <w:tr w:rsidR="00FE5796" w14:paraId="6632D2C8" w14:textId="77777777" w:rsidTr="00D61547">
        <w:trPr>
          <w:trHeight w:val="187"/>
        </w:trPr>
        <w:tc>
          <w:tcPr>
            <w:tcW w:w="1596" w:type="dxa"/>
          </w:tcPr>
          <w:p w14:paraId="3C88F7E0" w14:textId="77777777" w:rsidR="00FE5796" w:rsidRDefault="00FE5796" w:rsidP="00D61547">
            <w:pPr>
              <w:pStyle w:val="TAC"/>
              <w:rPr>
                <w:lang w:val="en-US" w:eastAsia="zh-CN"/>
              </w:rPr>
            </w:pPr>
            <w:r>
              <w:rPr>
                <w:rFonts w:hint="eastAsia"/>
                <w:lang w:val="en-US" w:eastAsia="zh-CN"/>
              </w:rPr>
              <w:t>CA_n7A-n28A</w:t>
            </w:r>
          </w:p>
        </w:tc>
        <w:tc>
          <w:tcPr>
            <w:tcW w:w="972" w:type="dxa"/>
          </w:tcPr>
          <w:p w14:paraId="6D9A0F6F" w14:textId="77777777" w:rsidR="00FE5796" w:rsidRDefault="00FE5796" w:rsidP="00D61547">
            <w:pPr>
              <w:pStyle w:val="TAC"/>
            </w:pPr>
          </w:p>
        </w:tc>
        <w:tc>
          <w:tcPr>
            <w:tcW w:w="1086" w:type="dxa"/>
          </w:tcPr>
          <w:p w14:paraId="4A4F04F8" w14:textId="77777777" w:rsidR="00FE5796" w:rsidRDefault="00FE5796" w:rsidP="00D61547">
            <w:pPr>
              <w:pStyle w:val="TAC"/>
            </w:pPr>
          </w:p>
        </w:tc>
        <w:tc>
          <w:tcPr>
            <w:tcW w:w="972" w:type="dxa"/>
          </w:tcPr>
          <w:p w14:paraId="547E6A72" w14:textId="77777777" w:rsidR="00FE5796" w:rsidRDefault="00FE5796" w:rsidP="00D61547">
            <w:pPr>
              <w:pStyle w:val="TAC"/>
            </w:pPr>
          </w:p>
        </w:tc>
        <w:tc>
          <w:tcPr>
            <w:tcW w:w="1086" w:type="dxa"/>
          </w:tcPr>
          <w:p w14:paraId="10C674C7" w14:textId="77777777" w:rsidR="00FE5796" w:rsidRDefault="00FE5796" w:rsidP="00D61547">
            <w:pPr>
              <w:pStyle w:val="TAC"/>
            </w:pPr>
          </w:p>
        </w:tc>
        <w:tc>
          <w:tcPr>
            <w:tcW w:w="972" w:type="dxa"/>
          </w:tcPr>
          <w:p w14:paraId="287AB635" w14:textId="77777777" w:rsidR="00FE5796" w:rsidRDefault="00FE5796" w:rsidP="00D61547">
            <w:pPr>
              <w:pStyle w:val="TAC"/>
              <w:rPr>
                <w:lang w:val="en-US" w:eastAsia="zh-CN"/>
              </w:rPr>
            </w:pPr>
            <w:r>
              <w:rPr>
                <w:rFonts w:hint="eastAsia"/>
                <w:lang w:val="en-US" w:eastAsia="zh-CN"/>
              </w:rPr>
              <w:t>23</w:t>
            </w:r>
          </w:p>
        </w:tc>
        <w:tc>
          <w:tcPr>
            <w:tcW w:w="1086" w:type="dxa"/>
          </w:tcPr>
          <w:p w14:paraId="06ACE6C6" w14:textId="77777777" w:rsidR="00FE5796" w:rsidRDefault="00FE5796" w:rsidP="00D61547">
            <w:pPr>
              <w:pStyle w:val="TAC"/>
              <w:rPr>
                <w:rFonts w:cs="Arial"/>
              </w:rPr>
            </w:pPr>
            <w:r>
              <w:rPr>
                <w:rFonts w:cs="Arial"/>
              </w:rPr>
              <w:t>+2/-3</w:t>
            </w:r>
            <w:del w:id="216" w:author="Author">
              <w:r w:rsidDel="00321051">
                <w:rPr>
                  <w:rFonts w:cs="Arial"/>
                  <w:vertAlign w:val="superscript"/>
                </w:rPr>
                <w:delText>2</w:delText>
              </w:r>
            </w:del>
          </w:p>
        </w:tc>
        <w:tc>
          <w:tcPr>
            <w:tcW w:w="973" w:type="dxa"/>
          </w:tcPr>
          <w:p w14:paraId="321DF367" w14:textId="77777777" w:rsidR="00FE5796" w:rsidRDefault="00FE5796" w:rsidP="00D61547">
            <w:pPr>
              <w:pStyle w:val="TAC"/>
            </w:pPr>
          </w:p>
        </w:tc>
        <w:tc>
          <w:tcPr>
            <w:tcW w:w="1086" w:type="dxa"/>
          </w:tcPr>
          <w:p w14:paraId="420F761B" w14:textId="77777777" w:rsidR="00FE5796" w:rsidRDefault="00FE5796" w:rsidP="00D61547">
            <w:pPr>
              <w:pStyle w:val="TAC"/>
            </w:pPr>
          </w:p>
        </w:tc>
      </w:tr>
      <w:tr w:rsidR="00FE5796" w14:paraId="16CD2AF2" w14:textId="77777777" w:rsidTr="00D61547">
        <w:trPr>
          <w:trHeight w:val="187"/>
        </w:trPr>
        <w:tc>
          <w:tcPr>
            <w:tcW w:w="1596" w:type="dxa"/>
          </w:tcPr>
          <w:p w14:paraId="46CD2EDA" w14:textId="77777777" w:rsidR="00FE5796" w:rsidRDefault="00FE5796" w:rsidP="00D61547">
            <w:pPr>
              <w:pStyle w:val="TAC"/>
              <w:rPr>
                <w:lang w:val="en-US" w:eastAsia="zh-CN"/>
              </w:rPr>
            </w:pPr>
            <w:r>
              <w:rPr>
                <w:rFonts w:hint="eastAsia"/>
                <w:lang w:val="en-US" w:eastAsia="zh-CN"/>
              </w:rPr>
              <w:t>CA_n7A-n66A</w:t>
            </w:r>
          </w:p>
        </w:tc>
        <w:tc>
          <w:tcPr>
            <w:tcW w:w="972" w:type="dxa"/>
          </w:tcPr>
          <w:p w14:paraId="488B4620" w14:textId="77777777" w:rsidR="00FE5796" w:rsidRDefault="00FE5796" w:rsidP="00D61547">
            <w:pPr>
              <w:pStyle w:val="TAC"/>
            </w:pPr>
          </w:p>
        </w:tc>
        <w:tc>
          <w:tcPr>
            <w:tcW w:w="1086" w:type="dxa"/>
          </w:tcPr>
          <w:p w14:paraId="220E06CE" w14:textId="77777777" w:rsidR="00FE5796" w:rsidRDefault="00FE5796" w:rsidP="00D61547">
            <w:pPr>
              <w:pStyle w:val="TAC"/>
            </w:pPr>
          </w:p>
        </w:tc>
        <w:tc>
          <w:tcPr>
            <w:tcW w:w="972" w:type="dxa"/>
          </w:tcPr>
          <w:p w14:paraId="0F27C3C3" w14:textId="77777777" w:rsidR="00FE5796" w:rsidRDefault="00FE5796" w:rsidP="00D61547">
            <w:pPr>
              <w:pStyle w:val="TAC"/>
            </w:pPr>
          </w:p>
        </w:tc>
        <w:tc>
          <w:tcPr>
            <w:tcW w:w="1086" w:type="dxa"/>
          </w:tcPr>
          <w:p w14:paraId="038DC8CA" w14:textId="77777777" w:rsidR="00FE5796" w:rsidRDefault="00FE5796" w:rsidP="00D61547">
            <w:pPr>
              <w:pStyle w:val="TAC"/>
            </w:pPr>
          </w:p>
        </w:tc>
        <w:tc>
          <w:tcPr>
            <w:tcW w:w="972" w:type="dxa"/>
          </w:tcPr>
          <w:p w14:paraId="715CA2A7" w14:textId="77777777" w:rsidR="00FE5796" w:rsidRDefault="00FE5796" w:rsidP="00D61547">
            <w:pPr>
              <w:pStyle w:val="TAC"/>
              <w:rPr>
                <w:lang w:val="en-US" w:eastAsia="zh-CN"/>
              </w:rPr>
            </w:pPr>
            <w:r>
              <w:rPr>
                <w:rFonts w:hint="eastAsia"/>
                <w:lang w:val="en-US" w:eastAsia="zh-CN"/>
              </w:rPr>
              <w:t>23</w:t>
            </w:r>
          </w:p>
        </w:tc>
        <w:tc>
          <w:tcPr>
            <w:tcW w:w="1086" w:type="dxa"/>
          </w:tcPr>
          <w:p w14:paraId="09D8E67E" w14:textId="77777777" w:rsidR="00FE5796" w:rsidRDefault="00FE5796" w:rsidP="00D61547">
            <w:pPr>
              <w:pStyle w:val="TAC"/>
              <w:rPr>
                <w:rFonts w:cs="Arial"/>
              </w:rPr>
            </w:pPr>
            <w:r>
              <w:rPr>
                <w:rFonts w:cs="Arial"/>
              </w:rPr>
              <w:t>+2/-3</w:t>
            </w:r>
            <w:del w:id="217" w:author="Author">
              <w:r w:rsidDel="00321051">
                <w:rPr>
                  <w:rFonts w:cs="Arial"/>
                  <w:vertAlign w:val="superscript"/>
                </w:rPr>
                <w:delText>2</w:delText>
              </w:r>
            </w:del>
          </w:p>
        </w:tc>
        <w:tc>
          <w:tcPr>
            <w:tcW w:w="973" w:type="dxa"/>
          </w:tcPr>
          <w:p w14:paraId="610F3322" w14:textId="77777777" w:rsidR="00FE5796" w:rsidRDefault="00FE5796" w:rsidP="00D61547">
            <w:pPr>
              <w:pStyle w:val="TAC"/>
            </w:pPr>
          </w:p>
        </w:tc>
        <w:tc>
          <w:tcPr>
            <w:tcW w:w="1086" w:type="dxa"/>
          </w:tcPr>
          <w:p w14:paraId="1F298482" w14:textId="77777777" w:rsidR="00FE5796" w:rsidRDefault="00FE5796" w:rsidP="00D61547">
            <w:pPr>
              <w:pStyle w:val="TAC"/>
            </w:pPr>
          </w:p>
        </w:tc>
      </w:tr>
      <w:tr w:rsidR="00FE5796" w14:paraId="461F0FD8" w14:textId="77777777" w:rsidTr="00D61547">
        <w:trPr>
          <w:trHeight w:val="187"/>
        </w:trPr>
        <w:tc>
          <w:tcPr>
            <w:tcW w:w="1596" w:type="dxa"/>
          </w:tcPr>
          <w:p w14:paraId="57F556D6" w14:textId="77777777" w:rsidR="00FE5796" w:rsidRDefault="00FE5796" w:rsidP="00D61547">
            <w:pPr>
              <w:pStyle w:val="TAC"/>
              <w:rPr>
                <w:lang w:val="en-US" w:eastAsia="zh-CN"/>
              </w:rPr>
            </w:pPr>
            <w:r>
              <w:rPr>
                <w:rFonts w:hint="eastAsia"/>
                <w:lang w:val="en-US" w:eastAsia="zh-CN"/>
              </w:rPr>
              <w:t>CA_n7A-n78A</w:t>
            </w:r>
          </w:p>
        </w:tc>
        <w:tc>
          <w:tcPr>
            <w:tcW w:w="972" w:type="dxa"/>
          </w:tcPr>
          <w:p w14:paraId="7A11302C" w14:textId="77777777" w:rsidR="00FE5796" w:rsidRDefault="00FE5796" w:rsidP="00D61547">
            <w:pPr>
              <w:pStyle w:val="TAC"/>
            </w:pPr>
          </w:p>
        </w:tc>
        <w:tc>
          <w:tcPr>
            <w:tcW w:w="1086" w:type="dxa"/>
          </w:tcPr>
          <w:p w14:paraId="0071FF6D" w14:textId="77777777" w:rsidR="00FE5796" w:rsidRDefault="00FE5796" w:rsidP="00D61547">
            <w:pPr>
              <w:pStyle w:val="TAC"/>
            </w:pPr>
          </w:p>
        </w:tc>
        <w:tc>
          <w:tcPr>
            <w:tcW w:w="972" w:type="dxa"/>
          </w:tcPr>
          <w:p w14:paraId="30609A64" w14:textId="77777777" w:rsidR="00FE5796" w:rsidRDefault="00FE5796" w:rsidP="00D61547">
            <w:pPr>
              <w:pStyle w:val="TAC"/>
            </w:pPr>
          </w:p>
        </w:tc>
        <w:tc>
          <w:tcPr>
            <w:tcW w:w="1086" w:type="dxa"/>
          </w:tcPr>
          <w:p w14:paraId="050FC51A" w14:textId="77777777" w:rsidR="00FE5796" w:rsidRDefault="00FE5796" w:rsidP="00D61547">
            <w:pPr>
              <w:pStyle w:val="TAC"/>
            </w:pPr>
          </w:p>
        </w:tc>
        <w:tc>
          <w:tcPr>
            <w:tcW w:w="972" w:type="dxa"/>
          </w:tcPr>
          <w:p w14:paraId="49091C19" w14:textId="77777777" w:rsidR="00FE5796" w:rsidRDefault="00FE5796" w:rsidP="00D61547">
            <w:pPr>
              <w:pStyle w:val="TAC"/>
              <w:rPr>
                <w:lang w:val="en-US" w:eastAsia="zh-CN"/>
              </w:rPr>
            </w:pPr>
            <w:r>
              <w:rPr>
                <w:rFonts w:hint="eastAsia"/>
                <w:lang w:val="en-US" w:eastAsia="zh-CN"/>
              </w:rPr>
              <w:t>23</w:t>
            </w:r>
          </w:p>
        </w:tc>
        <w:tc>
          <w:tcPr>
            <w:tcW w:w="1086" w:type="dxa"/>
          </w:tcPr>
          <w:p w14:paraId="7D87BC43" w14:textId="77777777" w:rsidR="00FE5796" w:rsidRDefault="00FE5796" w:rsidP="00D61547">
            <w:pPr>
              <w:pStyle w:val="TAC"/>
              <w:rPr>
                <w:rFonts w:cs="Arial"/>
              </w:rPr>
            </w:pPr>
            <w:r>
              <w:rPr>
                <w:rFonts w:cs="Arial"/>
              </w:rPr>
              <w:t>+2/-3</w:t>
            </w:r>
            <w:del w:id="218" w:author="Author">
              <w:r w:rsidDel="00321051">
                <w:rPr>
                  <w:rFonts w:cs="Arial"/>
                  <w:vertAlign w:val="superscript"/>
                </w:rPr>
                <w:delText>2</w:delText>
              </w:r>
            </w:del>
          </w:p>
        </w:tc>
        <w:tc>
          <w:tcPr>
            <w:tcW w:w="973" w:type="dxa"/>
          </w:tcPr>
          <w:p w14:paraId="5B4E624E" w14:textId="77777777" w:rsidR="00FE5796" w:rsidRDefault="00FE5796" w:rsidP="00D61547">
            <w:pPr>
              <w:pStyle w:val="TAC"/>
            </w:pPr>
          </w:p>
        </w:tc>
        <w:tc>
          <w:tcPr>
            <w:tcW w:w="1086" w:type="dxa"/>
          </w:tcPr>
          <w:p w14:paraId="691E2FDD" w14:textId="77777777" w:rsidR="00FE5796" w:rsidRDefault="00FE5796" w:rsidP="00D61547">
            <w:pPr>
              <w:pStyle w:val="TAC"/>
            </w:pPr>
          </w:p>
        </w:tc>
      </w:tr>
      <w:tr w:rsidR="00FE5796" w14:paraId="4EFE7F88" w14:textId="77777777" w:rsidTr="00D61547">
        <w:trPr>
          <w:trHeight w:val="187"/>
        </w:trPr>
        <w:tc>
          <w:tcPr>
            <w:tcW w:w="1596" w:type="dxa"/>
          </w:tcPr>
          <w:p w14:paraId="30AFB427" w14:textId="77777777" w:rsidR="00FE5796" w:rsidRDefault="00FE5796" w:rsidP="00D61547">
            <w:pPr>
              <w:pStyle w:val="TAC"/>
              <w:rPr>
                <w:lang w:val="en-US" w:eastAsia="zh-CN"/>
              </w:rPr>
            </w:pPr>
            <w:r>
              <w:rPr>
                <w:rFonts w:hint="eastAsia"/>
                <w:lang w:val="en-US" w:eastAsia="zh-CN"/>
              </w:rPr>
              <w:t>CA_n8A-n39A</w:t>
            </w:r>
          </w:p>
        </w:tc>
        <w:tc>
          <w:tcPr>
            <w:tcW w:w="972" w:type="dxa"/>
          </w:tcPr>
          <w:p w14:paraId="5F9EF81C" w14:textId="77777777" w:rsidR="00FE5796" w:rsidRDefault="00FE5796" w:rsidP="00D61547">
            <w:pPr>
              <w:pStyle w:val="TAC"/>
            </w:pPr>
          </w:p>
        </w:tc>
        <w:tc>
          <w:tcPr>
            <w:tcW w:w="1086" w:type="dxa"/>
          </w:tcPr>
          <w:p w14:paraId="70A12FFF" w14:textId="77777777" w:rsidR="00FE5796" w:rsidRDefault="00FE5796" w:rsidP="00D61547">
            <w:pPr>
              <w:pStyle w:val="TAC"/>
            </w:pPr>
          </w:p>
        </w:tc>
        <w:tc>
          <w:tcPr>
            <w:tcW w:w="972" w:type="dxa"/>
          </w:tcPr>
          <w:p w14:paraId="72BB4411" w14:textId="77777777" w:rsidR="00FE5796" w:rsidRDefault="00FE5796" w:rsidP="00D61547">
            <w:pPr>
              <w:pStyle w:val="TAC"/>
            </w:pPr>
          </w:p>
        </w:tc>
        <w:tc>
          <w:tcPr>
            <w:tcW w:w="1086" w:type="dxa"/>
          </w:tcPr>
          <w:p w14:paraId="152F38E3" w14:textId="77777777" w:rsidR="00FE5796" w:rsidRDefault="00FE5796" w:rsidP="00D61547">
            <w:pPr>
              <w:pStyle w:val="TAC"/>
            </w:pPr>
          </w:p>
        </w:tc>
        <w:tc>
          <w:tcPr>
            <w:tcW w:w="972" w:type="dxa"/>
          </w:tcPr>
          <w:p w14:paraId="4FA627EB" w14:textId="77777777" w:rsidR="00FE5796" w:rsidRDefault="00FE5796" w:rsidP="00D61547">
            <w:pPr>
              <w:pStyle w:val="TAC"/>
              <w:rPr>
                <w:lang w:val="en-US" w:eastAsia="zh-CN"/>
              </w:rPr>
            </w:pPr>
            <w:r>
              <w:rPr>
                <w:rFonts w:hint="eastAsia"/>
                <w:lang w:val="en-US" w:eastAsia="zh-CN"/>
              </w:rPr>
              <w:t>23</w:t>
            </w:r>
          </w:p>
        </w:tc>
        <w:tc>
          <w:tcPr>
            <w:tcW w:w="1086" w:type="dxa"/>
          </w:tcPr>
          <w:p w14:paraId="345638D7" w14:textId="77777777" w:rsidR="00FE5796" w:rsidRDefault="00FE5796" w:rsidP="00D61547">
            <w:pPr>
              <w:pStyle w:val="TAC"/>
              <w:rPr>
                <w:rFonts w:cs="Arial"/>
              </w:rPr>
            </w:pPr>
            <w:r>
              <w:rPr>
                <w:rFonts w:cs="Arial"/>
              </w:rPr>
              <w:t>+2/-3</w:t>
            </w:r>
            <w:del w:id="219" w:author="Author">
              <w:r w:rsidDel="00321051">
                <w:rPr>
                  <w:rFonts w:cs="Arial"/>
                  <w:vertAlign w:val="superscript"/>
                </w:rPr>
                <w:delText>2</w:delText>
              </w:r>
            </w:del>
          </w:p>
        </w:tc>
        <w:tc>
          <w:tcPr>
            <w:tcW w:w="973" w:type="dxa"/>
          </w:tcPr>
          <w:p w14:paraId="6ACF5B1B" w14:textId="77777777" w:rsidR="00FE5796" w:rsidRDefault="00FE5796" w:rsidP="00D61547">
            <w:pPr>
              <w:pStyle w:val="TAC"/>
            </w:pPr>
          </w:p>
        </w:tc>
        <w:tc>
          <w:tcPr>
            <w:tcW w:w="1086" w:type="dxa"/>
          </w:tcPr>
          <w:p w14:paraId="2FE71432" w14:textId="77777777" w:rsidR="00FE5796" w:rsidRDefault="00FE5796" w:rsidP="00D61547">
            <w:pPr>
              <w:pStyle w:val="TAC"/>
            </w:pPr>
          </w:p>
        </w:tc>
      </w:tr>
      <w:tr w:rsidR="00FE5796" w14:paraId="18861BEA" w14:textId="77777777" w:rsidTr="00D61547">
        <w:trPr>
          <w:trHeight w:val="187"/>
        </w:trPr>
        <w:tc>
          <w:tcPr>
            <w:tcW w:w="1596" w:type="dxa"/>
          </w:tcPr>
          <w:p w14:paraId="146F552F" w14:textId="77777777" w:rsidR="00FE5796" w:rsidRDefault="00FE5796" w:rsidP="00D61547">
            <w:pPr>
              <w:pStyle w:val="TAC"/>
              <w:rPr>
                <w:lang w:val="en-US" w:eastAsia="zh-CN"/>
              </w:rPr>
            </w:pPr>
            <w:r>
              <w:rPr>
                <w:rFonts w:hint="eastAsia"/>
                <w:lang w:val="en-US" w:eastAsia="zh-CN"/>
              </w:rPr>
              <w:t>CA_n8A-n40A</w:t>
            </w:r>
          </w:p>
        </w:tc>
        <w:tc>
          <w:tcPr>
            <w:tcW w:w="972" w:type="dxa"/>
          </w:tcPr>
          <w:p w14:paraId="0E239836" w14:textId="77777777" w:rsidR="00FE5796" w:rsidRDefault="00FE5796" w:rsidP="00D61547">
            <w:pPr>
              <w:pStyle w:val="TAC"/>
            </w:pPr>
          </w:p>
        </w:tc>
        <w:tc>
          <w:tcPr>
            <w:tcW w:w="1086" w:type="dxa"/>
          </w:tcPr>
          <w:p w14:paraId="06930292" w14:textId="77777777" w:rsidR="00FE5796" w:rsidRDefault="00FE5796" w:rsidP="00D61547">
            <w:pPr>
              <w:pStyle w:val="TAC"/>
            </w:pPr>
          </w:p>
        </w:tc>
        <w:tc>
          <w:tcPr>
            <w:tcW w:w="972" w:type="dxa"/>
          </w:tcPr>
          <w:p w14:paraId="50D6624C" w14:textId="77777777" w:rsidR="00FE5796" w:rsidRDefault="00FE5796" w:rsidP="00D61547">
            <w:pPr>
              <w:pStyle w:val="TAC"/>
            </w:pPr>
          </w:p>
        </w:tc>
        <w:tc>
          <w:tcPr>
            <w:tcW w:w="1086" w:type="dxa"/>
          </w:tcPr>
          <w:p w14:paraId="4B85CD7C" w14:textId="77777777" w:rsidR="00FE5796" w:rsidRDefault="00FE5796" w:rsidP="00D61547">
            <w:pPr>
              <w:pStyle w:val="TAC"/>
            </w:pPr>
          </w:p>
        </w:tc>
        <w:tc>
          <w:tcPr>
            <w:tcW w:w="972" w:type="dxa"/>
          </w:tcPr>
          <w:p w14:paraId="6728D9A6" w14:textId="77777777" w:rsidR="00FE5796" w:rsidRDefault="00FE5796" w:rsidP="00D61547">
            <w:pPr>
              <w:pStyle w:val="TAC"/>
              <w:rPr>
                <w:lang w:val="en-US" w:eastAsia="zh-CN"/>
              </w:rPr>
            </w:pPr>
            <w:r>
              <w:rPr>
                <w:rFonts w:hint="eastAsia"/>
                <w:lang w:val="en-US" w:eastAsia="zh-CN"/>
              </w:rPr>
              <w:t>23</w:t>
            </w:r>
          </w:p>
        </w:tc>
        <w:tc>
          <w:tcPr>
            <w:tcW w:w="1086" w:type="dxa"/>
          </w:tcPr>
          <w:p w14:paraId="253299B6" w14:textId="77777777" w:rsidR="00FE5796" w:rsidRDefault="00FE5796" w:rsidP="00D61547">
            <w:pPr>
              <w:pStyle w:val="TAC"/>
              <w:rPr>
                <w:rFonts w:cs="Arial"/>
              </w:rPr>
            </w:pPr>
            <w:r>
              <w:rPr>
                <w:rFonts w:cs="Arial"/>
              </w:rPr>
              <w:t>+2/-3</w:t>
            </w:r>
            <w:del w:id="220" w:author="Author">
              <w:r w:rsidDel="00321051">
                <w:rPr>
                  <w:rFonts w:cs="Arial"/>
                  <w:vertAlign w:val="superscript"/>
                </w:rPr>
                <w:delText>2</w:delText>
              </w:r>
            </w:del>
          </w:p>
        </w:tc>
        <w:tc>
          <w:tcPr>
            <w:tcW w:w="973" w:type="dxa"/>
          </w:tcPr>
          <w:p w14:paraId="213F9DE1" w14:textId="77777777" w:rsidR="00FE5796" w:rsidRDefault="00FE5796" w:rsidP="00D61547">
            <w:pPr>
              <w:pStyle w:val="TAC"/>
            </w:pPr>
          </w:p>
        </w:tc>
        <w:tc>
          <w:tcPr>
            <w:tcW w:w="1086" w:type="dxa"/>
          </w:tcPr>
          <w:p w14:paraId="20989483" w14:textId="77777777" w:rsidR="00FE5796" w:rsidRDefault="00FE5796" w:rsidP="00D61547">
            <w:pPr>
              <w:pStyle w:val="TAC"/>
            </w:pPr>
          </w:p>
        </w:tc>
      </w:tr>
      <w:tr w:rsidR="00FE5796" w14:paraId="564A591E" w14:textId="77777777" w:rsidTr="00D61547">
        <w:trPr>
          <w:trHeight w:val="187"/>
        </w:trPr>
        <w:tc>
          <w:tcPr>
            <w:tcW w:w="1596" w:type="dxa"/>
          </w:tcPr>
          <w:p w14:paraId="6BE9ADEE" w14:textId="77777777" w:rsidR="00FE5796" w:rsidRDefault="00FE5796" w:rsidP="00D61547">
            <w:pPr>
              <w:pStyle w:val="TAC"/>
              <w:rPr>
                <w:lang w:val="en-US"/>
              </w:rPr>
            </w:pPr>
            <w:r>
              <w:rPr>
                <w:rFonts w:hint="eastAsia"/>
                <w:lang w:val="en-US" w:eastAsia="zh-CN"/>
              </w:rPr>
              <w:t>CA_n8A-n41A</w:t>
            </w:r>
          </w:p>
        </w:tc>
        <w:tc>
          <w:tcPr>
            <w:tcW w:w="972" w:type="dxa"/>
          </w:tcPr>
          <w:p w14:paraId="7EC28010" w14:textId="77777777" w:rsidR="00FE5796" w:rsidRDefault="00FE5796" w:rsidP="00D61547">
            <w:pPr>
              <w:pStyle w:val="TAC"/>
            </w:pPr>
          </w:p>
        </w:tc>
        <w:tc>
          <w:tcPr>
            <w:tcW w:w="1086" w:type="dxa"/>
          </w:tcPr>
          <w:p w14:paraId="06B7E8B7" w14:textId="77777777" w:rsidR="00FE5796" w:rsidRDefault="00FE5796" w:rsidP="00D61547">
            <w:pPr>
              <w:pStyle w:val="TAC"/>
            </w:pPr>
          </w:p>
        </w:tc>
        <w:tc>
          <w:tcPr>
            <w:tcW w:w="972" w:type="dxa"/>
          </w:tcPr>
          <w:p w14:paraId="5867748B" w14:textId="77777777" w:rsidR="00FE5796" w:rsidRDefault="00FE5796" w:rsidP="00D61547">
            <w:pPr>
              <w:pStyle w:val="TAC"/>
            </w:pPr>
          </w:p>
        </w:tc>
        <w:tc>
          <w:tcPr>
            <w:tcW w:w="1086" w:type="dxa"/>
          </w:tcPr>
          <w:p w14:paraId="13EEDDF4" w14:textId="77777777" w:rsidR="00FE5796" w:rsidRDefault="00FE5796" w:rsidP="00D61547">
            <w:pPr>
              <w:pStyle w:val="TAC"/>
            </w:pPr>
          </w:p>
        </w:tc>
        <w:tc>
          <w:tcPr>
            <w:tcW w:w="972" w:type="dxa"/>
          </w:tcPr>
          <w:p w14:paraId="4DC58ADE" w14:textId="77777777" w:rsidR="00FE5796" w:rsidRDefault="00FE5796" w:rsidP="00D61547">
            <w:pPr>
              <w:pStyle w:val="TAC"/>
            </w:pPr>
            <w:r>
              <w:rPr>
                <w:rFonts w:hint="eastAsia"/>
                <w:lang w:val="en-US" w:eastAsia="zh-CN"/>
              </w:rPr>
              <w:t>23</w:t>
            </w:r>
          </w:p>
        </w:tc>
        <w:tc>
          <w:tcPr>
            <w:tcW w:w="1086" w:type="dxa"/>
          </w:tcPr>
          <w:p w14:paraId="2E6D4D74" w14:textId="77777777" w:rsidR="00FE5796" w:rsidRDefault="00FE5796" w:rsidP="00D61547">
            <w:pPr>
              <w:pStyle w:val="TAC"/>
            </w:pPr>
            <w:r>
              <w:rPr>
                <w:rFonts w:cs="Arial"/>
              </w:rPr>
              <w:t>+2/-3</w:t>
            </w:r>
            <w:del w:id="221" w:author="Author">
              <w:r w:rsidDel="00321051">
                <w:rPr>
                  <w:rFonts w:cs="Arial"/>
                  <w:vertAlign w:val="superscript"/>
                </w:rPr>
                <w:delText>2</w:delText>
              </w:r>
            </w:del>
          </w:p>
        </w:tc>
        <w:tc>
          <w:tcPr>
            <w:tcW w:w="973" w:type="dxa"/>
          </w:tcPr>
          <w:p w14:paraId="324116B6" w14:textId="77777777" w:rsidR="00FE5796" w:rsidRDefault="00FE5796" w:rsidP="00D61547">
            <w:pPr>
              <w:pStyle w:val="TAC"/>
            </w:pPr>
          </w:p>
        </w:tc>
        <w:tc>
          <w:tcPr>
            <w:tcW w:w="1086" w:type="dxa"/>
          </w:tcPr>
          <w:p w14:paraId="0611071B" w14:textId="77777777" w:rsidR="00FE5796" w:rsidRDefault="00FE5796" w:rsidP="00D61547">
            <w:pPr>
              <w:pStyle w:val="TAC"/>
            </w:pPr>
          </w:p>
        </w:tc>
      </w:tr>
      <w:tr w:rsidR="00FE5796" w14:paraId="1B03FBCF" w14:textId="77777777" w:rsidTr="00D61547">
        <w:trPr>
          <w:trHeight w:val="187"/>
        </w:trPr>
        <w:tc>
          <w:tcPr>
            <w:tcW w:w="1596" w:type="dxa"/>
          </w:tcPr>
          <w:p w14:paraId="7D49CA95" w14:textId="77777777" w:rsidR="00FE5796" w:rsidRDefault="00FE5796" w:rsidP="00D61547">
            <w:pPr>
              <w:pStyle w:val="TAC"/>
              <w:rPr>
                <w:lang w:val="en-US" w:eastAsia="zh-CN"/>
              </w:rPr>
            </w:pPr>
            <w:r>
              <w:rPr>
                <w:rFonts w:hint="eastAsia"/>
                <w:lang w:val="en-US" w:eastAsia="zh-CN"/>
              </w:rPr>
              <w:t>CA_n8A-n77A</w:t>
            </w:r>
          </w:p>
        </w:tc>
        <w:tc>
          <w:tcPr>
            <w:tcW w:w="972" w:type="dxa"/>
          </w:tcPr>
          <w:p w14:paraId="12EDAB8B" w14:textId="77777777" w:rsidR="00FE5796" w:rsidRDefault="00FE5796" w:rsidP="00D61547">
            <w:pPr>
              <w:pStyle w:val="TAC"/>
            </w:pPr>
          </w:p>
        </w:tc>
        <w:tc>
          <w:tcPr>
            <w:tcW w:w="1086" w:type="dxa"/>
          </w:tcPr>
          <w:p w14:paraId="42DABF40" w14:textId="77777777" w:rsidR="00FE5796" w:rsidRDefault="00FE5796" w:rsidP="00D61547">
            <w:pPr>
              <w:pStyle w:val="TAC"/>
            </w:pPr>
          </w:p>
        </w:tc>
        <w:tc>
          <w:tcPr>
            <w:tcW w:w="972" w:type="dxa"/>
          </w:tcPr>
          <w:p w14:paraId="5CE7C63A" w14:textId="77777777" w:rsidR="00FE5796" w:rsidRDefault="00FE5796" w:rsidP="00D61547">
            <w:pPr>
              <w:pStyle w:val="TAC"/>
            </w:pPr>
          </w:p>
        </w:tc>
        <w:tc>
          <w:tcPr>
            <w:tcW w:w="1086" w:type="dxa"/>
          </w:tcPr>
          <w:p w14:paraId="42AC7FF4" w14:textId="77777777" w:rsidR="00FE5796" w:rsidRDefault="00FE5796" w:rsidP="00D61547">
            <w:pPr>
              <w:pStyle w:val="TAC"/>
            </w:pPr>
          </w:p>
        </w:tc>
        <w:tc>
          <w:tcPr>
            <w:tcW w:w="972" w:type="dxa"/>
          </w:tcPr>
          <w:p w14:paraId="6EB58828" w14:textId="77777777" w:rsidR="00FE5796" w:rsidRDefault="00FE5796" w:rsidP="00D61547">
            <w:pPr>
              <w:pStyle w:val="TAC"/>
              <w:rPr>
                <w:lang w:val="en-US" w:eastAsia="zh-CN"/>
              </w:rPr>
            </w:pPr>
            <w:r>
              <w:rPr>
                <w:rFonts w:hint="eastAsia"/>
                <w:lang w:val="en-US" w:eastAsia="zh-CN"/>
              </w:rPr>
              <w:t>23</w:t>
            </w:r>
          </w:p>
        </w:tc>
        <w:tc>
          <w:tcPr>
            <w:tcW w:w="1086" w:type="dxa"/>
          </w:tcPr>
          <w:p w14:paraId="4535628A" w14:textId="77777777" w:rsidR="00FE5796" w:rsidRDefault="00FE5796" w:rsidP="00D61547">
            <w:pPr>
              <w:pStyle w:val="TAC"/>
              <w:rPr>
                <w:rFonts w:cs="Arial"/>
              </w:rPr>
            </w:pPr>
            <w:r>
              <w:rPr>
                <w:rFonts w:cs="Arial"/>
              </w:rPr>
              <w:t>+2/-3</w:t>
            </w:r>
            <w:del w:id="222" w:author="Author">
              <w:r w:rsidDel="00321051">
                <w:rPr>
                  <w:rFonts w:cs="Arial"/>
                  <w:vertAlign w:val="superscript"/>
                </w:rPr>
                <w:delText>2</w:delText>
              </w:r>
            </w:del>
          </w:p>
        </w:tc>
        <w:tc>
          <w:tcPr>
            <w:tcW w:w="973" w:type="dxa"/>
          </w:tcPr>
          <w:p w14:paraId="2C12134A" w14:textId="77777777" w:rsidR="00FE5796" w:rsidRDefault="00FE5796" w:rsidP="00D61547">
            <w:pPr>
              <w:pStyle w:val="TAC"/>
            </w:pPr>
          </w:p>
        </w:tc>
        <w:tc>
          <w:tcPr>
            <w:tcW w:w="1086" w:type="dxa"/>
          </w:tcPr>
          <w:p w14:paraId="4C7AB87A" w14:textId="77777777" w:rsidR="00FE5796" w:rsidRDefault="00FE5796" w:rsidP="00D61547">
            <w:pPr>
              <w:pStyle w:val="TAC"/>
            </w:pPr>
          </w:p>
        </w:tc>
      </w:tr>
      <w:tr w:rsidR="00FE5796" w14:paraId="7C3CF080" w14:textId="77777777" w:rsidTr="00D61547">
        <w:trPr>
          <w:trHeight w:val="187"/>
        </w:trPr>
        <w:tc>
          <w:tcPr>
            <w:tcW w:w="1596" w:type="dxa"/>
          </w:tcPr>
          <w:p w14:paraId="02E005BA" w14:textId="77777777" w:rsidR="00FE5796" w:rsidRDefault="00FE5796" w:rsidP="00D61547">
            <w:pPr>
              <w:pStyle w:val="TAC"/>
              <w:rPr>
                <w:lang w:val="en-US"/>
              </w:rPr>
            </w:pPr>
            <w:r>
              <w:rPr>
                <w:rFonts w:hint="eastAsia"/>
                <w:lang w:val="en-US" w:eastAsia="zh-CN"/>
              </w:rPr>
              <w:t>CA_n8A-n78A</w:t>
            </w:r>
          </w:p>
        </w:tc>
        <w:tc>
          <w:tcPr>
            <w:tcW w:w="972" w:type="dxa"/>
          </w:tcPr>
          <w:p w14:paraId="674855A8" w14:textId="77777777" w:rsidR="00FE5796" w:rsidRDefault="00FE5796" w:rsidP="00D61547">
            <w:pPr>
              <w:pStyle w:val="TAC"/>
            </w:pPr>
          </w:p>
        </w:tc>
        <w:tc>
          <w:tcPr>
            <w:tcW w:w="1086" w:type="dxa"/>
          </w:tcPr>
          <w:p w14:paraId="5D0B0ADD" w14:textId="77777777" w:rsidR="00FE5796" w:rsidRDefault="00FE5796" w:rsidP="00D61547">
            <w:pPr>
              <w:pStyle w:val="TAC"/>
            </w:pPr>
          </w:p>
        </w:tc>
        <w:tc>
          <w:tcPr>
            <w:tcW w:w="972" w:type="dxa"/>
          </w:tcPr>
          <w:p w14:paraId="0BACA24B" w14:textId="77777777" w:rsidR="00FE5796" w:rsidRDefault="00FE5796" w:rsidP="00D61547">
            <w:pPr>
              <w:pStyle w:val="TAC"/>
            </w:pPr>
          </w:p>
        </w:tc>
        <w:tc>
          <w:tcPr>
            <w:tcW w:w="1086" w:type="dxa"/>
          </w:tcPr>
          <w:p w14:paraId="78DAE132" w14:textId="77777777" w:rsidR="00FE5796" w:rsidRDefault="00FE5796" w:rsidP="00D61547">
            <w:pPr>
              <w:pStyle w:val="TAC"/>
            </w:pPr>
          </w:p>
        </w:tc>
        <w:tc>
          <w:tcPr>
            <w:tcW w:w="972" w:type="dxa"/>
          </w:tcPr>
          <w:p w14:paraId="7FFE4614" w14:textId="77777777" w:rsidR="00FE5796" w:rsidRDefault="00FE5796" w:rsidP="00D61547">
            <w:pPr>
              <w:pStyle w:val="TAC"/>
            </w:pPr>
            <w:r>
              <w:rPr>
                <w:rFonts w:hint="eastAsia"/>
                <w:lang w:val="en-US" w:eastAsia="zh-CN"/>
              </w:rPr>
              <w:t>23</w:t>
            </w:r>
          </w:p>
        </w:tc>
        <w:tc>
          <w:tcPr>
            <w:tcW w:w="1086" w:type="dxa"/>
          </w:tcPr>
          <w:p w14:paraId="58D3647A" w14:textId="77777777" w:rsidR="00FE5796" w:rsidRDefault="00FE5796" w:rsidP="00D61547">
            <w:pPr>
              <w:pStyle w:val="TAC"/>
            </w:pPr>
            <w:r>
              <w:rPr>
                <w:rFonts w:cs="Arial"/>
              </w:rPr>
              <w:t>+2/-3</w:t>
            </w:r>
            <w:del w:id="223" w:author="Author">
              <w:r w:rsidDel="00321051">
                <w:rPr>
                  <w:rFonts w:cs="Arial"/>
                  <w:vertAlign w:val="superscript"/>
                </w:rPr>
                <w:delText>2</w:delText>
              </w:r>
            </w:del>
          </w:p>
        </w:tc>
        <w:tc>
          <w:tcPr>
            <w:tcW w:w="973" w:type="dxa"/>
          </w:tcPr>
          <w:p w14:paraId="40C275DC" w14:textId="77777777" w:rsidR="00FE5796" w:rsidRDefault="00FE5796" w:rsidP="00D61547">
            <w:pPr>
              <w:pStyle w:val="TAC"/>
            </w:pPr>
          </w:p>
        </w:tc>
        <w:tc>
          <w:tcPr>
            <w:tcW w:w="1086" w:type="dxa"/>
          </w:tcPr>
          <w:p w14:paraId="7F305515" w14:textId="77777777" w:rsidR="00FE5796" w:rsidRDefault="00FE5796" w:rsidP="00D61547">
            <w:pPr>
              <w:pStyle w:val="TAC"/>
            </w:pPr>
          </w:p>
        </w:tc>
      </w:tr>
      <w:tr w:rsidR="00FE5796" w14:paraId="2B125DA5" w14:textId="77777777" w:rsidTr="00D61547">
        <w:trPr>
          <w:trHeight w:val="187"/>
        </w:trPr>
        <w:tc>
          <w:tcPr>
            <w:tcW w:w="1596" w:type="dxa"/>
          </w:tcPr>
          <w:p w14:paraId="48E351AA" w14:textId="77777777" w:rsidR="00FE5796" w:rsidRDefault="00FE5796" w:rsidP="00D61547">
            <w:pPr>
              <w:pStyle w:val="TAC"/>
              <w:rPr>
                <w:lang w:val="en-US" w:eastAsia="zh-CN"/>
              </w:rPr>
            </w:pPr>
            <w:bookmarkStart w:id="224" w:name="OLE_LINK22"/>
            <w:r>
              <w:rPr>
                <w:rFonts w:hint="eastAsia"/>
                <w:lang w:val="en-US" w:eastAsia="zh-CN"/>
              </w:rPr>
              <w:t>CA_n8A-n79A</w:t>
            </w:r>
            <w:bookmarkEnd w:id="224"/>
          </w:p>
        </w:tc>
        <w:tc>
          <w:tcPr>
            <w:tcW w:w="972" w:type="dxa"/>
          </w:tcPr>
          <w:p w14:paraId="53C0C7A4" w14:textId="77777777" w:rsidR="00FE5796" w:rsidRDefault="00FE5796" w:rsidP="00D61547">
            <w:pPr>
              <w:pStyle w:val="TAC"/>
            </w:pPr>
          </w:p>
        </w:tc>
        <w:tc>
          <w:tcPr>
            <w:tcW w:w="1086" w:type="dxa"/>
          </w:tcPr>
          <w:p w14:paraId="25B7B319" w14:textId="77777777" w:rsidR="00FE5796" w:rsidRDefault="00FE5796" w:rsidP="00D61547">
            <w:pPr>
              <w:pStyle w:val="TAC"/>
            </w:pPr>
          </w:p>
        </w:tc>
        <w:tc>
          <w:tcPr>
            <w:tcW w:w="972" w:type="dxa"/>
          </w:tcPr>
          <w:p w14:paraId="135E9BBA" w14:textId="77777777" w:rsidR="00FE5796" w:rsidRDefault="00FE5796" w:rsidP="00D61547">
            <w:pPr>
              <w:pStyle w:val="TAC"/>
            </w:pPr>
          </w:p>
        </w:tc>
        <w:tc>
          <w:tcPr>
            <w:tcW w:w="1086" w:type="dxa"/>
          </w:tcPr>
          <w:p w14:paraId="2F88F9A6" w14:textId="77777777" w:rsidR="00FE5796" w:rsidRDefault="00FE5796" w:rsidP="00D61547">
            <w:pPr>
              <w:pStyle w:val="TAC"/>
            </w:pPr>
          </w:p>
        </w:tc>
        <w:tc>
          <w:tcPr>
            <w:tcW w:w="972" w:type="dxa"/>
          </w:tcPr>
          <w:p w14:paraId="34DE2F4B" w14:textId="77777777" w:rsidR="00FE5796" w:rsidRDefault="00FE5796" w:rsidP="00D61547">
            <w:pPr>
              <w:pStyle w:val="TAC"/>
              <w:rPr>
                <w:lang w:val="en-US" w:eastAsia="zh-CN"/>
              </w:rPr>
            </w:pPr>
            <w:r>
              <w:rPr>
                <w:rFonts w:hint="eastAsia"/>
                <w:lang w:val="en-US" w:eastAsia="zh-CN"/>
              </w:rPr>
              <w:t>23</w:t>
            </w:r>
          </w:p>
        </w:tc>
        <w:tc>
          <w:tcPr>
            <w:tcW w:w="1086" w:type="dxa"/>
          </w:tcPr>
          <w:p w14:paraId="4AC92FDB" w14:textId="77777777" w:rsidR="00FE5796" w:rsidRDefault="00FE5796" w:rsidP="00D61547">
            <w:pPr>
              <w:pStyle w:val="TAC"/>
              <w:rPr>
                <w:rFonts w:cs="Arial"/>
              </w:rPr>
            </w:pPr>
            <w:r>
              <w:rPr>
                <w:rFonts w:cs="Arial"/>
              </w:rPr>
              <w:t>+2/-3</w:t>
            </w:r>
            <w:del w:id="225" w:author="Author">
              <w:r w:rsidDel="00321051">
                <w:rPr>
                  <w:rFonts w:cs="Arial"/>
                  <w:vertAlign w:val="superscript"/>
                </w:rPr>
                <w:delText>2</w:delText>
              </w:r>
            </w:del>
          </w:p>
        </w:tc>
        <w:tc>
          <w:tcPr>
            <w:tcW w:w="973" w:type="dxa"/>
          </w:tcPr>
          <w:p w14:paraId="233DB5B5" w14:textId="77777777" w:rsidR="00FE5796" w:rsidRDefault="00FE5796" w:rsidP="00D61547">
            <w:pPr>
              <w:pStyle w:val="TAC"/>
            </w:pPr>
          </w:p>
        </w:tc>
        <w:tc>
          <w:tcPr>
            <w:tcW w:w="1086" w:type="dxa"/>
          </w:tcPr>
          <w:p w14:paraId="1170AFBB" w14:textId="77777777" w:rsidR="00FE5796" w:rsidRDefault="00FE5796" w:rsidP="00D61547">
            <w:pPr>
              <w:pStyle w:val="TAC"/>
            </w:pPr>
          </w:p>
        </w:tc>
      </w:tr>
      <w:tr w:rsidR="00FE5796" w14:paraId="5635F13D" w14:textId="77777777" w:rsidTr="00D61547">
        <w:trPr>
          <w:trHeight w:val="187"/>
        </w:trPr>
        <w:tc>
          <w:tcPr>
            <w:tcW w:w="1596" w:type="dxa"/>
          </w:tcPr>
          <w:p w14:paraId="7A9F4C11" w14:textId="77777777" w:rsidR="00FE5796" w:rsidRDefault="00FE5796" w:rsidP="00D61547">
            <w:pPr>
              <w:pStyle w:val="TAC"/>
              <w:rPr>
                <w:lang w:val="en-US" w:eastAsia="zh-CN"/>
              </w:rPr>
            </w:pPr>
            <w:r>
              <w:rPr>
                <w:rFonts w:hint="eastAsia"/>
                <w:lang w:val="en-US" w:eastAsia="zh-CN"/>
              </w:rPr>
              <w:t>CA_n20A-n28A</w:t>
            </w:r>
          </w:p>
        </w:tc>
        <w:tc>
          <w:tcPr>
            <w:tcW w:w="972" w:type="dxa"/>
          </w:tcPr>
          <w:p w14:paraId="4C36332B" w14:textId="77777777" w:rsidR="00FE5796" w:rsidRDefault="00FE5796" w:rsidP="00D61547">
            <w:pPr>
              <w:pStyle w:val="TAC"/>
            </w:pPr>
          </w:p>
        </w:tc>
        <w:tc>
          <w:tcPr>
            <w:tcW w:w="1086" w:type="dxa"/>
          </w:tcPr>
          <w:p w14:paraId="5655D05C" w14:textId="77777777" w:rsidR="00FE5796" w:rsidRDefault="00FE5796" w:rsidP="00D61547">
            <w:pPr>
              <w:pStyle w:val="TAC"/>
            </w:pPr>
          </w:p>
        </w:tc>
        <w:tc>
          <w:tcPr>
            <w:tcW w:w="972" w:type="dxa"/>
          </w:tcPr>
          <w:p w14:paraId="35274E29" w14:textId="77777777" w:rsidR="00FE5796" w:rsidRDefault="00FE5796" w:rsidP="00D61547">
            <w:pPr>
              <w:pStyle w:val="TAC"/>
            </w:pPr>
          </w:p>
        </w:tc>
        <w:tc>
          <w:tcPr>
            <w:tcW w:w="1086" w:type="dxa"/>
          </w:tcPr>
          <w:p w14:paraId="3FEE5496" w14:textId="77777777" w:rsidR="00FE5796" w:rsidRDefault="00FE5796" w:rsidP="00D61547">
            <w:pPr>
              <w:pStyle w:val="TAC"/>
            </w:pPr>
          </w:p>
        </w:tc>
        <w:tc>
          <w:tcPr>
            <w:tcW w:w="972" w:type="dxa"/>
          </w:tcPr>
          <w:p w14:paraId="352FC23A" w14:textId="77777777" w:rsidR="00FE5796" w:rsidRDefault="00FE5796" w:rsidP="00D61547">
            <w:pPr>
              <w:pStyle w:val="TAC"/>
              <w:rPr>
                <w:lang w:val="en-US" w:eastAsia="zh-CN"/>
              </w:rPr>
            </w:pPr>
            <w:r>
              <w:rPr>
                <w:rFonts w:hint="eastAsia"/>
                <w:lang w:val="en-US" w:eastAsia="zh-CN"/>
              </w:rPr>
              <w:t>23</w:t>
            </w:r>
          </w:p>
        </w:tc>
        <w:tc>
          <w:tcPr>
            <w:tcW w:w="1086" w:type="dxa"/>
          </w:tcPr>
          <w:p w14:paraId="043B0CB5" w14:textId="77777777" w:rsidR="00FE5796" w:rsidRDefault="00FE5796" w:rsidP="00D61547">
            <w:pPr>
              <w:pStyle w:val="TAC"/>
              <w:rPr>
                <w:rFonts w:cs="Arial"/>
              </w:rPr>
            </w:pPr>
            <w:r>
              <w:rPr>
                <w:rFonts w:cs="Arial"/>
              </w:rPr>
              <w:t>+2/-3</w:t>
            </w:r>
            <w:del w:id="226" w:author="Author">
              <w:r w:rsidDel="00321051">
                <w:rPr>
                  <w:rFonts w:cs="Arial"/>
                  <w:vertAlign w:val="superscript"/>
                </w:rPr>
                <w:delText>2</w:delText>
              </w:r>
            </w:del>
          </w:p>
        </w:tc>
        <w:tc>
          <w:tcPr>
            <w:tcW w:w="973" w:type="dxa"/>
          </w:tcPr>
          <w:p w14:paraId="686322DD" w14:textId="77777777" w:rsidR="00FE5796" w:rsidRDefault="00FE5796" w:rsidP="00D61547">
            <w:pPr>
              <w:pStyle w:val="TAC"/>
            </w:pPr>
          </w:p>
        </w:tc>
        <w:tc>
          <w:tcPr>
            <w:tcW w:w="1086" w:type="dxa"/>
          </w:tcPr>
          <w:p w14:paraId="3E3D7172" w14:textId="77777777" w:rsidR="00FE5796" w:rsidRDefault="00FE5796" w:rsidP="00D61547">
            <w:pPr>
              <w:pStyle w:val="TAC"/>
            </w:pPr>
          </w:p>
        </w:tc>
      </w:tr>
      <w:tr w:rsidR="00FE5796" w14:paraId="4874B271" w14:textId="77777777" w:rsidTr="00D61547">
        <w:trPr>
          <w:trHeight w:val="187"/>
        </w:trPr>
        <w:tc>
          <w:tcPr>
            <w:tcW w:w="1596" w:type="dxa"/>
          </w:tcPr>
          <w:p w14:paraId="6E748E4B" w14:textId="77777777" w:rsidR="00FE5796" w:rsidRDefault="00FE5796" w:rsidP="00D61547">
            <w:pPr>
              <w:pStyle w:val="TAC"/>
              <w:rPr>
                <w:lang w:val="en-US" w:eastAsia="zh-CN"/>
              </w:rPr>
            </w:pPr>
            <w:r>
              <w:rPr>
                <w:rFonts w:hint="eastAsia"/>
                <w:lang w:val="en-US" w:eastAsia="zh-CN"/>
              </w:rPr>
              <w:t>CA_n20A-n78A</w:t>
            </w:r>
          </w:p>
        </w:tc>
        <w:tc>
          <w:tcPr>
            <w:tcW w:w="972" w:type="dxa"/>
          </w:tcPr>
          <w:p w14:paraId="0883CAFC" w14:textId="77777777" w:rsidR="00FE5796" w:rsidRDefault="00FE5796" w:rsidP="00D61547">
            <w:pPr>
              <w:pStyle w:val="TAC"/>
            </w:pPr>
          </w:p>
        </w:tc>
        <w:tc>
          <w:tcPr>
            <w:tcW w:w="1086" w:type="dxa"/>
          </w:tcPr>
          <w:p w14:paraId="430EE337" w14:textId="77777777" w:rsidR="00FE5796" w:rsidRDefault="00FE5796" w:rsidP="00D61547">
            <w:pPr>
              <w:pStyle w:val="TAC"/>
            </w:pPr>
          </w:p>
        </w:tc>
        <w:tc>
          <w:tcPr>
            <w:tcW w:w="972" w:type="dxa"/>
          </w:tcPr>
          <w:p w14:paraId="2D2F7B44" w14:textId="77777777" w:rsidR="00FE5796" w:rsidRDefault="00FE5796" w:rsidP="00D61547">
            <w:pPr>
              <w:pStyle w:val="TAC"/>
            </w:pPr>
          </w:p>
        </w:tc>
        <w:tc>
          <w:tcPr>
            <w:tcW w:w="1086" w:type="dxa"/>
          </w:tcPr>
          <w:p w14:paraId="1198A1B8" w14:textId="77777777" w:rsidR="00FE5796" w:rsidRDefault="00FE5796" w:rsidP="00D61547">
            <w:pPr>
              <w:pStyle w:val="TAC"/>
            </w:pPr>
          </w:p>
        </w:tc>
        <w:tc>
          <w:tcPr>
            <w:tcW w:w="972" w:type="dxa"/>
          </w:tcPr>
          <w:p w14:paraId="2780C44C" w14:textId="77777777" w:rsidR="00FE5796" w:rsidRDefault="00FE5796" w:rsidP="00D61547">
            <w:pPr>
              <w:pStyle w:val="TAC"/>
              <w:rPr>
                <w:lang w:val="en-US" w:eastAsia="zh-CN"/>
              </w:rPr>
            </w:pPr>
            <w:r>
              <w:rPr>
                <w:rFonts w:hint="eastAsia"/>
                <w:lang w:val="en-US" w:eastAsia="zh-CN"/>
              </w:rPr>
              <w:t>23</w:t>
            </w:r>
          </w:p>
        </w:tc>
        <w:tc>
          <w:tcPr>
            <w:tcW w:w="1086" w:type="dxa"/>
          </w:tcPr>
          <w:p w14:paraId="11F750C8" w14:textId="77777777" w:rsidR="00FE5796" w:rsidRDefault="00FE5796" w:rsidP="00D61547">
            <w:pPr>
              <w:pStyle w:val="TAC"/>
              <w:rPr>
                <w:rFonts w:cs="Arial"/>
              </w:rPr>
            </w:pPr>
            <w:r>
              <w:rPr>
                <w:rFonts w:cs="Arial"/>
              </w:rPr>
              <w:t>+2/-3</w:t>
            </w:r>
            <w:del w:id="227" w:author="Author">
              <w:r w:rsidDel="00321051">
                <w:rPr>
                  <w:rFonts w:cs="Arial"/>
                  <w:vertAlign w:val="superscript"/>
                </w:rPr>
                <w:delText>2</w:delText>
              </w:r>
            </w:del>
          </w:p>
        </w:tc>
        <w:tc>
          <w:tcPr>
            <w:tcW w:w="973" w:type="dxa"/>
          </w:tcPr>
          <w:p w14:paraId="57E2D2D6" w14:textId="77777777" w:rsidR="00FE5796" w:rsidRDefault="00FE5796" w:rsidP="00D61547">
            <w:pPr>
              <w:pStyle w:val="TAC"/>
            </w:pPr>
          </w:p>
        </w:tc>
        <w:tc>
          <w:tcPr>
            <w:tcW w:w="1086" w:type="dxa"/>
          </w:tcPr>
          <w:p w14:paraId="33BF2ED7" w14:textId="77777777" w:rsidR="00FE5796" w:rsidRDefault="00FE5796" w:rsidP="00D61547">
            <w:pPr>
              <w:pStyle w:val="TAC"/>
            </w:pPr>
          </w:p>
        </w:tc>
      </w:tr>
      <w:tr w:rsidR="00FE5796" w14:paraId="381411B4" w14:textId="77777777" w:rsidTr="00D61547">
        <w:trPr>
          <w:trHeight w:val="187"/>
        </w:trPr>
        <w:tc>
          <w:tcPr>
            <w:tcW w:w="1596" w:type="dxa"/>
          </w:tcPr>
          <w:p w14:paraId="3FEE65B4" w14:textId="77777777" w:rsidR="00FE5796" w:rsidRDefault="00FE5796" w:rsidP="00D61547">
            <w:pPr>
              <w:pStyle w:val="TAC"/>
              <w:rPr>
                <w:lang w:val="en-US" w:eastAsia="zh-CN"/>
              </w:rPr>
            </w:pPr>
            <w:r>
              <w:rPr>
                <w:rFonts w:hint="eastAsia"/>
                <w:lang w:val="en-US" w:eastAsia="zh-CN"/>
              </w:rPr>
              <w:t>CA_n25A-n41A</w:t>
            </w:r>
          </w:p>
        </w:tc>
        <w:tc>
          <w:tcPr>
            <w:tcW w:w="972" w:type="dxa"/>
          </w:tcPr>
          <w:p w14:paraId="37C07D43" w14:textId="77777777" w:rsidR="00FE5796" w:rsidRDefault="00FE5796" w:rsidP="00D61547">
            <w:pPr>
              <w:pStyle w:val="TAC"/>
            </w:pPr>
          </w:p>
        </w:tc>
        <w:tc>
          <w:tcPr>
            <w:tcW w:w="1086" w:type="dxa"/>
          </w:tcPr>
          <w:p w14:paraId="6E924921" w14:textId="77777777" w:rsidR="00FE5796" w:rsidRDefault="00FE5796" w:rsidP="00D61547">
            <w:pPr>
              <w:pStyle w:val="TAC"/>
            </w:pPr>
          </w:p>
        </w:tc>
        <w:tc>
          <w:tcPr>
            <w:tcW w:w="972" w:type="dxa"/>
          </w:tcPr>
          <w:p w14:paraId="7D0C765D" w14:textId="77777777" w:rsidR="00FE5796" w:rsidRDefault="00FE5796" w:rsidP="00D61547">
            <w:pPr>
              <w:pStyle w:val="TAC"/>
            </w:pPr>
          </w:p>
        </w:tc>
        <w:tc>
          <w:tcPr>
            <w:tcW w:w="1086" w:type="dxa"/>
          </w:tcPr>
          <w:p w14:paraId="6225C5E5" w14:textId="77777777" w:rsidR="00FE5796" w:rsidRDefault="00FE5796" w:rsidP="00D61547">
            <w:pPr>
              <w:pStyle w:val="TAC"/>
            </w:pPr>
          </w:p>
        </w:tc>
        <w:tc>
          <w:tcPr>
            <w:tcW w:w="972" w:type="dxa"/>
          </w:tcPr>
          <w:p w14:paraId="5E25C29F" w14:textId="77777777" w:rsidR="00FE5796" w:rsidRDefault="00FE5796" w:rsidP="00D61547">
            <w:pPr>
              <w:pStyle w:val="TAC"/>
              <w:rPr>
                <w:lang w:val="en-US" w:eastAsia="zh-CN"/>
              </w:rPr>
            </w:pPr>
            <w:r>
              <w:rPr>
                <w:rFonts w:hint="eastAsia"/>
                <w:lang w:val="en-US" w:eastAsia="zh-CN"/>
              </w:rPr>
              <w:t>23</w:t>
            </w:r>
          </w:p>
        </w:tc>
        <w:tc>
          <w:tcPr>
            <w:tcW w:w="1086" w:type="dxa"/>
          </w:tcPr>
          <w:p w14:paraId="69A84532" w14:textId="77777777" w:rsidR="00FE5796" w:rsidRDefault="00FE5796" w:rsidP="00D61547">
            <w:pPr>
              <w:pStyle w:val="TAC"/>
              <w:rPr>
                <w:rFonts w:cs="Arial"/>
              </w:rPr>
            </w:pPr>
            <w:r>
              <w:rPr>
                <w:rFonts w:cs="Arial"/>
              </w:rPr>
              <w:t>+2/-3</w:t>
            </w:r>
            <w:del w:id="228" w:author="Author">
              <w:r w:rsidDel="00321051">
                <w:rPr>
                  <w:rFonts w:cs="Arial"/>
                  <w:vertAlign w:val="superscript"/>
                </w:rPr>
                <w:delText>2</w:delText>
              </w:r>
            </w:del>
          </w:p>
        </w:tc>
        <w:tc>
          <w:tcPr>
            <w:tcW w:w="973" w:type="dxa"/>
          </w:tcPr>
          <w:p w14:paraId="77737D88" w14:textId="77777777" w:rsidR="00FE5796" w:rsidRDefault="00FE5796" w:rsidP="00D61547">
            <w:pPr>
              <w:pStyle w:val="TAC"/>
            </w:pPr>
          </w:p>
        </w:tc>
        <w:tc>
          <w:tcPr>
            <w:tcW w:w="1086" w:type="dxa"/>
          </w:tcPr>
          <w:p w14:paraId="24A3B99A" w14:textId="77777777" w:rsidR="00FE5796" w:rsidRDefault="00FE5796" w:rsidP="00D61547">
            <w:pPr>
              <w:pStyle w:val="TAC"/>
            </w:pPr>
          </w:p>
        </w:tc>
      </w:tr>
      <w:tr w:rsidR="00FE5796" w14:paraId="3196C1CD" w14:textId="77777777" w:rsidTr="00D61547">
        <w:trPr>
          <w:trHeight w:val="187"/>
        </w:trPr>
        <w:tc>
          <w:tcPr>
            <w:tcW w:w="1596" w:type="dxa"/>
          </w:tcPr>
          <w:p w14:paraId="74F7E82D" w14:textId="77777777" w:rsidR="00FE5796" w:rsidRDefault="00FE5796" w:rsidP="00D61547">
            <w:pPr>
              <w:pStyle w:val="TAC"/>
              <w:rPr>
                <w:lang w:val="en-US" w:eastAsia="zh-CN"/>
              </w:rPr>
            </w:pPr>
            <w:r>
              <w:rPr>
                <w:rFonts w:eastAsia="PMingLiU" w:cs="Arial"/>
                <w:szCs w:val="18"/>
                <w:lang w:eastAsia="zh-TW"/>
              </w:rPr>
              <w:t>CA_n25A-n66A</w:t>
            </w:r>
          </w:p>
        </w:tc>
        <w:tc>
          <w:tcPr>
            <w:tcW w:w="972" w:type="dxa"/>
          </w:tcPr>
          <w:p w14:paraId="6592F29E" w14:textId="77777777" w:rsidR="00FE5796" w:rsidRDefault="00FE5796" w:rsidP="00D61547">
            <w:pPr>
              <w:pStyle w:val="TAC"/>
            </w:pPr>
          </w:p>
        </w:tc>
        <w:tc>
          <w:tcPr>
            <w:tcW w:w="1086" w:type="dxa"/>
          </w:tcPr>
          <w:p w14:paraId="5172835F" w14:textId="77777777" w:rsidR="00FE5796" w:rsidRDefault="00FE5796" w:rsidP="00D61547">
            <w:pPr>
              <w:pStyle w:val="TAC"/>
            </w:pPr>
          </w:p>
        </w:tc>
        <w:tc>
          <w:tcPr>
            <w:tcW w:w="972" w:type="dxa"/>
          </w:tcPr>
          <w:p w14:paraId="3126A389" w14:textId="77777777" w:rsidR="00FE5796" w:rsidRDefault="00FE5796" w:rsidP="00D61547">
            <w:pPr>
              <w:pStyle w:val="TAC"/>
            </w:pPr>
          </w:p>
        </w:tc>
        <w:tc>
          <w:tcPr>
            <w:tcW w:w="1086" w:type="dxa"/>
          </w:tcPr>
          <w:p w14:paraId="325C984F" w14:textId="77777777" w:rsidR="00FE5796" w:rsidRDefault="00FE5796" w:rsidP="00D61547">
            <w:pPr>
              <w:pStyle w:val="TAC"/>
            </w:pPr>
          </w:p>
        </w:tc>
        <w:tc>
          <w:tcPr>
            <w:tcW w:w="972" w:type="dxa"/>
          </w:tcPr>
          <w:p w14:paraId="254BEADD" w14:textId="77777777" w:rsidR="00FE5796" w:rsidRDefault="00FE5796" w:rsidP="00D61547">
            <w:pPr>
              <w:pStyle w:val="TAC"/>
              <w:rPr>
                <w:lang w:val="en-US" w:eastAsia="zh-CN"/>
              </w:rPr>
            </w:pPr>
            <w:r>
              <w:rPr>
                <w:rFonts w:hint="eastAsia"/>
                <w:lang w:val="en-US" w:eastAsia="zh-CN"/>
              </w:rPr>
              <w:t>23</w:t>
            </w:r>
          </w:p>
        </w:tc>
        <w:tc>
          <w:tcPr>
            <w:tcW w:w="1086" w:type="dxa"/>
          </w:tcPr>
          <w:p w14:paraId="6C7DE3CB" w14:textId="77777777" w:rsidR="00FE5796" w:rsidRDefault="00FE5796" w:rsidP="00D61547">
            <w:pPr>
              <w:pStyle w:val="TAC"/>
              <w:rPr>
                <w:rFonts w:cs="Arial"/>
              </w:rPr>
            </w:pPr>
            <w:r>
              <w:rPr>
                <w:rFonts w:cs="Arial"/>
              </w:rPr>
              <w:t>+2/-3</w:t>
            </w:r>
            <w:del w:id="229" w:author="Author">
              <w:r w:rsidDel="00321051">
                <w:rPr>
                  <w:rFonts w:cs="Arial"/>
                  <w:vertAlign w:val="superscript"/>
                </w:rPr>
                <w:delText>2</w:delText>
              </w:r>
            </w:del>
          </w:p>
        </w:tc>
        <w:tc>
          <w:tcPr>
            <w:tcW w:w="973" w:type="dxa"/>
          </w:tcPr>
          <w:p w14:paraId="3498D5D6" w14:textId="77777777" w:rsidR="00FE5796" w:rsidRDefault="00FE5796" w:rsidP="00D61547">
            <w:pPr>
              <w:pStyle w:val="TAC"/>
            </w:pPr>
          </w:p>
        </w:tc>
        <w:tc>
          <w:tcPr>
            <w:tcW w:w="1086" w:type="dxa"/>
          </w:tcPr>
          <w:p w14:paraId="66504C94" w14:textId="77777777" w:rsidR="00FE5796" w:rsidRDefault="00FE5796" w:rsidP="00D61547">
            <w:pPr>
              <w:pStyle w:val="TAC"/>
            </w:pPr>
          </w:p>
        </w:tc>
      </w:tr>
      <w:tr w:rsidR="00FE5796" w14:paraId="6182CB75" w14:textId="77777777" w:rsidTr="00D61547">
        <w:trPr>
          <w:trHeight w:val="187"/>
        </w:trPr>
        <w:tc>
          <w:tcPr>
            <w:tcW w:w="1596" w:type="dxa"/>
          </w:tcPr>
          <w:p w14:paraId="7F95AEDC" w14:textId="77777777" w:rsidR="00FE5796" w:rsidRDefault="00FE5796" w:rsidP="00D61547">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2C622283" w14:textId="77777777" w:rsidR="00FE5796" w:rsidRDefault="00FE5796" w:rsidP="00D61547">
            <w:pPr>
              <w:pStyle w:val="TAC"/>
            </w:pPr>
          </w:p>
        </w:tc>
        <w:tc>
          <w:tcPr>
            <w:tcW w:w="1086" w:type="dxa"/>
          </w:tcPr>
          <w:p w14:paraId="4BD2C758" w14:textId="77777777" w:rsidR="00FE5796" w:rsidRDefault="00FE5796" w:rsidP="00D61547">
            <w:pPr>
              <w:pStyle w:val="TAC"/>
            </w:pPr>
          </w:p>
        </w:tc>
        <w:tc>
          <w:tcPr>
            <w:tcW w:w="972" w:type="dxa"/>
          </w:tcPr>
          <w:p w14:paraId="703646F2" w14:textId="77777777" w:rsidR="00FE5796" w:rsidRDefault="00FE5796" w:rsidP="00D61547">
            <w:pPr>
              <w:pStyle w:val="TAC"/>
            </w:pPr>
          </w:p>
        </w:tc>
        <w:tc>
          <w:tcPr>
            <w:tcW w:w="1086" w:type="dxa"/>
          </w:tcPr>
          <w:p w14:paraId="6D4C92CB" w14:textId="77777777" w:rsidR="00FE5796" w:rsidRDefault="00FE5796" w:rsidP="00D61547">
            <w:pPr>
              <w:pStyle w:val="TAC"/>
            </w:pPr>
          </w:p>
        </w:tc>
        <w:tc>
          <w:tcPr>
            <w:tcW w:w="972" w:type="dxa"/>
          </w:tcPr>
          <w:p w14:paraId="2DA870B4" w14:textId="77777777" w:rsidR="00FE5796" w:rsidRDefault="00FE5796" w:rsidP="00D61547">
            <w:pPr>
              <w:pStyle w:val="TAC"/>
              <w:rPr>
                <w:lang w:val="en-US" w:eastAsia="zh-CN"/>
              </w:rPr>
            </w:pPr>
            <w:r>
              <w:rPr>
                <w:rFonts w:hint="eastAsia"/>
                <w:lang w:val="en-US" w:eastAsia="zh-CN"/>
              </w:rPr>
              <w:t>23</w:t>
            </w:r>
          </w:p>
        </w:tc>
        <w:tc>
          <w:tcPr>
            <w:tcW w:w="1086" w:type="dxa"/>
          </w:tcPr>
          <w:p w14:paraId="31F88614" w14:textId="77777777" w:rsidR="00FE5796" w:rsidRDefault="00FE5796" w:rsidP="00D61547">
            <w:pPr>
              <w:pStyle w:val="TAC"/>
              <w:rPr>
                <w:rFonts w:cs="Arial"/>
              </w:rPr>
            </w:pPr>
            <w:r>
              <w:rPr>
                <w:rFonts w:cs="Arial"/>
              </w:rPr>
              <w:t>+2/-3</w:t>
            </w:r>
            <w:del w:id="230" w:author="Author">
              <w:r w:rsidDel="00321051">
                <w:rPr>
                  <w:rFonts w:cs="Arial"/>
                  <w:vertAlign w:val="superscript"/>
                </w:rPr>
                <w:delText>2</w:delText>
              </w:r>
            </w:del>
          </w:p>
        </w:tc>
        <w:tc>
          <w:tcPr>
            <w:tcW w:w="973" w:type="dxa"/>
          </w:tcPr>
          <w:p w14:paraId="263C7B31" w14:textId="77777777" w:rsidR="00FE5796" w:rsidRDefault="00FE5796" w:rsidP="00D61547">
            <w:pPr>
              <w:pStyle w:val="TAC"/>
            </w:pPr>
          </w:p>
        </w:tc>
        <w:tc>
          <w:tcPr>
            <w:tcW w:w="1086" w:type="dxa"/>
          </w:tcPr>
          <w:p w14:paraId="794EDD0A" w14:textId="77777777" w:rsidR="00FE5796" w:rsidRDefault="00FE5796" w:rsidP="00D61547">
            <w:pPr>
              <w:pStyle w:val="TAC"/>
            </w:pPr>
          </w:p>
        </w:tc>
      </w:tr>
      <w:tr w:rsidR="00FE5796" w14:paraId="72D6EA9F" w14:textId="77777777" w:rsidTr="00D61547">
        <w:trPr>
          <w:trHeight w:val="187"/>
        </w:trPr>
        <w:tc>
          <w:tcPr>
            <w:tcW w:w="1596" w:type="dxa"/>
          </w:tcPr>
          <w:p w14:paraId="71C42709" w14:textId="77777777" w:rsidR="00FE5796" w:rsidRDefault="00FE5796" w:rsidP="00D61547">
            <w:pPr>
              <w:pStyle w:val="TAC"/>
              <w:rPr>
                <w:lang w:val="en-US" w:eastAsia="zh-CN"/>
              </w:rPr>
            </w:pPr>
            <w:r>
              <w:rPr>
                <w:rFonts w:hint="eastAsia"/>
                <w:lang w:val="en-US" w:eastAsia="zh-CN"/>
              </w:rPr>
              <w:t>CA_n28A-n40A</w:t>
            </w:r>
          </w:p>
        </w:tc>
        <w:tc>
          <w:tcPr>
            <w:tcW w:w="972" w:type="dxa"/>
          </w:tcPr>
          <w:p w14:paraId="0D1A74D1" w14:textId="77777777" w:rsidR="00FE5796" w:rsidRDefault="00FE5796" w:rsidP="00D61547">
            <w:pPr>
              <w:pStyle w:val="TAC"/>
            </w:pPr>
          </w:p>
        </w:tc>
        <w:tc>
          <w:tcPr>
            <w:tcW w:w="1086" w:type="dxa"/>
          </w:tcPr>
          <w:p w14:paraId="4B0022CF" w14:textId="77777777" w:rsidR="00FE5796" w:rsidRDefault="00FE5796" w:rsidP="00D61547">
            <w:pPr>
              <w:pStyle w:val="TAC"/>
            </w:pPr>
          </w:p>
        </w:tc>
        <w:tc>
          <w:tcPr>
            <w:tcW w:w="972" w:type="dxa"/>
          </w:tcPr>
          <w:p w14:paraId="5F443178" w14:textId="77777777" w:rsidR="00FE5796" w:rsidRDefault="00FE5796" w:rsidP="00D61547">
            <w:pPr>
              <w:pStyle w:val="TAC"/>
            </w:pPr>
          </w:p>
        </w:tc>
        <w:tc>
          <w:tcPr>
            <w:tcW w:w="1086" w:type="dxa"/>
          </w:tcPr>
          <w:p w14:paraId="562AB35E" w14:textId="77777777" w:rsidR="00FE5796" w:rsidRDefault="00FE5796" w:rsidP="00D61547">
            <w:pPr>
              <w:pStyle w:val="TAC"/>
            </w:pPr>
          </w:p>
        </w:tc>
        <w:tc>
          <w:tcPr>
            <w:tcW w:w="972" w:type="dxa"/>
          </w:tcPr>
          <w:p w14:paraId="3F2FF0C5" w14:textId="77777777" w:rsidR="00FE5796" w:rsidRDefault="00FE5796" w:rsidP="00D61547">
            <w:pPr>
              <w:pStyle w:val="TAC"/>
              <w:rPr>
                <w:lang w:val="en-US" w:eastAsia="zh-CN"/>
              </w:rPr>
            </w:pPr>
            <w:r>
              <w:rPr>
                <w:rFonts w:hint="eastAsia"/>
                <w:lang w:val="en-US" w:eastAsia="zh-CN"/>
              </w:rPr>
              <w:t>23</w:t>
            </w:r>
          </w:p>
        </w:tc>
        <w:tc>
          <w:tcPr>
            <w:tcW w:w="1086" w:type="dxa"/>
          </w:tcPr>
          <w:p w14:paraId="2D348451" w14:textId="77777777" w:rsidR="00FE5796" w:rsidRDefault="00FE5796" w:rsidP="00D61547">
            <w:pPr>
              <w:pStyle w:val="TAC"/>
              <w:rPr>
                <w:rFonts w:cs="Arial"/>
              </w:rPr>
            </w:pPr>
            <w:r>
              <w:rPr>
                <w:rFonts w:cs="Arial"/>
              </w:rPr>
              <w:t>+2/-3</w:t>
            </w:r>
          </w:p>
        </w:tc>
        <w:tc>
          <w:tcPr>
            <w:tcW w:w="973" w:type="dxa"/>
          </w:tcPr>
          <w:p w14:paraId="52C4ED98" w14:textId="77777777" w:rsidR="00FE5796" w:rsidRDefault="00FE5796" w:rsidP="00D61547">
            <w:pPr>
              <w:pStyle w:val="TAC"/>
            </w:pPr>
          </w:p>
        </w:tc>
        <w:tc>
          <w:tcPr>
            <w:tcW w:w="1086" w:type="dxa"/>
          </w:tcPr>
          <w:p w14:paraId="67DBB5B6" w14:textId="77777777" w:rsidR="00FE5796" w:rsidRDefault="00FE5796" w:rsidP="00D61547">
            <w:pPr>
              <w:pStyle w:val="TAC"/>
            </w:pPr>
          </w:p>
        </w:tc>
      </w:tr>
      <w:tr w:rsidR="00FE5796" w14:paraId="7C02DDE9" w14:textId="77777777" w:rsidTr="00D61547">
        <w:trPr>
          <w:trHeight w:val="187"/>
        </w:trPr>
        <w:tc>
          <w:tcPr>
            <w:tcW w:w="1596" w:type="dxa"/>
          </w:tcPr>
          <w:p w14:paraId="39F3B7FE" w14:textId="77777777" w:rsidR="00FE5796" w:rsidRDefault="00FE5796" w:rsidP="00D61547">
            <w:pPr>
              <w:pStyle w:val="TAC"/>
              <w:rPr>
                <w:lang w:val="en-US" w:eastAsia="zh-CN"/>
              </w:rPr>
            </w:pPr>
            <w:r>
              <w:rPr>
                <w:rFonts w:hint="eastAsia"/>
                <w:lang w:val="en-US" w:eastAsia="zh-CN"/>
              </w:rPr>
              <w:t>CA_n28A-n41A</w:t>
            </w:r>
          </w:p>
        </w:tc>
        <w:tc>
          <w:tcPr>
            <w:tcW w:w="972" w:type="dxa"/>
          </w:tcPr>
          <w:p w14:paraId="55E66A35" w14:textId="77777777" w:rsidR="00FE5796" w:rsidRDefault="00FE5796" w:rsidP="00D61547">
            <w:pPr>
              <w:pStyle w:val="TAC"/>
            </w:pPr>
          </w:p>
        </w:tc>
        <w:tc>
          <w:tcPr>
            <w:tcW w:w="1086" w:type="dxa"/>
          </w:tcPr>
          <w:p w14:paraId="0385526B" w14:textId="77777777" w:rsidR="00FE5796" w:rsidRDefault="00FE5796" w:rsidP="00D61547">
            <w:pPr>
              <w:pStyle w:val="TAC"/>
            </w:pPr>
          </w:p>
        </w:tc>
        <w:tc>
          <w:tcPr>
            <w:tcW w:w="972" w:type="dxa"/>
          </w:tcPr>
          <w:p w14:paraId="2CB77A36" w14:textId="77777777" w:rsidR="00FE5796" w:rsidRDefault="00FE5796" w:rsidP="00D61547">
            <w:pPr>
              <w:pStyle w:val="TAC"/>
            </w:pPr>
          </w:p>
        </w:tc>
        <w:tc>
          <w:tcPr>
            <w:tcW w:w="1086" w:type="dxa"/>
          </w:tcPr>
          <w:p w14:paraId="15D82AF5" w14:textId="77777777" w:rsidR="00FE5796" w:rsidRDefault="00FE5796" w:rsidP="00D61547">
            <w:pPr>
              <w:pStyle w:val="TAC"/>
            </w:pPr>
          </w:p>
        </w:tc>
        <w:tc>
          <w:tcPr>
            <w:tcW w:w="972" w:type="dxa"/>
          </w:tcPr>
          <w:p w14:paraId="20F4BB78" w14:textId="77777777" w:rsidR="00FE5796" w:rsidRDefault="00FE5796" w:rsidP="00D61547">
            <w:pPr>
              <w:pStyle w:val="TAC"/>
              <w:rPr>
                <w:lang w:val="en-US" w:eastAsia="zh-CN"/>
              </w:rPr>
            </w:pPr>
            <w:r>
              <w:rPr>
                <w:rFonts w:hint="eastAsia"/>
                <w:lang w:val="en-US" w:eastAsia="zh-CN"/>
              </w:rPr>
              <w:t>23</w:t>
            </w:r>
          </w:p>
        </w:tc>
        <w:tc>
          <w:tcPr>
            <w:tcW w:w="1086" w:type="dxa"/>
          </w:tcPr>
          <w:p w14:paraId="67C8A27D" w14:textId="77777777" w:rsidR="00FE5796" w:rsidRDefault="00FE5796" w:rsidP="00D61547">
            <w:pPr>
              <w:pStyle w:val="TAC"/>
              <w:rPr>
                <w:rFonts w:cs="Arial"/>
              </w:rPr>
            </w:pPr>
            <w:r>
              <w:rPr>
                <w:rFonts w:cs="Arial"/>
              </w:rPr>
              <w:t>+2/-3</w:t>
            </w:r>
            <w:del w:id="231" w:author="Author">
              <w:r w:rsidDel="00321051">
                <w:rPr>
                  <w:rFonts w:cs="Arial"/>
                  <w:vertAlign w:val="superscript"/>
                </w:rPr>
                <w:delText>2</w:delText>
              </w:r>
            </w:del>
          </w:p>
        </w:tc>
        <w:tc>
          <w:tcPr>
            <w:tcW w:w="973" w:type="dxa"/>
          </w:tcPr>
          <w:p w14:paraId="170E8295" w14:textId="77777777" w:rsidR="00FE5796" w:rsidRDefault="00FE5796" w:rsidP="00D61547">
            <w:pPr>
              <w:pStyle w:val="TAC"/>
            </w:pPr>
          </w:p>
        </w:tc>
        <w:tc>
          <w:tcPr>
            <w:tcW w:w="1086" w:type="dxa"/>
          </w:tcPr>
          <w:p w14:paraId="22B45A8F" w14:textId="77777777" w:rsidR="00FE5796" w:rsidRDefault="00FE5796" w:rsidP="00D61547">
            <w:pPr>
              <w:pStyle w:val="TAC"/>
            </w:pPr>
          </w:p>
        </w:tc>
      </w:tr>
      <w:tr w:rsidR="00FE5796" w14:paraId="74E5AE6B" w14:textId="77777777" w:rsidTr="00D61547">
        <w:trPr>
          <w:trHeight w:val="187"/>
        </w:trPr>
        <w:tc>
          <w:tcPr>
            <w:tcW w:w="1596" w:type="dxa"/>
          </w:tcPr>
          <w:p w14:paraId="15083C2B" w14:textId="77777777" w:rsidR="00FE5796" w:rsidRDefault="00FE5796" w:rsidP="00D61547">
            <w:pPr>
              <w:pStyle w:val="TAC"/>
              <w:rPr>
                <w:lang w:val="en-US" w:eastAsia="zh-CN"/>
              </w:rPr>
            </w:pPr>
            <w:r>
              <w:rPr>
                <w:rFonts w:hint="eastAsia"/>
                <w:lang w:val="en-US" w:eastAsia="zh-CN"/>
              </w:rPr>
              <w:t>CA_n28A-n50A</w:t>
            </w:r>
          </w:p>
        </w:tc>
        <w:tc>
          <w:tcPr>
            <w:tcW w:w="972" w:type="dxa"/>
          </w:tcPr>
          <w:p w14:paraId="77F8EF4C" w14:textId="77777777" w:rsidR="00FE5796" w:rsidRDefault="00FE5796" w:rsidP="00D61547">
            <w:pPr>
              <w:pStyle w:val="TAC"/>
            </w:pPr>
          </w:p>
        </w:tc>
        <w:tc>
          <w:tcPr>
            <w:tcW w:w="1086" w:type="dxa"/>
          </w:tcPr>
          <w:p w14:paraId="240120DC" w14:textId="77777777" w:rsidR="00FE5796" w:rsidRDefault="00FE5796" w:rsidP="00D61547">
            <w:pPr>
              <w:pStyle w:val="TAC"/>
            </w:pPr>
          </w:p>
        </w:tc>
        <w:tc>
          <w:tcPr>
            <w:tcW w:w="972" w:type="dxa"/>
          </w:tcPr>
          <w:p w14:paraId="5A566147" w14:textId="77777777" w:rsidR="00FE5796" w:rsidRDefault="00FE5796" w:rsidP="00D61547">
            <w:pPr>
              <w:pStyle w:val="TAC"/>
            </w:pPr>
          </w:p>
        </w:tc>
        <w:tc>
          <w:tcPr>
            <w:tcW w:w="1086" w:type="dxa"/>
          </w:tcPr>
          <w:p w14:paraId="3EDEB3F7" w14:textId="77777777" w:rsidR="00FE5796" w:rsidRDefault="00FE5796" w:rsidP="00D61547">
            <w:pPr>
              <w:pStyle w:val="TAC"/>
            </w:pPr>
          </w:p>
        </w:tc>
        <w:tc>
          <w:tcPr>
            <w:tcW w:w="972" w:type="dxa"/>
          </w:tcPr>
          <w:p w14:paraId="00AAD60A" w14:textId="77777777" w:rsidR="00FE5796" w:rsidRDefault="00FE5796" w:rsidP="00D61547">
            <w:pPr>
              <w:pStyle w:val="TAC"/>
              <w:rPr>
                <w:lang w:val="en-US" w:eastAsia="zh-CN"/>
              </w:rPr>
            </w:pPr>
            <w:r>
              <w:rPr>
                <w:rFonts w:hint="eastAsia"/>
                <w:lang w:val="en-US" w:eastAsia="zh-CN"/>
              </w:rPr>
              <w:t>23</w:t>
            </w:r>
          </w:p>
        </w:tc>
        <w:tc>
          <w:tcPr>
            <w:tcW w:w="1086" w:type="dxa"/>
          </w:tcPr>
          <w:p w14:paraId="34E1DFCD" w14:textId="77777777" w:rsidR="00FE5796" w:rsidRDefault="00FE5796" w:rsidP="00D61547">
            <w:pPr>
              <w:pStyle w:val="TAC"/>
              <w:rPr>
                <w:rFonts w:cs="Arial"/>
              </w:rPr>
            </w:pPr>
            <w:r>
              <w:rPr>
                <w:rFonts w:cs="Arial"/>
              </w:rPr>
              <w:t>+2/-3</w:t>
            </w:r>
          </w:p>
        </w:tc>
        <w:tc>
          <w:tcPr>
            <w:tcW w:w="973" w:type="dxa"/>
          </w:tcPr>
          <w:p w14:paraId="58538EB8" w14:textId="77777777" w:rsidR="00FE5796" w:rsidRDefault="00FE5796" w:rsidP="00D61547">
            <w:pPr>
              <w:pStyle w:val="TAC"/>
            </w:pPr>
          </w:p>
        </w:tc>
        <w:tc>
          <w:tcPr>
            <w:tcW w:w="1086" w:type="dxa"/>
          </w:tcPr>
          <w:p w14:paraId="1897069F" w14:textId="77777777" w:rsidR="00FE5796" w:rsidRDefault="00FE5796" w:rsidP="00D61547">
            <w:pPr>
              <w:pStyle w:val="TAC"/>
            </w:pPr>
          </w:p>
        </w:tc>
      </w:tr>
      <w:tr w:rsidR="00FE5796" w14:paraId="30614A68" w14:textId="77777777" w:rsidTr="00D61547">
        <w:trPr>
          <w:trHeight w:val="187"/>
        </w:trPr>
        <w:tc>
          <w:tcPr>
            <w:tcW w:w="1596" w:type="dxa"/>
          </w:tcPr>
          <w:p w14:paraId="2A61229A" w14:textId="77777777" w:rsidR="00FE5796" w:rsidRDefault="00FE5796" w:rsidP="00D61547">
            <w:pPr>
              <w:pStyle w:val="TAC"/>
              <w:rPr>
                <w:lang w:val="en-US" w:eastAsia="zh-CN"/>
              </w:rPr>
            </w:pPr>
            <w:r>
              <w:rPr>
                <w:rFonts w:hint="eastAsia"/>
                <w:lang w:val="en-US" w:eastAsia="zh-CN"/>
              </w:rPr>
              <w:t>CA_n28A-n77A</w:t>
            </w:r>
          </w:p>
        </w:tc>
        <w:tc>
          <w:tcPr>
            <w:tcW w:w="972" w:type="dxa"/>
          </w:tcPr>
          <w:p w14:paraId="6B793ECA" w14:textId="77777777" w:rsidR="00FE5796" w:rsidRDefault="00FE5796" w:rsidP="00D61547">
            <w:pPr>
              <w:pStyle w:val="TAC"/>
            </w:pPr>
          </w:p>
        </w:tc>
        <w:tc>
          <w:tcPr>
            <w:tcW w:w="1086" w:type="dxa"/>
          </w:tcPr>
          <w:p w14:paraId="256ACB36" w14:textId="77777777" w:rsidR="00FE5796" w:rsidRDefault="00FE5796" w:rsidP="00D61547">
            <w:pPr>
              <w:pStyle w:val="TAC"/>
            </w:pPr>
          </w:p>
        </w:tc>
        <w:tc>
          <w:tcPr>
            <w:tcW w:w="972" w:type="dxa"/>
          </w:tcPr>
          <w:p w14:paraId="0D02ABF7" w14:textId="77777777" w:rsidR="00FE5796" w:rsidRDefault="00FE5796" w:rsidP="00D61547">
            <w:pPr>
              <w:pStyle w:val="TAC"/>
            </w:pPr>
          </w:p>
        </w:tc>
        <w:tc>
          <w:tcPr>
            <w:tcW w:w="1086" w:type="dxa"/>
          </w:tcPr>
          <w:p w14:paraId="3A8BD1F0" w14:textId="77777777" w:rsidR="00FE5796" w:rsidRDefault="00FE5796" w:rsidP="00D61547">
            <w:pPr>
              <w:pStyle w:val="TAC"/>
            </w:pPr>
          </w:p>
        </w:tc>
        <w:tc>
          <w:tcPr>
            <w:tcW w:w="972" w:type="dxa"/>
          </w:tcPr>
          <w:p w14:paraId="2101A84D" w14:textId="77777777" w:rsidR="00FE5796" w:rsidRDefault="00FE5796" w:rsidP="00D61547">
            <w:pPr>
              <w:pStyle w:val="TAC"/>
              <w:rPr>
                <w:lang w:val="en-US" w:eastAsia="zh-CN"/>
              </w:rPr>
            </w:pPr>
            <w:r>
              <w:rPr>
                <w:rFonts w:hint="eastAsia"/>
                <w:lang w:val="en-US" w:eastAsia="zh-CN"/>
              </w:rPr>
              <w:t>23</w:t>
            </w:r>
          </w:p>
        </w:tc>
        <w:tc>
          <w:tcPr>
            <w:tcW w:w="1086" w:type="dxa"/>
          </w:tcPr>
          <w:p w14:paraId="57A249B8" w14:textId="77777777" w:rsidR="00FE5796" w:rsidRDefault="00FE5796" w:rsidP="00D61547">
            <w:pPr>
              <w:pStyle w:val="TAC"/>
              <w:rPr>
                <w:rFonts w:cs="Arial"/>
              </w:rPr>
            </w:pPr>
            <w:r>
              <w:rPr>
                <w:rFonts w:cs="Arial"/>
              </w:rPr>
              <w:t>+2/-3</w:t>
            </w:r>
          </w:p>
        </w:tc>
        <w:tc>
          <w:tcPr>
            <w:tcW w:w="973" w:type="dxa"/>
          </w:tcPr>
          <w:p w14:paraId="07F2F715" w14:textId="77777777" w:rsidR="00FE5796" w:rsidRDefault="00FE5796" w:rsidP="00D61547">
            <w:pPr>
              <w:pStyle w:val="TAC"/>
            </w:pPr>
          </w:p>
        </w:tc>
        <w:tc>
          <w:tcPr>
            <w:tcW w:w="1086" w:type="dxa"/>
          </w:tcPr>
          <w:p w14:paraId="0EFD8EF0" w14:textId="77777777" w:rsidR="00FE5796" w:rsidRDefault="00FE5796" w:rsidP="00D61547">
            <w:pPr>
              <w:pStyle w:val="TAC"/>
            </w:pPr>
          </w:p>
        </w:tc>
      </w:tr>
      <w:tr w:rsidR="00FE5796" w14:paraId="497E3275" w14:textId="77777777" w:rsidTr="00D61547">
        <w:trPr>
          <w:trHeight w:val="187"/>
        </w:trPr>
        <w:tc>
          <w:tcPr>
            <w:tcW w:w="1596" w:type="dxa"/>
          </w:tcPr>
          <w:p w14:paraId="1F703A9F" w14:textId="77777777" w:rsidR="00FE5796" w:rsidRDefault="00FE5796" w:rsidP="00D61547">
            <w:pPr>
              <w:pStyle w:val="TAC"/>
              <w:rPr>
                <w:lang w:val="en-US" w:eastAsia="zh-CN"/>
              </w:rPr>
            </w:pPr>
            <w:r>
              <w:rPr>
                <w:rFonts w:hint="eastAsia"/>
                <w:lang w:val="en-US" w:eastAsia="zh-CN"/>
              </w:rPr>
              <w:t>CA_n28A-n78A</w:t>
            </w:r>
          </w:p>
        </w:tc>
        <w:tc>
          <w:tcPr>
            <w:tcW w:w="972" w:type="dxa"/>
          </w:tcPr>
          <w:p w14:paraId="2F859A23" w14:textId="77777777" w:rsidR="00FE5796" w:rsidRDefault="00FE5796" w:rsidP="00D61547">
            <w:pPr>
              <w:pStyle w:val="TAC"/>
            </w:pPr>
          </w:p>
        </w:tc>
        <w:tc>
          <w:tcPr>
            <w:tcW w:w="1086" w:type="dxa"/>
          </w:tcPr>
          <w:p w14:paraId="33770948" w14:textId="77777777" w:rsidR="00FE5796" w:rsidRDefault="00FE5796" w:rsidP="00D61547">
            <w:pPr>
              <w:pStyle w:val="TAC"/>
            </w:pPr>
          </w:p>
        </w:tc>
        <w:tc>
          <w:tcPr>
            <w:tcW w:w="972" w:type="dxa"/>
          </w:tcPr>
          <w:p w14:paraId="78ABDD74" w14:textId="77777777" w:rsidR="00FE5796" w:rsidRDefault="00FE5796" w:rsidP="00D61547">
            <w:pPr>
              <w:pStyle w:val="TAC"/>
            </w:pPr>
          </w:p>
        </w:tc>
        <w:tc>
          <w:tcPr>
            <w:tcW w:w="1086" w:type="dxa"/>
          </w:tcPr>
          <w:p w14:paraId="745BA439" w14:textId="77777777" w:rsidR="00FE5796" w:rsidRDefault="00FE5796" w:rsidP="00D61547">
            <w:pPr>
              <w:pStyle w:val="TAC"/>
            </w:pPr>
          </w:p>
        </w:tc>
        <w:tc>
          <w:tcPr>
            <w:tcW w:w="972" w:type="dxa"/>
          </w:tcPr>
          <w:p w14:paraId="7AB80CEC" w14:textId="77777777" w:rsidR="00FE5796" w:rsidRDefault="00FE5796" w:rsidP="00D61547">
            <w:pPr>
              <w:pStyle w:val="TAC"/>
              <w:rPr>
                <w:lang w:val="en-US" w:eastAsia="zh-CN"/>
              </w:rPr>
            </w:pPr>
            <w:r>
              <w:rPr>
                <w:rFonts w:hint="eastAsia"/>
                <w:lang w:val="en-US" w:eastAsia="zh-CN"/>
              </w:rPr>
              <w:t>23</w:t>
            </w:r>
          </w:p>
        </w:tc>
        <w:tc>
          <w:tcPr>
            <w:tcW w:w="1086" w:type="dxa"/>
          </w:tcPr>
          <w:p w14:paraId="01D4C16F" w14:textId="77777777" w:rsidR="00FE5796" w:rsidRDefault="00FE5796" w:rsidP="00D61547">
            <w:pPr>
              <w:pStyle w:val="TAC"/>
              <w:rPr>
                <w:rFonts w:cs="Arial"/>
              </w:rPr>
            </w:pPr>
            <w:r>
              <w:rPr>
                <w:rFonts w:cs="Arial"/>
              </w:rPr>
              <w:t>+2/-3</w:t>
            </w:r>
          </w:p>
        </w:tc>
        <w:tc>
          <w:tcPr>
            <w:tcW w:w="973" w:type="dxa"/>
          </w:tcPr>
          <w:p w14:paraId="5A0D7100" w14:textId="77777777" w:rsidR="00FE5796" w:rsidRDefault="00FE5796" w:rsidP="00D61547">
            <w:pPr>
              <w:pStyle w:val="TAC"/>
            </w:pPr>
          </w:p>
        </w:tc>
        <w:tc>
          <w:tcPr>
            <w:tcW w:w="1086" w:type="dxa"/>
          </w:tcPr>
          <w:p w14:paraId="50B4F740" w14:textId="77777777" w:rsidR="00FE5796" w:rsidRDefault="00FE5796" w:rsidP="00D61547">
            <w:pPr>
              <w:pStyle w:val="TAC"/>
            </w:pPr>
          </w:p>
        </w:tc>
      </w:tr>
      <w:tr w:rsidR="00FE5796" w14:paraId="563B0C8D" w14:textId="77777777" w:rsidTr="00D61547">
        <w:trPr>
          <w:trHeight w:val="187"/>
        </w:trPr>
        <w:tc>
          <w:tcPr>
            <w:tcW w:w="1596" w:type="dxa"/>
          </w:tcPr>
          <w:p w14:paraId="0962950A" w14:textId="77777777" w:rsidR="00FE5796" w:rsidRDefault="00FE5796" w:rsidP="00D61547">
            <w:pPr>
              <w:pStyle w:val="TAC"/>
              <w:rPr>
                <w:lang w:val="en-US" w:eastAsia="zh-CN"/>
              </w:rPr>
            </w:pPr>
            <w:r>
              <w:rPr>
                <w:rFonts w:eastAsia="PMingLiU" w:cs="Arial"/>
                <w:szCs w:val="18"/>
                <w:lang w:eastAsia="zh-TW"/>
              </w:rPr>
              <w:t>CA_n38A-n66A</w:t>
            </w:r>
          </w:p>
        </w:tc>
        <w:tc>
          <w:tcPr>
            <w:tcW w:w="972" w:type="dxa"/>
          </w:tcPr>
          <w:p w14:paraId="25FC4EA4" w14:textId="77777777" w:rsidR="00FE5796" w:rsidRDefault="00FE5796" w:rsidP="00D61547">
            <w:pPr>
              <w:pStyle w:val="TAC"/>
            </w:pPr>
          </w:p>
        </w:tc>
        <w:tc>
          <w:tcPr>
            <w:tcW w:w="1086" w:type="dxa"/>
          </w:tcPr>
          <w:p w14:paraId="5B61B148" w14:textId="77777777" w:rsidR="00FE5796" w:rsidRDefault="00FE5796" w:rsidP="00D61547">
            <w:pPr>
              <w:pStyle w:val="TAC"/>
            </w:pPr>
          </w:p>
        </w:tc>
        <w:tc>
          <w:tcPr>
            <w:tcW w:w="972" w:type="dxa"/>
          </w:tcPr>
          <w:p w14:paraId="4DDB10D7" w14:textId="77777777" w:rsidR="00FE5796" w:rsidRDefault="00FE5796" w:rsidP="00D61547">
            <w:pPr>
              <w:pStyle w:val="TAC"/>
            </w:pPr>
          </w:p>
        </w:tc>
        <w:tc>
          <w:tcPr>
            <w:tcW w:w="1086" w:type="dxa"/>
          </w:tcPr>
          <w:p w14:paraId="6821E158" w14:textId="77777777" w:rsidR="00FE5796" w:rsidRDefault="00FE5796" w:rsidP="00D61547">
            <w:pPr>
              <w:pStyle w:val="TAC"/>
            </w:pPr>
          </w:p>
        </w:tc>
        <w:tc>
          <w:tcPr>
            <w:tcW w:w="972" w:type="dxa"/>
          </w:tcPr>
          <w:p w14:paraId="76CED39E" w14:textId="77777777" w:rsidR="00FE5796" w:rsidRDefault="00FE5796" w:rsidP="00D61547">
            <w:pPr>
              <w:pStyle w:val="TAC"/>
              <w:rPr>
                <w:lang w:val="en-US" w:eastAsia="zh-CN"/>
              </w:rPr>
            </w:pPr>
            <w:r>
              <w:rPr>
                <w:rFonts w:hint="eastAsia"/>
                <w:lang w:val="en-US" w:eastAsia="zh-CN"/>
              </w:rPr>
              <w:t>23</w:t>
            </w:r>
          </w:p>
        </w:tc>
        <w:tc>
          <w:tcPr>
            <w:tcW w:w="1086" w:type="dxa"/>
          </w:tcPr>
          <w:p w14:paraId="77994EC1" w14:textId="77777777" w:rsidR="00FE5796" w:rsidRDefault="00FE5796" w:rsidP="00D61547">
            <w:pPr>
              <w:pStyle w:val="TAC"/>
              <w:rPr>
                <w:rFonts w:cs="Arial"/>
              </w:rPr>
            </w:pPr>
            <w:r>
              <w:rPr>
                <w:rFonts w:cs="Arial"/>
              </w:rPr>
              <w:t>+2/-3</w:t>
            </w:r>
          </w:p>
        </w:tc>
        <w:tc>
          <w:tcPr>
            <w:tcW w:w="973" w:type="dxa"/>
          </w:tcPr>
          <w:p w14:paraId="4F6F33C7" w14:textId="77777777" w:rsidR="00FE5796" w:rsidRDefault="00FE5796" w:rsidP="00D61547">
            <w:pPr>
              <w:pStyle w:val="TAC"/>
            </w:pPr>
          </w:p>
        </w:tc>
        <w:tc>
          <w:tcPr>
            <w:tcW w:w="1086" w:type="dxa"/>
          </w:tcPr>
          <w:p w14:paraId="78224842" w14:textId="77777777" w:rsidR="00FE5796" w:rsidRDefault="00FE5796" w:rsidP="00D61547">
            <w:pPr>
              <w:pStyle w:val="TAC"/>
            </w:pPr>
          </w:p>
        </w:tc>
      </w:tr>
      <w:tr w:rsidR="00FE5796" w14:paraId="1D9ABB08" w14:textId="77777777" w:rsidTr="00D61547">
        <w:trPr>
          <w:trHeight w:val="187"/>
        </w:trPr>
        <w:tc>
          <w:tcPr>
            <w:tcW w:w="1596" w:type="dxa"/>
          </w:tcPr>
          <w:p w14:paraId="325D71BD" w14:textId="77777777" w:rsidR="00FE5796" w:rsidRDefault="00FE5796" w:rsidP="00D61547">
            <w:pPr>
              <w:pStyle w:val="TAC"/>
              <w:rPr>
                <w:lang w:val="en-US" w:eastAsia="zh-CN"/>
              </w:rPr>
            </w:pPr>
            <w:r>
              <w:rPr>
                <w:rFonts w:eastAsia="PMingLiU" w:cs="Arial"/>
                <w:szCs w:val="18"/>
                <w:lang w:eastAsia="zh-TW"/>
              </w:rPr>
              <w:t>CA_n38A-n78A</w:t>
            </w:r>
          </w:p>
        </w:tc>
        <w:tc>
          <w:tcPr>
            <w:tcW w:w="972" w:type="dxa"/>
          </w:tcPr>
          <w:p w14:paraId="45E12472" w14:textId="77777777" w:rsidR="00FE5796" w:rsidRDefault="00FE5796" w:rsidP="00D61547">
            <w:pPr>
              <w:pStyle w:val="TAC"/>
            </w:pPr>
          </w:p>
        </w:tc>
        <w:tc>
          <w:tcPr>
            <w:tcW w:w="1086" w:type="dxa"/>
          </w:tcPr>
          <w:p w14:paraId="693FF983" w14:textId="77777777" w:rsidR="00FE5796" w:rsidRDefault="00FE5796" w:rsidP="00D61547">
            <w:pPr>
              <w:pStyle w:val="TAC"/>
            </w:pPr>
          </w:p>
        </w:tc>
        <w:tc>
          <w:tcPr>
            <w:tcW w:w="972" w:type="dxa"/>
          </w:tcPr>
          <w:p w14:paraId="5653F719" w14:textId="77777777" w:rsidR="00FE5796" w:rsidRDefault="00FE5796" w:rsidP="00D61547">
            <w:pPr>
              <w:pStyle w:val="TAC"/>
            </w:pPr>
          </w:p>
        </w:tc>
        <w:tc>
          <w:tcPr>
            <w:tcW w:w="1086" w:type="dxa"/>
          </w:tcPr>
          <w:p w14:paraId="6E3B521F" w14:textId="77777777" w:rsidR="00FE5796" w:rsidRDefault="00FE5796" w:rsidP="00D61547">
            <w:pPr>
              <w:pStyle w:val="TAC"/>
            </w:pPr>
          </w:p>
        </w:tc>
        <w:tc>
          <w:tcPr>
            <w:tcW w:w="972" w:type="dxa"/>
          </w:tcPr>
          <w:p w14:paraId="74CA5982" w14:textId="77777777" w:rsidR="00FE5796" w:rsidRDefault="00FE5796" w:rsidP="00D61547">
            <w:pPr>
              <w:pStyle w:val="TAC"/>
              <w:rPr>
                <w:lang w:val="en-US" w:eastAsia="zh-CN"/>
              </w:rPr>
            </w:pPr>
            <w:r>
              <w:rPr>
                <w:rFonts w:hint="eastAsia"/>
                <w:lang w:val="en-US" w:eastAsia="zh-CN"/>
              </w:rPr>
              <w:t>23</w:t>
            </w:r>
          </w:p>
        </w:tc>
        <w:tc>
          <w:tcPr>
            <w:tcW w:w="1086" w:type="dxa"/>
          </w:tcPr>
          <w:p w14:paraId="11D8BFF3" w14:textId="77777777" w:rsidR="00FE5796" w:rsidRDefault="00FE5796" w:rsidP="00D61547">
            <w:pPr>
              <w:pStyle w:val="TAC"/>
              <w:rPr>
                <w:rFonts w:cs="Arial"/>
              </w:rPr>
            </w:pPr>
            <w:r>
              <w:rPr>
                <w:rFonts w:cs="Arial"/>
              </w:rPr>
              <w:t>+2/-3</w:t>
            </w:r>
          </w:p>
        </w:tc>
        <w:tc>
          <w:tcPr>
            <w:tcW w:w="973" w:type="dxa"/>
          </w:tcPr>
          <w:p w14:paraId="43487A29" w14:textId="77777777" w:rsidR="00FE5796" w:rsidRDefault="00FE5796" w:rsidP="00D61547">
            <w:pPr>
              <w:pStyle w:val="TAC"/>
            </w:pPr>
          </w:p>
        </w:tc>
        <w:tc>
          <w:tcPr>
            <w:tcW w:w="1086" w:type="dxa"/>
          </w:tcPr>
          <w:p w14:paraId="4E83492A" w14:textId="77777777" w:rsidR="00FE5796" w:rsidRDefault="00FE5796" w:rsidP="00D61547">
            <w:pPr>
              <w:pStyle w:val="TAC"/>
            </w:pPr>
          </w:p>
        </w:tc>
      </w:tr>
      <w:tr w:rsidR="00FE5796" w14:paraId="49B55D7A" w14:textId="77777777" w:rsidTr="00D61547">
        <w:trPr>
          <w:trHeight w:val="187"/>
        </w:trPr>
        <w:tc>
          <w:tcPr>
            <w:tcW w:w="1596" w:type="dxa"/>
          </w:tcPr>
          <w:p w14:paraId="5405F586" w14:textId="77777777" w:rsidR="00FE5796" w:rsidRDefault="00FE5796" w:rsidP="00D61547">
            <w:pPr>
              <w:pStyle w:val="TAC"/>
              <w:rPr>
                <w:lang w:val="en-US" w:eastAsia="zh-CN"/>
              </w:rPr>
            </w:pPr>
            <w:r>
              <w:rPr>
                <w:rFonts w:hint="eastAsia"/>
                <w:lang w:val="en-US" w:eastAsia="zh-CN"/>
              </w:rPr>
              <w:t>CA_n39A-n40A</w:t>
            </w:r>
          </w:p>
        </w:tc>
        <w:tc>
          <w:tcPr>
            <w:tcW w:w="972" w:type="dxa"/>
          </w:tcPr>
          <w:p w14:paraId="03A90ACC" w14:textId="77777777" w:rsidR="00FE5796" w:rsidRDefault="00FE5796" w:rsidP="00D61547">
            <w:pPr>
              <w:pStyle w:val="TAC"/>
            </w:pPr>
          </w:p>
        </w:tc>
        <w:tc>
          <w:tcPr>
            <w:tcW w:w="1086" w:type="dxa"/>
          </w:tcPr>
          <w:p w14:paraId="070FE3EB" w14:textId="77777777" w:rsidR="00FE5796" w:rsidRDefault="00FE5796" w:rsidP="00D61547">
            <w:pPr>
              <w:pStyle w:val="TAC"/>
            </w:pPr>
          </w:p>
        </w:tc>
        <w:tc>
          <w:tcPr>
            <w:tcW w:w="972" w:type="dxa"/>
          </w:tcPr>
          <w:p w14:paraId="07A75D81" w14:textId="77777777" w:rsidR="00FE5796" w:rsidRDefault="00FE5796" w:rsidP="00D61547">
            <w:pPr>
              <w:pStyle w:val="TAC"/>
            </w:pPr>
          </w:p>
        </w:tc>
        <w:tc>
          <w:tcPr>
            <w:tcW w:w="1086" w:type="dxa"/>
          </w:tcPr>
          <w:p w14:paraId="3ABADB01" w14:textId="77777777" w:rsidR="00FE5796" w:rsidRDefault="00FE5796" w:rsidP="00D61547">
            <w:pPr>
              <w:pStyle w:val="TAC"/>
            </w:pPr>
          </w:p>
        </w:tc>
        <w:tc>
          <w:tcPr>
            <w:tcW w:w="972" w:type="dxa"/>
          </w:tcPr>
          <w:p w14:paraId="2D709799" w14:textId="77777777" w:rsidR="00FE5796" w:rsidRDefault="00FE5796" w:rsidP="00D61547">
            <w:pPr>
              <w:pStyle w:val="TAC"/>
              <w:rPr>
                <w:lang w:val="en-US" w:eastAsia="zh-CN"/>
              </w:rPr>
            </w:pPr>
            <w:r>
              <w:rPr>
                <w:rFonts w:hint="eastAsia"/>
                <w:lang w:val="en-US" w:eastAsia="zh-CN"/>
              </w:rPr>
              <w:t>23</w:t>
            </w:r>
          </w:p>
        </w:tc>
        <w:tc>
          <w:tcPr>
            <w:tcW w:w="1086" w:type="dxa"/>
          </w:tcPr>
          <w:p w14:paraId="53748114" w14:textId="77777777" w:rsidR="00FE5796" w:rsidRDefault="00FE5796" w:rsidP="00D61547">
            <w:pPr>
              <w:pStyle w:val="TAC"/>
              <w:rPr>
                <w:rFonts w:cs="Arial"/>
              </w:rPr>
            </w:pPr>
            <w:r>
              <w:rPr>
                <w:rFonts w:cs="Arial"/>
              </w:rPr>
              <w:t>+2/-3</w:t>
            </w:r>
          </w:p>
        </w:tc>
        <w:tc>
          <w:tcPr>
            <w:tcW w:w="973" w:type="dxa"/>
          </w:tcPr>
          <w:p w14:paraId="3788B475" w14:textId="77777777" w:rsidR="00FE5796" w:rsidRDefault="00FE5796" w:rsidP="00D61547">
            <w:pPr>
              <w:pStyle w:val="TAC"/>
            </w:pPr>
          </w:p>
        </w:tc>
        <w:tc>
          <w:tcPr>
            <w:tcW w:w="1086" w:type="dxa"/>
          </w:tcPr>
          <w:p w14:paraId="127FBE54" w14:textId="77777777" w:rsidR="00FE5796" w:rsidRDefault="00FE5796" w:rsidP="00D61547">
            <w:pPr>
              <w:pStyle w:val="TAC"/>
            </w:pPr>
          </w:p>
        </w:tc>
      </w:tr>
      <w:tr w:rsidR="00FE5796" w14:paraId="53D9C945" w14:textId="77777777" w:rsidTr="00D61547">
        <w:trPr>
          <w:trHeight w:val="187"/>
        </w:trPr>
        <w:tc>
          <w:tcPr>
            <w:tcW w:w="1596" w:type="dxa"/>
          </w:tcPr>
          <w:p w14:paraId="4DCFFDAB" w14:textId="77777777" w:rsidR="00FE5796" w:rsidRDefault="00FE5796" w:rsidP="00D61547">
            <w:pPr>
              <w:pStyle w:val="TAC"/>
              <w:rPr>
                <w:lang w:val="en-US" w:eastAsia="zh-CN"/>
              </w:rPr>
            </w:pPr>
            <w:r>
              <w:rPr>
                <w:rFonts w:hint="eastAsia"/>
                <w:lang w:val="en-US" w:eastAsia="zh-CN"/>
              </w:rPr>
              <w:t>CA_n39A-n41A</w:t>
            </w:r>
          </w:p>
        </w:tc>
        <w:tc>
          <w:tcPr>
            <w:tcW w:w="972" w:type="dxa"/>
          </w:tcPr>
          <w:p w14:paraId="3F4355A0" w14:textId="77777777" w:rsidR="00FE5796" w:rsidRDefault="00FE5796" w:rsidP="00D61547">
            <w:pPr>
              <w:pStyle w:val="TAC"/>
            </w:pPr>
          </w:p>
        </w:tc>
        <w:tc>
          <w:tcPr>
            <w:tcW w:w="1086" w:type="dxa"/>
          </w:tcPr>
          <w:p w14:paraId="1538A010" w14:textId="77777777" w:rsidR="00FE5796" w:rsidRDefault="00FE5796" w:rsidP="00D61547">
            <w:pPr>
              <w:pStyle w:val="TAC"/>
            </w:pPr>
          </w:p>
        </w:tc>
        <w:tc>
          <w:tcPr>
            <w:tcW w:w="972" w:type="dxa"/>
          </w:tcPr>
          <w:p w14:paraId="38613D7C" w14:textId="77777777" w:rsidR="00FE5796" w:rsidRDefault="00FE5796" w:rsidP="00D61547">
            <w:pPr>
              <w:pStyle w:val="TAC"/>
            </w:pPr>
          </w:p>
        </w:tc>
        <w:tc>
          <w:tcPr>
            <w:tcW w:w="1086" w:type="dxa"/>
          </w:tcPr>
          <w:p w14:paraId="05809651" w14:textId="77777777" w:rsidR="00FE5796" w:rsidRDefault="00FE5796" w:rsidP="00D61547">
            <w:pPr>
              <w:pStyle w:val="TAC"/>
            </w:pPr>
          </w:p>
        </w:tc>
        <w:tc>
          <w:tcPr>
            <w:tcW w:w="972" w:type="dxa"/>
          </w:tcPr>
          <w:p w14:paraId="311353DB" w14:textId="77777777" w:rsidR="00FE5796" w:rsidRDefault="00FE5796" w:rsidP="00D61547">
            <w:pPr>
              <w:pStyle w:val="TAC"/>
              <w:rPr>
                <w:lang w:val="en-US" w:eastAsia="zh-CN"/>
              </w:rPr>
            </w:pPr>
            <w:r>
              <w:rPr>
                <w:rFonts w:hint="eastAsia"/>
                <w:lang w:val="en-US" w:eastAsia="zh-CN"/>
              </w:rPr>
              <w:t>23</w:t>
            </w:r>
          </w:p>
        </w:tc>
        <w:tc>
          <w:tcPr>
            <w:tcW w:w="1086" w:type="dxa"/>
          </w:tcPr>
          <w:p w14:paraId="4D84B566" w14:textId="77777777" w:rsidR="00FE5796" w:rsidRDefault="00FE5796" w:rsidP="00D61547">
            <w:pPr>
              <w:pStyle w:val="TAC"/>
              <w:rPr>
                <w:rFonts w:cs="Arial"/>
              </w:rPr>
            </w:pPr>
            <w:r>
              <w:rPr>
                <w:rFonts w:cs="Arial"/>
              </w:rPr>
              <w:t>+2/-3</w:t>
            </w:r>
            <w:del w:id="232" w:author="Author">
              <w:r w:rsidDel="00321051">
                <w:rPr>
                  <w:rFonts w:cs="Arial"/>
                  <w:vertAlign w:val="superscript"/>
                </w:rPr>
                <w:delText>2</w:delText>
              </w:r>
            </w:del>
          </w:p>
        </w:tc>
        <w:tc>
          <w:tcPr>
            <w:tcW w:w="973" w:type="dxa"/>
          </w:tcPr>
          <w:p w14:paraId="772FF6C6" w14:textId="77777777" w:rsidR="00FE5796" w:rsidRDefault="00FE5796" w:rsidP="00D61547">
            <w:pPr>
              <w:pStyle w:val="TAC"/>
            </w:pPr>
          </w:p>
        </w:tc>
        <w:tc>
          <w:tcPr>
            <w:tcW w:w="1086" w:type="dxa"/>
          </w:tcPr>
          <w:p w14:paraId="061AF947" w14:textId="77777777" w:rsidR="00FE5796" w:rsidRDefault="00FE5796" w:rsidP="00D61547">
            <w:pPr>
              <w:pStyle w:val="TAC"/>
            </w:pPr>
          </w:p>
        </w:tc>
      </w:tr>
      <w:tr w:rsidR="00FE5796" w14:paraId="7D1BFA2A" w14:textId="77777777" w:rsidTr="00D61547">
        <w:trPr>
          <w:trHeight w:val="187"/>
        </w:trPr>
        <w:tc>
          <w:tcPr>
            <w:tcW w:w="1596" w:type="dxa"/>
          </w:tcPr>
          <w:p w14:paraId="650B49E9" w14:textId="77777777" w:rsidR="00FE5796" w:rsidRDefault="00FE5796" w:rsidP="00D61547">
            <w:pPr>
              <w:pStyle w:val="TAC"/>
              <w:rPr>
                <w:lang w:val="en-US" w:eastAsia="zh-CN"/>
              </w:rPr>
            </w:pPr>
            <w:r>
              <w:rPr>
                <w:rFonts w:hint="eastAsia"/>
                <w:lang w:val="en-US" w:eastAsia="zh-CN"/>
              </w:rPr>
              <w:t>CA_n39A-n79A</w:t>
            </w:r>
          </w:p>
        </w:tc>
        <w:tc>
          <w:tcPr>
            <w:tcW w:w="972" w:type="dxa"/>
          </w:tcPr>
          <w:p w14:paraId="7D1F546B" w14:textId="77777777" w:rsidR="00FE5796" w:rsidRDefault="00FE5796" w:rsidP="00D61547">
            <w:pPr>
              <w:pStyle w:val="TAC"/>
            </w:pPr>
          </w:p>
        </w:tc>
        <w:tc>
          <w:tcPr>
            <w:tcW w:w="1086" w:type="dxa"/>
          </w:tcPr>
          <w:p w14:paraId="35F698D7" w14:textId="77777777" w:rsidR="00FE5796" w:rsidRDefault="00FE5796" w:rsidP="00D61547">
            <w:pPr>
              <w:pStyle w:val="TAC"/>
            </w:pPr>
          </w:p>
        </w:tc>
        <w:tc>
          <w:tcPr>
            <w:tcW w:w="972" w:type="dxa"/>
          </w:tcPr>
          <w:p w14:paraId="50522F45" w14:textId="77777777" w:rsidR="00FE5796" w:rsidRDefault="00FE5796" w:rsidP="00D61547">
            <w:pPr>
              <w:pStyle w:val="TAC"/>
            </w:pPr>
          </w:p>
        </w:tc>
        <w:tc>
          <w:tcPr>
            <w:tcW w:w="1086" w:type="dxa"/>
          </w:tcPr>
          <w:p w14:paraId="7BEC489F" w14:textId="77777777" w:rsidR="00FE5796" w:rsidRDefault="00FE5796" w:rsidP="00D61547">
            <w:pPr>
              <w:pStyle w:val="TAC"/>
            </w:pPr>
          </w:p>
        </w:tc>
        <w:tc>
          <w:tcPr>
            <w:tcW w:w="972" w:type="dxa"/>
          </w:tcPr>
          <w:p w14:paraId="32AB04CF" w14:textId="77777777" w:rsidR="00FE5796" w:rsidRDefault="00FE5796" w:rsidP="00D61547">
            <w:pPr>
              <w:pStyle w:val="TAC"/>
              <w:rPr>
                <w:lang w:val="en-US" w:eastAsia="zh-CN"/>
              </w:rPr>
            </w:pPr>
            <w:r>
              <w:rPr>
                <w:rFonts w:hint="eastAsia"/>
                <w:lang w:val="en-US" w:eastAsia="zh-CN"/>
              </w:rPr>
              <w:t>23</w:t>
            </w:r>
          </w:p>
        </w:tc>
        <w:tc>
          <w:tcPr>
            <w:tcW w:w="1086" w:type="dxa"/>
          </w:tcPr>
          <w:p w14:paraId="65E43537" w14:textId="77777777" w:rsidR="00FE5796" w:rsidRDefault="00FE5796" w:rsidP="00D61547">
            <w:pPr>
              <w:pStyle w:val="TAC"/>
              <w:rPr>
                <w:rFonts w:cs="Arial"/>
              </w:rPr>
            </w:pPr>
            <w:r>
              <w:rPr>
                <w:rFonts w:cs="Arial"/>
              </w:rPr>
              <w:t>+2/-3</w:t>
            </w:r>
          </w:p>
        </w:tc>
        <w:tc>
          <w:tcPr>
            <w:tcW w:w="973" w:type="dxa"/>
          </w:tcPr>
          <w:p w14:paraId="7EDA6BC6" w14:textId="77777777" w:rsidR="00FE5796" w:rsidRDefault="00FE5796" w:rsidP="00D61547">
            <w:pPr>
              <w:pStyle w:val="TAC"/>
            </w:pPr>
          </w:p>
        </w:tc>
        <w:tc>
          <w:tcPr>
            <w:tcW w:w="1086" w:type="dxa"/>
          </w:tcPr>
          <w:p w14:paraId="1C65813E" w14:textId="77777777" w:rsidR="00FE5796" w:rsidRDefault="00FE5796" w:rsidP="00D61547">
            <w:pPr>
              <w:pStyle w:val="TAC"/>
            </w:pPr>
          </w:p>
        </w:tc>
      </w:tr>
      <w:tr w:rsidR="00FE5796" w14:paraId="0A1B8BFE" w14:textId="77777777" w:rsidTr="00D61547">
        <w:trPr>
          <w:trHeight w:val="187"/>
        </w:trPr>
        <w:tc>
          <w:tcPr>
            <w:tcW w:w="1596" w:type="dxa"/>
          </w:tcPr>
          <w:p w14:paraId="35592AE0" w14:textId="77777777" w:rsidR="00FE5796" w:rsidRDefault="00FE5796" w:rsidP="00D61547">
            <w:pPr>
              <w:pStyle w:val="TAC"/>
              <w:rPr>
                <w:lang w:val="en-US" w:eastAsia="zh-CN"/>
              </w:rPr>
            </w:pPr>
            <w:r>
              <w:rPr>
                <w:rFonts w:hint="eastAsia"/>
                <w:lang w:val="en-US" w:eastAsia="zh-CN"/>
              </w:rPr>
              <w:t>CA_n40A-n41A</w:t>
            </w:r>
          </w:p>
        </w:tc>
        <w:tc>
          <w:tcPr>
            <w:tcW w:w="972" w:type="dxa"/>
          </w:tcPr>
          <w:p w14:paraId="38CE928A" w14:textId="77777777" w:rsidR="00FE5796" w:rsidRDefault="00FE5796" w:rsidP="00D61547">
            <w:pPr>
              <w:pStyle w:val="TAC"/>
            </w:pPr>
          </w:p>
        </w:tc>
        <w:tc>
          <w:tcPr>
            <w:tcW w:w="1086" w:type="dxa"/>
          </w:tcPr>
          <w:p w14:paraId="67D896B1" w14:textId="77777777" w:rsidR="00FE5796" w:rsidRDefault="00FE5796" w:rsidP="00D61547">
            <w:pPr>
              <w:pStyle w:val="TAC"/>
            </w:pPr>
          </w:p>
        </w:tc>
        <w:tc>
          <w:tcPr>
            <w:tcW w:w="972" w:type="dxa"/>
          </w:tcPr>
          <w:p w14:paraId="7B19E6FA" w14:textId="77777777" w:rsidR="00FE5796" w:rsidRDefault="00FE5796" w:rsidP="00D61547">
            <w:pPr>
              <w:pStyle w:val="TAC"/>
            </w:pPr>
          </w:p>
        </w:tc>
        <w:tc>
          <w:tcPr>
            <w:tcW w:w="1086" w:type="dxa"/>
          </w:tcPr>
          <w:p w14:paraId="2BBF0D7E" w14:textId="77777777" w:rsidR="00FE5796" w:rsidRDefault="00FE5796" w:rsidP="00D61547">
            <w:pPr>
              <w:pStyle w:val="TAC"/>
            </w:pPr>
          </w:p>
        </w:tc>
        <w:tc>
          <w:tcPr>
            <w:tcW w:w="972" w:type="dxa"/>
          </w:tcPr>
          <w:p w14:paraId="5B755A3D" w14:textId="77777777" w:rsidR="00FE5796" w:rsidRDefault="00FE5796" w:rsidP="00D61547">
            <w:pPr>
              <w:pStyle w:val="TAC"/>
              <w:rPr>
                <w:lang w:val="en-US" w:eastAsia="zh-CN"/>
              </w:rPr>
            </w:pPr>
            <w:r>
              <w:rPr>
                <w:rFonts w:hint="eastAsia"/>
                <w:lang w:val="en-US" w:eastAsia="zh-CN"/>
              </w:rPr>
              <w:t>23</w:t>
            </w:r>
          </w:p>
        </w:tc>
        <w:tc>
          <w:tcPr>
            <w:tcW w:w="1086" w:type="dxa"/>
          </w:tcPr>
          <w:p w14:paraId="4013AA3B" w14:textId="77777777" w:rsidR="00FE5796" w:rsidRDefault="00FE5796" w:rsidP="00D61547">
            <w:pPr>
              <w:pStyle w:val="TAC"/>
              <w:rPr>
                <w:rFonts w:cs="Arial"/>
              </w:rPr>
            </w:pPr>
            <w:r>
              <w:rPr>
                <w:rFonts w:cs="Arial"/>
              </w:rPr>
              <w:t>+2/-3</w:t>
            </w:r>
            <w:del w:id="233" w:author="Author">
              <w:r w:rsidDel="00321051">
                <w:rPr>
                  <w:rFonts w:cs="Arial"/>
                  <w:vertAlign w:val="superscript"/>
                </w:rPr>
                <w:delText>2</w:delText>
              </w:r>
            </w:del>
          </w:p>
        </w:tc>
        <w:tc>
          <w:tcPr>
            <w:tcW w:w="973" w:type="dxa"/>
          </w:tcPr>
          <w:p w14:paraId="4D766BA1" w14:textId="77777777" w:rsidR="00FE5796" w:rsidRDefault="00FE5796" w:rsidP="00D61547">
            <w:pPr>
              <w:pStyle w:val="TAC"/>
            </w:pPr>
          </w:p>
        </w:tc>
        <w:tc>
          <w:tcPr>
            <w:tcW w:w="1086" w:type="dxa"/>
          </w:tcPr>
          <w:p w14:paraId="530BE34B" w14:textId="77777777" w:rsidR="00FE5796" w:rsidRDefault="00FE5796" w:rsidP="00D61547">
            <w:pPr>
              <w:pStyle w:val="TAC"/>
            </w:pPr>
          </w:p>
        </w:tc>
      </w:tr>
      <w:tr w:rsidR="00FE5796" w14:paraId="7741B7D6" w14:textId="77777777" w:rsidTr="00D61547">
        <w:trPr>
          <w:trHeight w:val="187"/>
        </w:trPr>
        <w:tc>
          <w:tcPr>
            <w:tcW w:w="1596" w:type="dxa"/>
          </w:tcPr>
          <w:p w14:paraId="5DD63749" w14:textId="77777777" w:rsidR="00FE5796" w:rsidRDefault="00FE5796" w:rsidP="00D61547">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7E13C535" w14:textId="77777777" w:rsidR="00FE5796" w:rsidRDefault="00FE5796" w:rsidP="00D61547">
            <w:pPr>
              <w:pStyle w:val="TAC"/>
            </w:pPr>
          </w:p>
        </w:tc>
        <w:tc>
          <w:tcPr>
            <w:tcW w:w="1086" w:type="dxa"/>
          </w:tcPr>
          <w:p w14:paraId="57816C5A" w14:textId="77777777" w:rsidR="00FE5796" w:rsidRDefault="00FE5796" w:rsidP="00D61547">
            <w:pPr>
              <w:pStyle w:val="TAC"/>
            </w:pPr>
          </w:p>
        </w:tc>
        <w:tc>
          <w:tcPr>
            <w:tcW w:w="972" w:type="dxa"/>
          </w:tcPr>
          <w:p w14:paraId="1B269A54" w14:textId="77777777" w:rsidR="00FE5796" w:rsidRDefault="00FE5796" w:rsidP="00D61547">
            <w:pPr>
              <w:pStyle w:val="TAC"/>
            </w:pPr>
          </w:p>
        </w:tc>
        <w:tc>
          <w:tcPr>
            <w:tcW w:w="1086" w:type="dxa"/>
          </w:tcPr>
          <w:p w14:paraId="32FB55FE" w14:textId="77777777" w:rsidR="00FE5796" w:rsidRDefault="00FE5796" w:rsidP="00D61547">
            <w:pPr>
              <w:pStyle w:val="TAC"/>
            </w:pPr>
          </w:p>
        </w:tc>
        <w:tc>
          <w:tcPr>
            <w:tcW w:w="972" w:type="dxa"/>
          </w:tcPr>
          <w:p w14:paraId="6F1EC411" w14:textId="77777777" w:rsidR="00FE5796" w:rsidRDefault="00FE5796" w:rsidP="00D61547">
            <w:pPr>
              <w:pStyle w:val="TAC"/>
              <w:rPr>
                <w:lang w:val="en-US" w:eastAsia="zh-CN"/>
              </w:rPr>
            </w:pPr>
            <w:r>
              <w:rPr>
                <w:rFonts w:hint="eastAsia"/>
                <w:lang w:val="en-US" w:eastAsia="zh-CN"/>
              </w:rPr>
              <w:t>23</w:t>
            </w:r>
          </w:p>
        </w:tc>
        <w:tc>
          <w:tcPr>
            <w:tcW w:w="1086" w:type="dxa"/>
          </w:tcPr>
          <w:p w14:paraId="0A54B55E" w14:textId="77777777" w:rsidR="00FE5796" w:rsidRDefault="00FE5796" w:rsidP="00D61547">
            <w:pPr>
              <w:pStyle w:val="TAC"/>
              <w:rPr>
                <w:rFonts w:cs="Arial"/>
              </w:rPr>
            </w:pPr>
            <w:r>
              <w:rPr>
                <w:rFonts w:cs="Arial"/>
              </w:rPr>
              <w:t>+2/-3</w:t>
            </w:r>
          </w:p>
        </w:tc>
        <w:tc>
          <w:tcPr>
            <w:tcW w:w="973" w:type="dxa"/>
          </w:tcPr>
          <w:p w14:paraId="6EBE8DEB" w14:textId="77777777" w:rsidR="00FE5796" w:rsidRDefault="00FE5796" w:rsidP="00D61547">
            <w:pPr>
              <w:pStyle w:val="TAC"/>
            </w:pPr>
          </w:p>
        </w:tc>
        <w:tc>
          <w:tcPr>
            <w:tcW w:w="1086" w:type="dxa"/>
          </w:tcPr>
          <w:p w14:paraId="1F57681C" w14:textId="77777777" w:rsidR="00FE5796" w:rsidRDefault="00FE5796" w:rsidP="00D61547">
            <w:pPr>
              <w:pStyle w:val="TAC"/>
            </w:pPr>
          </w:p>
        </w:tc>
      </w:tr>
      <w:tr w:rsidR="00FE5796" w14:paraId="66F92A5A" w14:textId="77777777" w:rsidTr="00D61547">
        <w:trPr>
          <w:trHeight w:val="187"/>
        </w:trPr>
        <w:tc>
          <w:tcPr>
            <w:tcW w:w="1596" w:type="dxa"/>
          </w:tcPr>
          <w:p w14:paraId="2F367964" w14:textId="77777777" w:rsidR="00FE5796" w:rsidRDefault="00FE5796" w:rsidP="00D61547">
            <w:pPr>
              <w:pStyle w:val="TAC"/>
              <w:rPr>
                <w:lang w:val="en-US" w:eastAsia="zh-CN"/>
              </w:rPr>
            </w:pPr>
            <w:r>
              <w:rPr>
                <w:rFonts w:hint="eastAsia"/>
                <w:lang w:val="en-US" w:eastAsia="zh-CN"/>
              </w:rPr>
              <w:t>CA_n40A-n79A</w:t>
            </w:r>
          </w:p>
        </w:tc>
        <w:tc>
          <w:tcPr>
            <w:tcW w:w="972" w:type="dxa"/>
          </w:tcPr>
          <w:p w14:paraId="57DBB37D" w14:textId="77777777" w:rsidR="00FE5796" w:rsidRDefault="00FE5796" w:rsidP="00D61547">
            <w:pPr>
              <w:pStyle w:val="TAC"/>
            </w:pPr>
          </w:p>
        </w:tc>
        <w:tc>
          <w:tcPr>
            <w:tcW w:w="1086" w:type="dxa"/>
          </w:tcPr>
          <w:p w14:paraId="2281AB29" w14:textId="77777777" w:rsidR="00FE5796" w:rsidRDefault="00FE5796" w:rsidP="00D61547">
            <w:pPr>
              <w:pStyle w:val="TAC"/>
            </w:pPr>
          </w:p>
        </w:tc>
        <w:tc>
          <w:tcPr>
            <w:tcW w:w="972" w:type="dxa"/>
          </w:tcPr>
          <w:p w14:paraId="63901B2F" w14:textId="77777777" w:rsidR="00FE5796" w:rsidRDefault="00FE5796" w:rsidP="00D61547">
            <w:pPr>
              <w:pStyle w:val="TAC"/>
            </w:pPr>
          </w:p>
        </w:tc>
        <w:tc>
          <w:tcPr>
            <w:tcW w:w="1086" w:type="dxa"/>
          </w:tcPr>
          <w:p w14:paraId="2A6FCB5E" w14:textId="77777777" w:rsidR="00FE5796" w:rsidRDefault="00FE5796" w:rsidP="00D61547">
            <w:pPr>
              <w:pStyle w:val="TAC"/>
            </w:pPr>
          </w:p>
        </w:tc>
        <w:tc>
          <w:tcPr>
            <w:tcW w:w="972" w:type="dxa"/>
          </w:tcPr>
          <w:p w14:paraId="1DD9A134" w14:textId="77777777" w:rsidR="00FE5796" w:rsidRDefault="00FE5796" w:rsidP="00D61547">
            <w:pPr>
              <w:pStyle w:val="TAC"/>
              <w:rPr>
                <w:lang w:val="en-US" w:eastAsia="zh-CN"/>
              </w:rPr>
            </w:pPr>
            <w:r>
              <w:rPr>
                <w:rFonts w:hint="eastAsia"/>
                <w:lang w:val="en-US" w:eastAsia="zh-CN"/>
              </w:rPr>
              <w:t>23</w:t>
            </w:r>
          </w:p>
        </w:tc>
        <w:tc>
          <w:tcPr>
            <w:tcW w:w="1086" w:type="dxa"/>
          </w:tcPr>
          <w:p w14:paraId="410A0961" w14:textId="77777777" w:rsidR="00FE5796" w:rsidRDefault="00FE5796" w:rsidP="00D61547">
            <w:pPr>
              <w:pStyle w:val="TAC"/>
              <w:rPr>
                <w:rFonts w:cs="Arial"/>
              </w:rPr>
            </w:pPr>
            <w:r>
              <w:rPr>
                <w:rFonts w:cs="Arial"/>
              </w:rPr>
              <w:t>+2/-3</w:t>
            </w:r>
          </w:p>
        </w:tc>
        <w:tc>
          <w:tcPr>
            <w:tcW w:w="973" w:type="dxa"/>
          </w:tcPr>
          <w:p w14:paraId="39169EA3" w14:textId="77777777" w:rsidR="00FE5796" w:rsidRDefault="00FE5796" w:rsidP="00D61547">
            <w:pPr>
              <w:pStyle w:val="TAC"/>
            </w:pPr>
          </w:p>
        </w:tc>
        <w:tc>
          <w:tcPr>
            <w:tcW w:w="1086" w:type="dxa"/>
          </w:tcPr>
          <w:p w14:paraId="33D0A93C" w14:textId="77777777" w:rsidR="00FE5796" w:rsidRDefault="00FE5796" w:rsidP="00D61547">
            <w:pPr>
              <w:pStyle w:val="TAC"/>
            </w:pPr>
          </w:p>
        </w:tc>
      </w:tr>
      <w:tr w:rsidR="00FE5796" w14:paraId="286BDD45" w14:textId="77777777" w:rsidTr="00D61547">
        <w:trPr>
          <w:trHeight w:val="187"/>
        </w:trPr>
        <w:tc>
          <w:tcPr>
            <w:tcW w:w="1596" w:type="dxa"/>
          </w:tcPr>
          <w:p w14:paraId="7FDAAA70" w14:textId="77777777" w:rsidR="00FE5796" w:rsidRDefault="00FE5796" w:rsidP="00D61547">
            <w:pPr>
              <w:pStyle w:val="TAC"/>
              <w:rPr>
                <w:lang w:val="en-US" w:eastAsia="zh-CN"/>
              </w:rPr>
            </w:pPr>
            <w:r>
              <w:rPr>
                <w:rFonts w:hint="eastAsia"/>
                <w:lang w:val="en-US" w:eastAsia="zh-CN"/>
              </w:rPr>
              <w:t>CA_n41A-n66A</w:t>
            </w:r>
          </w:p>
        </w:tc>
        <w:tc>
          <w:tcPr>
            <w:tcW w:w="972" w:type="dxa"/>
          </w:tcPr>
          <w:p w14:paraId="02C99289" w14:textId="77777777" w:rsidR="00FE5796" w:rsidRDefault="00FE5796" w:rsidP="00D61547">
            <w:pPr>
              <w:pStyle w:val="TAC"/>
            </w:pPr>
          </w:p>
        </w:tc>
        <w:tc>
          <w:tcPr>
            <w:tcW w:w="1086" w:type="dxa"/>
          </w:tcPr>
          <w:p w14:paraId="0A075163" w14:textId="77777777" w:rsidR="00FE5796" w:rsidRDefault="00FE5796" w:rsidP="00D61547">
            <w:pPr>
              <w:pStyle w:val="TAC"/>
            </w:pPr>
          </w:p>
        </w:tc>
        <w:tc>
          <w:tcPr>
            <w:tcW w:w="972" w:type="dxa"/>
          </w:tcPr>
          <w:p w14:paraId="55C9FE9C" w14:textId="77777777" w:rsidR="00FE5796" w:rsidRDefault="00FE5796" w:rsidP="00D61547">
            <w:pPr>
              <w:pStyle w:val="TAC"/>
            </w:pPr>
          </w:p>
        </w:tc>
        <w:tc>
          <w:tcPr>
            <w:tcW w:w="1086" w:type="dxa"/>
          </w:tcPr>
          <w:p w14:paraId="4139879F" w14:textId="77777777" w:rsidR="00FE5796" w:rsidRDefault="00FE5796" w:rsidP="00D61547">
            <w:pPr>
              <w:pStyle w:val="TAC"/>
            </w:pPr>
          </w:p>
        </w:tc>
        <w:tc>
          <w:tcPr>
            <w:tcW w:w="972" w:type="dxa"/>
          </w:tcPr>
          <w:p w14:paraId="5714AAF6" w14:textId="77777777" w:rsidR="00FE5796" w:rsidRDefault="00FE5796" w:rsidP="00D61547">
            <w:pPr>
              <w:pStyle w:val="TAC"/>
              <w:rPr>
                <w:lang w:val="en-US" w:eastAsia="zh-CN"/>
              </w:rPr>
            </w:pPr>
            <w:r>
              <w:rPr>
                <w:rFonts w:hint="eastAsia"/>
                <w:lang w:val="en-US" w:eastAsia="zh-CN"/>
              </w:rPr>
              <w:t>23</w:t>
            </w:r>
          </w:p>
        </w:tc>
        <w:tc>
          <w:tcPr>
            <w:tcW w:w="1086" w:type="dxa"/>
          </w:tcPr>
          <w:p w14:paraId="4EEF9527" w14:textId="77777777" w:rsidR="00FE5796" w:rsidRDefault="00FE5796" w:rsidP="00D61547">
            <w:pPr>
              <w:pStyle w:val="TAC"/>
              <w:rPr>
                <w:rFonts w:cs="Arial"/>
              </w:rPr>
            </w:pPr>
            <w:r>
              <w:rPr>
                <w:rFonts w:cs="Arial"/>
              </w:rPr>
              <w:t>+2/-3</w:t>
            </w:r>
            <w:del w:id="234" w:author="Author">
              <w:r w:rsidDel="00321051">
                <w:rPr>
                  <w:rFonts w:cs="Arial"/>
                  <w:vertAlign w:val="superscript"/>
                </w:rPr>
                <w:delText>2</w:delText>
              </w:r>
            </w:del>
          </w:p>
        </w:tc>
        <w:tc>
          <w:tcPr>
            <w:tcW w:w="973" w:type="dxa"/>
          </w:tcPr>
          <w:p w14:paraId="5839E7B0" w14:textId="77777777" w:rsidR="00FE5796" w:rsidRDefault="00FE5796" w:rsidP="00D61547">
            <w:pPr>
              <w:pStyle w:val="TAC"/>
            </w:pPr>
          </w:p>
        </w:tc>
        <w:tc>
          <w:tcPr>
            <w:tcW w:w="1086" w:type="dxa"/>
          </w:tcPr>
          <w:p w14:paraId="407A21B4" w14:textId="77777777" w:rsidR="00FE5796" w:rsidRDefault="00FE5796" w:rsidP="00D61547">
            <w:pPr>
              <w:pStyle w:val="TAC"/>
            </w:pPr>
          </w:p>
        </w:tc>
      </w:tr>
      <w:tr w:rsidR="00FE5796" w14:paraId="04DE35D5" w14:textId="77777777" w:rsidTr="00D61547">
        <w:trPr>
          <w:trHeight w:val="187"/>
        </w:trPr>
        <w:tc>
          <w:tcPr>
            <w:tcW w:w="1596" w:type="dxa"/>
          </w:tcPr>
          <w:p w14:paraId="4D14629A" w14:textId="77777777" w:rsidR="00FE5796" w:rsidRDefault="00FE5796" w:rsidP="00D61547">
            <w:pPr>
              <w:pStyle w:val="TAC"/>
              <w:rPr>
                <w:lang w:val="en-US" w:eastAsia="zh-CN"/>
              </w:rPr>
            </w:pPr>
            <w:r>
              <w:rPr>
                <w:rFonts w:hint="eastAsia"/>
                <w:lang w:val="en-US" w:eastAsia="zh-CN"/>
              </w:rPr>
              <w:t>CA_n41A-n71A</w:t>
            </w:r>
          </w:p>
        </w:tc>
        <w:tc>
          <w:tcPr>
            <w:tcW w:w="972" w:type="dxa"/>
          </w:tcPr>
          <w:p w14:paraId="2217932D" w14:textId="77777777" w:rsidR="00FE5796" w:rsidRDefault="00FE5796" w:rsidP="00D61547">
            <w:pPr>
              <w:pStyle w:val="TAC"/>
            </w:pPr>
          </w:p>
        </w:tc>
        <w:tc>
          <w:tcPr>
            <w:tcW w:w="1086" w:type="dxa"/>
          </w:tcPr>
          <w:p w14:paraId="7D75E808" w14:textId="77777777" w:rsidR="00FE5796" w:rsidRDefault="00FE5796" w:rsidP="00D61547">
            <w:pPr>
              <w:pStyle w:val="TAC"/>
            </w:pPr>
          </w:p>
        </w:tc>
        <w:tc>
          <w:tcPr>
            <w:tcW w:w="972" w:type="dxa"/>
          </w:tcPr>
          <w:p w14:paraId="2F536E13" w14:textId="77777777" w:rsidR="00FE5796" w:rsidRDefault="00FE5796" w:rsidP="00D61547">
            <w:pPr>
              <w:pStyle w:val="TAC"/>
            </w:pPr>
          </w:p>
        </w:tc>
        <w:tc>
          <w:tcPr>
            <w:tcW w:w="1086" w:type="dxa"/>
          </w:tcPr>
          <w:p w14:paraId="2EB2896C" w14:textId="77777777" w:rsidR="00FE5796" w:rsidRDefault="00FE5796" w:rsidP="00D61547">
            <w:pPr>
              <w:pStyle w:val="TAC"/>
            </w:pPr>
          </w:p>
        </w:tc>
        <w:tc>
          <w:tcPr>
            <w:tcW w:w="972" w:type="dxa"/>
          </w:tcPr>
          <w:p w14:paraId="124EC8C2" w14:textId="77777777" w:rsidR="00FE5796" w:rsidRDefault="00FE5796" w:rsidP="00D61547">
            <w:pPr>
              <w:pStyle w:val="TAC"/>
              <w:rPr>
                <w:lang w:val="en-US" w:eastAsia="zh-CN"/>
              </w:rPr>
            </w:pPr>
            <w:r>
              <w:rPr>
                <w:rFonts w:hint="eastAsia"/>
                <w:lang w:val="en-US" w:eastAsia="zh-CN"/>
              </w:rPr>
              <w:t>23</w:t>
            </w:r>
          </w:p>
        </w:tc>
        <w:tc>
          <w:tcPr>
            <w:tcW w:w="1086" w:type="dxa"/>
          </w:tcPr>
          <w:p w14:paraId="737869C1" w14:textId="77777777" w:rsidR="00FE5796" w:rsidRDefault="00FE5796" w:rsidP="00D61547">
            <w:pPr>
              <w:pStyle w:val="TAC"/>
              <w:rPr>
                <w:rFonts w:cs="Arial"/>
              </w:rPr>
            </w:pPr>
            <w:r>
              <w:rPr>
                <w:rFonts w:cs="Arial"/>
              </w:rPr>
              <w:t>+2/-3</w:t>
            </w:r>
            <w:del w:id="235" w:author="Author">
              <w:r w:rsidDel="00321051">
                <w:rPr>
                  <w:rFonts w:cs="Arial"/>
                  <w:vertAlign w:val="superscript"/>
                </w:rPr>
                <w:delText>2</w:delText>
              </w:r>
            </w:del>
          </w:p>
        </w:tc>
        <w:tc>
          <w:tcPr>
            <w:tcW w:w="973" w:type="dxa"/>
          </w:tcPr>
          <w:p w14:paraId="6D7E028D" w14:textId="77777777" w:rsidR="00FE5796" w:rsidRDefault="00FE5796" w:rsidP="00D61547">
            <w:pPr>
              <w:pStyle w:val="TAC"/>
            </w:pPr>
          </w:p>
        </w:tc>
        <w:tc>
          <w:tcPr>
            <w:tcW w:w="1086" w:type="dxa"/>
          </w:tcPr>
          <w:p w14:paraId="1634DBBA" w14:textId="77777777" w:rsidR="00FE5796" w:rsidRDefault="00FE5796" w:rsidP="00D61547">
            <w:pPr>
              <w:pStyle w:val="TAC"/>
            </w:pPr>
          </w:p>
        </w:tc>
      </w:tr>
      <w:tr w:rsidR="00FE5796" w14:paraId="40C6ABA8" w14:textId="77777777" w:rsidTr="00D61547">
        <w:trPr>
          <w:trHeight w:val="187"/>
        </w:trPr>
        <w:tc>
          <w:tcPr>
            <w:tcW w:w="1596" w:type="dxa"/>
          </w:tcPr>
          <w:p w14:paraId="5BC3D5E3" w14:textId="77777777" w:rsidR="00FE5796" w:rsidRDefault="00FE5796" w:rsidP="00D61547">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02F1576F" w14:textId="77777777" w:rsidR="00FE5796" w:rsidRDefault="00FE5796" w:rsidP="00D61547">
            <w:pPr>
              <w:pStyle w:val="TAC"/>
            </w:pPr>
          </w:p>
        </w:tc>
        <w:tc>
          <w:tcPr>
            <w:tcW w:w="1086" w:type="dxa"/>
          </w:tcPr>
          <w:p w14:paraId="7FB3FB5C" w14:textId="77777777" w:rsidR="00FE5796" w:rsidRDefault="00FE5796" w:rsidP="00D61547">
            <w:pPr>
              <w:pStyle w:val="TAC"/>
            </w:pPr>
          </w:p>
        </w:tc>
        <w:tc>
          <w:tcPr>
            <w:tcW w:w="972" w:type="dxa"/>
          </w:tcPr>
          <w:p w14:paraId="36BF07EA" w14:textId="77777777" w:rsidR="00FE5796" w:rsidRDefault="00FE5796" w:rsidP="00D61547">
            <w:pPr>
              <w:pStyle w:val="TAC"/>
            </w:pPr>
          </w:p>
        </w:tc>
        <w:tc>
          <w:tcPr>
            <w:tcW w:w="1086" w:type="dxa"/>
          </w:tcPr>
          <w:p w14:paraId="599F606B" w14:textId="77777777" w:rsidR="00FE5796" w:rsidRDefault="00FE5796" w:rsidP="00D61547">
            <w:pPr>
              <w:pStyle w:val="TAC"/>
            </w:pPr>
          </w:p>
        </w:tc>
        <w:tc>
          <w:tcPr>
            <w:tcW w:w="972" w:type="dxa"/>
          </w:tcPr>
          <w:p w14:paraId="5242BC7E" w14:textId="77777777" w:rsidR="00FE5796" w:rsidRDefault="00FE5796" w:rsidP="00D61547">
            <w:pPr>
              <w:pStyle w:val="TAC"/>
              <w:rPr>
                <w:lang w:val="en-US" w:eastAsia="zh-CN"/>
              </w:rPr>
            </w:pPr>
            <w:r>
              <w:rPr>
                <w:rFonts w:hint="eastAsia"/>
                <w:lang w:val="en-US" w:eastAsia="zh-CN"/>
              </w:rPr>
              <w:t>23</w:t>
            </w:r>
          </w:p>
        </w:tc>
        <w:tc>
          <w:tcPr>
            <w:tcW w:w="1086" w:type="dxa"/>
          </w:tcPr>
          <w:p w14:paraId="6545FC85" w14:textId="77777777" w:rsidR="00FE5796" w:rsidRDefault="00FE5796" w:rsidP="00D61547">
            <w:pPr>
              <w:pStyle w:val="TAC"/>
              <w:rPr>
                <w:rFonts w:cs="Arial"/>
              </w:rPr>
            </w:pPr>
            <w:r>
              <w:rPr>
                <w:rFonts w:cs="Arial"/>
              </w:rPr>
              <w:t>+2/-3</w:t>
            </w:r>
            <w:del w:id="236" w:author="Author">
              <w:r w:rsidDel="00321051">
                <w:rPr>
                  <w:rFonts w:cs="Arial"/>
                  <w:vertAlign w:val="superscript"/>
                </w:rPr>
                <w:delText>2</w:delText>
              </w:r>
            </w:del>
          </w:p>
        </w:tc>
        <w:tc>
          <w:tcPr>
            <w:tcW w:w="973" w:type="dxa"/>
          </w:tcPr>
          <w:p w14:paraId="48F576D9" w14:textId="77777777" w:rsidR="00FE5796" w:rsidRDefault="00FE5796" w:rsidP="00D61547">
            <w:pPr>
              <w:pStyle w:val="TAC"/>
            </w:pPr>
          </w:p>
        </w:tc>
        <w:tc>
          <w:tcPr>
            <w:tcW w:w="1086" w:type="dxa"/>
          </w:tcPr>
          <w:p w14:paraId="0BDD3854" w14:textId="77777777" w:rsidR="00FE5796" w:rsidRDefault="00FE5796" w:rsidP="00D61547">
            <w:pPr>
              <w:pStyle w:val="TAC"/>
            </w:pPr>
          </w:p>
        </w:tc>
      </w:tr>
      <w:tr w:rsidR="00FE5796" w14:paraId="69D8F991" w14:textId="77777777" w:rsidTr="00D61547">
        <w:trPr>
          <w:trHeight w:val="187"/>
        </w:trPr>
        <w:tc>
          <w:tcPr>
            <w:tcW w:w="1596" w:type="dxa"/>
          </w:tcPr>
          <w:p w14:paraId="20B42E44" w14:textId="77777777" w:rsidR="00FE5796" w:rsidRDefault="00FE5796" w:rsidP="00D61547">
            <w:pPr>
              <w:pStyle w:val="TAC"/>
              <w:rPr>
                <w:lang w:val="en-US" w:eastAsia="zh-CN"/>
              </w:rPr>
            </w:pPr>
            <w:r>
              <w:rPr>
                <w:rFonts w:hint="eastAsia"/>
                <w:lang w:val="en-US" w:eastAsia="zh-CN"/>
              </w:rPr>
              <w:t>CA_n41A-n79A</w:t>
            </w:r>
          </w:p>
        </w:tc>
        <w:tc>
          <w:tcPr>
            <w:tcW w:w="972" w:type="dxa"/>
          </w:tcPr>
          <w:p w14:paraId="3B5F9F33" w14:textId="77777777" w:rsidR="00FE5796" w:rsidRDefault="00FE5796" w:rsidP="00D61547">
            <w:pPr>
              <w:pStyle w:val="TAC"/>
            </w:pPr>
          </w:p>
        </w:tc>
        <w:tc>
          <w:tcPr>
            <w:tcW w:w="1086" w:type="dxa"/>
          </w:tcPr>
          <w:p w14:paraId="5E6B3FB7" w14:textId="77777777" w:rsidR="00FE5796" w:rsidRDefault="00FE5796" w:rsidP="00D61547">
            <w:pPr>
              <w:pStyle w:val="TAC"/>
            </w:pPr>
          </w:p>
        </w:tc>
        <w:tc>
          <w:tcPr>
            <w:tcW w:w="972" w:type="dxa"/>
          </w:tcPr>
          <w:p w14:paraId="537847AA" w14:textId="77777777" w:rsidR="00FE5796" w:rsidRDefault="00FE5796" w:rsidP="00D61547">
            <w:pPr>
              <w:pStyle w:val="TAC"/>
            </w:pPr>
          </w:p>
        </w:tc>
        <w:tc>
          <w:tcPr>
            <w:tcW w:w="1086" w:type="dxa"/>
          </w:tcPr>
          <w:p w14:paraId="48622C15" w14:textId="77777777" w:rsidR="00FE5796" w:rsidRDefault="00FE5796" w:rsidP="00D61547">
            <w:pPr>
              <w:pStyle w:val="TAC"/>
            </w:pPr>
          </w:p>
        </w:tc>
        <w:tc>
          <w:tcPr>
            <w:tcW w:w="972" w:type="dxa"/>
          </w:tcPr>
          <w:p w14:paraId="79420DF9" w14:textId="77777777" w:rsidR="00FE5796" w:rsidRDefault="00FE5796" w:rsidP="00D61547">
            <w:pPr>
              <w:pStyle w:val="TAC"/>
              <w:rPr>
                <w:lang w:val="en-US" w:eastAsia="zh-CN"/>
              </w:rPr>
            </w:pPr>
            <w:r>
              <w:rPr>
                <w:rFonts w:hint="eastAsia"/>
                <w:lang w:val="en-US" w:eastAsia="zh-CN"/>
              </w:rPr>
              <w:t>23</w:t>
            </w:r>
          </w:p>
        </w:tc>
        <w:tc>
          <w:tcPr>
            <w:tcW w:w="1086" w:type="dxa"/>
          </w:tcPr>
          <w:p w14:paraId="761EFC52" w14:textId="77777777" w:rsidR="00FE5796" w:rsidRDefault="00FE5796" w:rsidP="00D61547">
            <w:pPr>
              <w:pStyle w:val="TAC"/>
              <w:rPr>
                <w:rFonts w:cs="Arial"/>
              </w:rPr>
            </w:pPr>
            <w:r>
              <w:rPr>
                <w:rFonts w:cs="Arial"/>
              </w:rPr>
              <w:t>+2/-3</w:t>
            </w:r>
            <w:del w:id="237" w:author="Author">
              <w:r w:rsidDel="00321051">
                <w:rPr>
                  <w:rFonts w:cs="Arial"/>
                  <w:vertAlign w:val="superscript"/>
                </w:rPr>
                <w:delText>2</w:delText>
              </w:r>
            </w:del>
          </w:p>
        </w:tc>
        <w:tc>
          <w:tcPr>
            <w:tcW w:w="973" w:type="dxa"/>
          </w:tcPr>
          <w:p w14:paraId="1DC2C12A" w14:textId="77777777" w:rsidR="00FE5796" w:rsidRDefault="00FE5796" w:rsidP="00D61547">
            <w:pPr>
              <w:pStyle w:val="TAC"/>
            </w:pPr>
          </w:p>
        </w:tc>
        <w:tc>
          <w:tcPr>
            <w:tcW w:w="1086" w:type="dxa"/>
          </w:tcPr>
          <w:p w14:paraId="537926F9" w14:textId="77777777" w:rsidR="00FE5796" w:rsidRDefault="00FE5796" w:rsidP="00D61547">
            <w:pPr>
              <w:pStyle w:val="TAC"/>
            </w:pPr>
          </w:p>
        </w:tc>
      </w:tr>
      <w:tr w:rsidR="00FE5796" w14:paraId="15DA2F1E" w14:textId="77777777" w:rsidTr="00D61547">
        <w:trPr>
          <w:trHeight w:val="187"/>
        </w:trPr>
        <w:tc>
          <w:tcPr>
            <w:tcW w:w="1596" w:type="dxa"/>
          </w:tcPr>
          <w:p w14:paraId="43EB2B15" w14:textId="77777777" w:rsidR="00FE5796" w:rsidRDefault="00FE5796" w:rsidP="00D61547">
            <w:pPr>
              <w:pStyle w:val="TAC"/>
              <w:rPr>
                <w:lang w:val="en-US" w:eastAsia="zh-CN"/>
              </w:rPr>
            </w:pPr>
            <w:r>
              <w:rPr>
                <w:rFonts w:hint="eastAsia"/>
                <w:lang w:val="en-US" w:eastAsia="zh-CN"/>
              </w:rPr>
              <w:t>CA_n41A-n50A</w:t>
            </w:r>
          </w:p>
        </w:tc>
        <w:tc>
          <w:tcPr>
            <w:tcW w:w="972" w:type="dxa"/>
          </w:tcPr>
          <w:p w14:paraId="2FE0A4B0" w14:textId="77777777" w:rsidR="00FE5796" w:rsidRDefault="00FE5796" w:rsidP="00D61547">
            <w:pPr>
              <w:pStyle w:val="TAC"/>
            </w:pPr>
          </w:p>
        </w:tc>
        <w:tc>
          <w:tcPr>
            <w:tcW w:w="1086" w:type="dxa"/>
          </w:tcPr>
          <w:p w14:paraId="581AC888" w14:textId="77777777" w:rsidR="00FE5796" w:rsidRDefault="00FE5796" w:rsidP="00D61547">
            <w:pPr>
              <w:pStyle w:val="TAC"/>
            </w:pPr>
          </w:p>
        </w:tc>
        <w:tc>
          <w:tcPr>
            <w:tcW w:w="972" w:type="dxa"/>
          </w:tcPr>
          <w:p w14:paraId="168BE605" w14:textId="77777777" w:rsidR="00FE5796" w:rsidRDefault="00FE5796" w:rsidP="00D61547">
            <w:pPr>
              <w:pStyle w:val="TAC"/>
            </w:pPr>
          </w:p>
        </w:tc>
        <w:tc>
          <w:tcPr>
            <w:tcW w:w="1086" w:type="dxa"/>
          </w:tcPr>
          <w:p w14:paraId="100414C7" w14:textId="77777777" w:rsidR="00FE5796" w:rsidRDefault="00FE5796" w:rsidP="00D61547">
            <w:pPr>
              <w:pStyle w:val="TAC"/>
            </w:pPr>
          </w:p>
        </w:tc>
        <w:tc>
          <w:tcPr>
            <w:tcW w:w="972" w:type="dxa"/>
          </w:tcPr>
          <w:p w14:paraId="079DCA4C" w14:textId="77777777" w:rsidR="00FE5796" w:rsidRDefault="00FE5796" w:rsidP="00D61547">
            <w:pPr>
              <w:pStyle w:val="TAC"/>
              <w:rPr>
                <w:lang w:val="en-US" w:eastAsia="zh-CN"/>
              </w:rPr>
            </w:pPr>
            <w:r>
              <w:rPr>
                <w:rFonts w:hint="eastAsia"/>
                <w:lang w:val="en-US" w:eastAsia="zh-CN"/>
              </w:rPr>
              <w:t>23</w:t>
            </w:r>
          </w:p>
        </w:tc>
        <w:tc>
          <w:tcPr>
            <w:tcW w:w="1086" w:type="dxa"/>
          </w:tcPr>
          <w:p w14:paraId="4B667B55" w14:textId="77777777" w:rsidR="00FE5796" w:rsidRDefault="00FE5796" w:rsidP="00D61547">
            <w:pPr>
              <w:pStyle w:val="TAC"/>
              <w:rPr>
                <w:rFonts w:cs="Arial"/>
              </w:rPr>
            </w:pPr>
            <w:r>
              <w:rPr>
                <w:rFonts w:cs="Arial"/>
              </w:rPr>
              <w:t>+2/-3</w:t>
            </w:r>
            <w:del w:id="238" w:author="Author">
              <w:r w:rsidDel="00321051">
                <w:rPr>
                  <w:rFonts w:cs="Arial"/>
                  <w:vertAlign w:val="superscript"/>
                </w:rPr>
                <w:delText>2</w:delText>
              </w:r>
            </w:del>
          </w:p>
        </w:tc>
        <w:tc>
          <w:tcPr>
            <w:tcW w:w="973" w:type="dxa"/>
          </w:tcPr>
          <w:p w14:paraId="35964EC9" w14:textId="77777777" w:rsidR="00FE5796" w:rsidRDefault="00FE5796" w:rsidP="00D61547">
            <w:pPr>
              <w:pStyle w:val="TAC"/>
            </w:pPr>
          </w:p>
        </w:tc>
        <w:tc>
          <w:tcPr>
            <w:tcW w:w="1086" w:type="dxa"/>
          </w:tcPr>
          <w:p w14:paraId="625945DE" w14:textId="77777777" w:rsidR="00FE5796" w:rsidRDefault="00FE5796" w:rsidP="00D61547">
            <w:pPr>
              <w:pStyle w:val="TAC"/>
            </w:pPr>
          </w:p>
        </w:tc>
      </w:tr>
      <w:tr w:rsidR="00FE5796" w14:paraId="25B2191E" w14:textId="77777777" w:rsidTr="00D61547">
        <w:trPr>
          <w:trHeight w:val="187"/>
        </w:trPr>
        <w:tc>
          <w:tcPr>
            <w:tcW w:w="1596" w:type="dxa"/>
          </w:tcPr>
          <w:p w14:paraId="6E4E40BA" w14:textId="77777777" w:rsidR="00FE5796" w:rsidRDefault="00FE5796" w:rsidP="00D61547">
            <w:pPr>
              <w:pStyle w:val="TAC"/>
              <w:rPr>
                <w:lang w:val="en-US" w:eastAsia="zh-CN"/>
              </w:rPr>
            </w:pPr>
            <w:r>
              <w:rPr>
                <w:rFonts w:hint="eastAsia"/>
                <w:lang w:val="en-US" w:eastAsia="zh-CN"/>
              </w:rPr>
              <w:t>CA_n48A-n66A</w:t>
            </w:r>
          </w:p>
        </w:tc>
        <w:tc>
          <w:tcPr>
            <w:tcW w:w="972" w:type="dxa"/>
          </w:tcPr>
          <w:p w14:paraId="4B160D91" w14:textId="77777777" w:rsidR="00FE5796" w:rsidRDefault="00FE5796" w:rsidP="00D61547">
            <w:pPr>
              <w:pStyle w:val="TAC"/>
            </w:pPr>
          </w:p>
        </w:tc>
        <w:tc>
          <w:tcPr>
            <w:tcW w:w="1086" w:type="dxa"/>
          </w:tcPr>
          <w:p w14:paraId="28134008" w14:textId="77777777" w:rsidR="00FE5796" w:rsidRDefault="00FE5796" w:rsidP="00D61547">
            <w:pPr>
              <w:pStyle w:val="TAC"/>
            </w:pPr>
          </w:p>
        </w:tc>
        <w:tc>
          <w:tcPr>
            <w:tcW w:w="972" w:type="dxa"/>
          </w:tcPr>
          <w:p w14:paraId="058C29E8" w14:textId="77777777" w:rsidR="00FE5796" w:rsidRDefault="00FE5796" w:rsidP="00D61547">
            <w:pPr>
              <w:pStyle w:val="TAC"/>
            </w:pPr>
          </w:p>
        </w:tc>
        <w:tc>
          <w:tcPr>
            <w:tcW w:w="1086" w:type="dxa"/>
          </w:tcPr>
          <w:p w14:paraId="6D306931" w14:textId="77777777" w:rsidR="00FE5796" w:rsidRDefault="00FE5796" w:rsidP="00D61547">
            <w:pPr>
              <w:pStyle w:val="TAC"/>
            </w:pPr>
          </w:p>
        </w:tc>
        <w:tc>
          <w:tcPr>
            <w:tcW w:w="972" w:type="dxa"/>
          </w:tcPr>
          <w:p w14:paraId="75407AAD" w14:textId="77777777" w:rsidR="00FE5796" w:rsidRDefault="00FE5796" w:rsidP="00D61547">
            <w:pPr>
              <w:pStyle w:val="TAC"/>
              <w:rPr>
                <w:lang w:val="en-US" w:eastAsia="zh-CN"/>
              </w:rPr>
            </w:pPr>
            <w:r>
              <w:rPr>
                <w:rFonts w:hint="eastAsia"/>
                <w:lang w:val="en-US" w:eastAsia="zh-CN"/>
              </w:rPr>
              <w:t>23</w:t>
            </w:r>
          </w:p>
        </w:tc>
        <w:tc>
          <w:tcPr>
            <w:tcW w:w="1086" w:type="dxa"/>
          </w:tcPr>
          <w:p w14:paraId="45AF450B" w14:textId="77777777" w:rsidR="00FE5796" w:rsidRDefault="00FE5796" w:rsidP="00D61547">
            <w:pPr>
              <w:pStyle w:val="TAC"/>
              <w:rPr>
                <w:rFonts w:cs="Arial"/>
              </w:rPr>
            </w:pPr>
            <w:r>
              <w:rPr>
                <w:rFonts w:cs="Arial"/>
              </w:rPr>
              <w:t>+2/-3</w:t>
            </w:r>
          </w:p>
        </w:tc>
        <w:tc>
          <w:tcPr>
            <w:tcW w:w="973" w:type="dxa"/>
          </w:tcPr>
          <w:p w14:paraId="6FF89D1F" w14:textId="77777777" w:rsidR="00FE5796" w:rsidRDefault="00FE5796" w:rsidP="00D61547">
            <w:pPr>
              <w:pStyle w:val="TAC"/>
            </w:pPr>
          </w:p>
        </w:tc>
        <w:tc>
          <w:tcPr>
            <w:tcW w:w="1086" w:type="dxa"/>
          </w:tcPr>
          <w:p w14:paraId="2FB09E35" w14:textId="77777777" w:rsidR="00FE5796" w:rsidRDefault="00FE5796" w:rsidP="00D61547">
            <w:pPr>
              <w:pStyle w:val="TAC"/>
            </w:pPr>
          </w:p>
        </w:tc>
      </w:tr>
      <w:tr w:rsidR="00FE5796" w14:paraId="4566D397" w14:textId="77777777" w:rsidTr="00D61547">
        <w:trPr>
          <w:trHeight w:val="187"/>
        </w:trPr>
        <w:tc>
          <w:tcPr>
            <w:tcW w:w="1596" w:type="dxa"/>
          </w:tcPr>
          <w:p w14:paraId="3C7A60C7" w14:textId="77777777" w:rsidR="00FE5796" w:rsidRDefault="00FE5796" w:rsidP="00D61547">
            <w:pPr>
              <w:pStyle w:val="TAC"/>
              <w:rPr>
                <w:lang w:val="en-US" w:eastAsia="zh-CN"/>
              </w:rPr>
            </w:pPr>
            <w:r>
              <w:rPr>
                <w:rFonts w:hint="eastAsia"/>
                <w:lang w:val="en-US" w:eastAsia="zh-CN"/>
              </w:rPr>
              <w:t>CA_n50A-n78A</w:t>
            </w:r>
          </w:p>
        </w:tc>
        <w:tc>
          <w:tcPr>
            <w:tcW w:w="972" w:type="dxa"/>
          </w:tcPr>
          <w:p w14:paraId="3DDF73B5" w14:textId="77777777" w:rsidR="00FE5796" w:rsidRDefault="00FE5796" w:rsidP="00D61547">
            <w:pPr>
              <w:pStyle w:val="TAC"/>
            </w:pPr>
          </w:p>
        </w:tc>
        <w:tc>
          <w:tcPr>
            <w:tcW w:w="1086" w:type="dxa"/>
          </w:tcPr>
          <w:p w14:paraId="4066B02F" w14:textId="77777777" w:rsidR="00FE5796" w:rsidRDefault="00FE5796" w:rsidP="00D61547">
            <w:pPr>
              <w:pStyle w:val="TAC"/>
            </w:pPr>
          </w:p>
        </w:tc>
        <w:tc>
          <w:tcPr>
            <w:tcW w:w="972" w:type="dxa"/>
          </w:tcPr>
          <w:p w14:paraId="3E81D537" w14:textId="77777777" w:rsidR="00FE5796" w:rsidRDefault="00FE5796" w:rsidP="00D61547">
            <w:pPr>
              <w:pStyle w:val="TAC"/>
            </w:pPr>
          </w:p>
        </w:tc>
        <w:tc>
          <w:tcPr>
            <w:tcW w:w="1086" w:type="dxa"/>
          </w:tcPr>
          <w:p w14:paraId="15DD662A" w14:textId="77777777" w:rsidR="00FE5796" w:rsidRDefault="00FE5796" w:rsidP="00D61547">
            <w:pPr>
              <w:pStyle w:val="TAC"/>
            </w:pPr>
          </w:p>
        </w:tc>
        <w:tc>
          <w:tcPr>
            <w:tcW w:w="972" w:type="dxa"/>
          </w:tcPr>
          <w:p w14:paraId="69A52229" w14:textId="77777777" w:rsidR="00FE5796" w:rsidRDefault="00FE5796" w:rsidP="00D61547">
            <w:pPr>
              <w:pStyle w:val="TAC"/>
              <w:rPr>
                <w:lang w:val="en-US" w:eastAsia="zh-CN"/>
              </w:rPr>
            </w:pPr>
            <w:r>
              <w:rPr>
                <w:rFonts w:hint="eastAsia"/>
                <w:lang w:val="en-US" w:eastAsia="zh-CN"/>
              </w:rPr>
              <w:t>23</w:t>
            </w:r>
          </w:p>
        </w:tc>
        <w:tc>
          <w:tcPr>
            <w:tcW w:w="1086" w:type="dxa"/>
          </w:tcPr>
          <w:p w14:paraId="7F1C74FA" w14:textId="77777777" w:rsidR="00FE5796" w:rsidRDefault="00FE5796" w:rsidP="00D61547">
            <w:pPr>
              <w:pStyle w:val="TAC"/>
              <w:rPr>
                <w:rFonts w:cs="Arial"/>
              </w:rPr>
            </w:pPr>
            <w:r>
              <w:rPr>
                <w:rFonts w:cs="Arial"/>
              </w:rPr>
              <w:t>+2/-3</w:t>
            </w:r>
          </w:p>
        </w:tc>
        <w:tc>
          <w:tcPr>
            <w:tcW w:w="973" w:type="dxa"/>
          </w:tcPr>
          <w:p w14:paraId="01C0A538" w14:textId="77777777" w:rsidR="00FE5796" w:rsidRDefault="00FE5796" w:rsidP="00D61547">
            <w:pPr>
              <w:pStyle w:val="TAC"/>
            </w:pPr>
          </w:p>
        </w:tc>
        <w:tc>
          <w:tcPr>
            <w:tcW w:w="1086" w:type="dxa"/>
          </w:tcPr>
          <w:p w14:paraId="568EF556" w14:textId="77777777" w:rsidR="00FE5796" w:rsidRDefault="00FE5796" w:rsidP="00D61547">
            <w:pPr>
              <w:pStyle w:val="TAC"/>
            </w:pPr>
          </w:p>
        </w:tc>
      </w:tr>
      <w:tr w:rsidR="00FE5796" w14:paraId="2CD42F2A" w14:textId="77777777" w:rsidTr="00D61547">
        <w:trPr>
          <w:trHeight w:val="187"/>
        </w:trPr>
        <w:tc>
          <w:tcPr>
            <w:tcW w:w="1596" w:type="dxa"/>
          </w:tcPr>
          <w:p w14:paraId="14D00F31" w14:textId="77777777" w:rsidR="00FE5796" w:rsidRDefault="00FE5796" w:rsidP="00D61547">
            <w:pPr>
              <w:pStyle w:val="TAC"/>
              <w:rPr>
                <w:lang w:val="en-US" w:eastAsia="zh-CN"/>
              </w:rPr>
            </w:pPr>
            <w:r>
              <w:rPr>
                <w:lang w:val="en-US" w:eastAsia="zh-CN"/>
              </w:rPr>
              <w:t>CA_n66A-n71A</w:t>
            </w:r>
          </w:p>
        </w:tc>
        <w:tc>
          <w:tcPr>
            <w:tcW w:w="972" w:type="dxa"/>
          </w:tcPr>
          <w:p w14:paraId="0CE37B48" w14:textId="77777777" w:rsidR="00FE5796" w:rsidRDefault="00FE5796" w:rsidP="00D61547">
            <w:pPr>
              <w:pStyle w:val="TAC"/>
            </w:pPr>
          </w:p>
        </w:tc>
        <w:tc>
          <w:tcPr>
            <w:tcW w:w="1086" w:type="dxa"/>
          </w:tcPr>
          <w:p w14:paraId="0DFD40A4" w14:textId="77777777" w:rsidR="00FE5796" w:rsidRDefault="00FE5796" w:rsidP="00D61547">
            <w:pPr>
              <w:pStyle w:val="TAC"/>
            </w:pPr>
          </w:p>
        </w:tc>
        <w:tc>
          <w:tcPr>
            <w:tcW w:w="972" w:type="dxa"/>
          </w:tcPr>
          <w:p w14:paraId="47A591FE" w14:textId="77777777" w:rsidR="00FE5796" w:rsidRDefault="00FE5796" w:rsidP="00D61547">
            <w:pPr>
              <w:pStyle w:val="TAC"/>
            </w:pPr>
          </w:p>
        </w:tc>
        <w:tc>
          <w:tcPr>
            <w:tcW w:w="1086" w:type="dxa"/>
          </w:tcPr>
          <w:p w14:paraId="35DEA2E1" w14:textId="77777777" w:rsidR="00FE5796" w:rsidRDefault="00FE5796" w:rsidP="00D61547">
            <w:pPr>
              <w:pStyle w:val="TAC"/>
            </w:pPr>
          </w:p>
        </w:tc>
        <w:tc>
          <w:tcPr>
            <w:tcW w:w="972" w:type="dxa"/>
          </w:tcPr>
          <w:p w14:paraId="391B50E7" w14:textId="77777777" w:rsidR="00FE5796" w:rsidRDefault="00FE5796" w:rsidP="00D61547">
            <w:pPr>
              <w:pStyle w:val="TAC"/>
              <w:rPr>
                <w:lang w:val="en-US" w:eastAsia="zh-CN"/>
              </w:rPr>
            </w:pPr>
            <w:r>
              <w:rPr>
                <w:rFonts w:hint="eastAsia"/>
                <w:lang w:val="en-US" w:eastAsia="zh-CN"/>
              </w:rPr>
              <w:t>23</w:t>
            </w:r>
          </w:p>
        </w:tc>
        <w:tc>
          <w:tcPr>
            <w:tcW w:w="1086" w:type="dxa"/>
          </w:tcPr>
          <w:p w14:paraId="67FB8C7A" w14:textId="77777777" w:rsidR="00FE5796" w:rsidRDefault="00FE5796" w:rsidP="00D61547">
            <w:pPr>
              <w:pStyle w:val="TAC"/>
              <w:rPr>
                <w:rFonts w:cs="Arial"/>
              </w:rPr>
            </w:pPr>
            <w:r>
              <w:rPr>
                <w:rFonts w:cs="Arial"/>
              </w:rPr>
              <w:t>+2/-3</w:t>
            </w:r>
          </w:p>
        </w:tc>
        <w:tc>
          <w:tcPr>
            <w:tcW w:w="973" w:type="dxa"/>
          </w:tcPr>
          <w:p w14:paraId="38490700" w14:textId="77777777" w:rsidR="00FE5796" w:rsidRDefault="00FE5796" w:rsidP="00D61547">
            <w:pPr>
              <w:pStyle w:val="TAC"/>
            </w:pPr>
          </w:p>
        </w:tc>
        <w:tc>
          <w:tcPr>
            <w:tcW w:w="1086" w:type="dxa"/>
          </w:tcPr>
          <w:p w14:paraId="649E6D4E" w14:textId="77777777" w:rsidR="00FE5796" w:rsidRDefault="00FE5796" w:rsidP="00D61547">
            <w:pPr>
              <w:pStyle w:val="TAC"/>
            </w:pPr>
          </w:p>
        </w:tc>
      </w:tr>
      <w:tr w:rsidR="00FE5796" w14:paraId="14A792CC" w14:textId="77777777" w:rsidTr="00D61547">
        <w:trPr>
          <w:trHeight w:val="187"/>
        </w:trPr>
        <w:tc>
          <w:tcPr>
            <w:tcW w:w="1596" w:type="dxa"/>
          </w:tcPr>
          <w:p w14:paraId="63223253" w14:textId="77777777" w:rsidR="00FE5796" w:rsidRDefault="00FE5796" w:rsidP="00D61547">
            <w:pPr>
              <w:pStyle w:val="TAC"/>
              <w:rPr>
                <w:lang w:val="en-US" w:eastAsia="zh-CN"/>
              </w:rPr>
            </w:pPr>
            <w:r>
              <w:rPr>
                <w:rFonts w:hint="eastAsia"/>
                <w:lang w:val="en-US" w:eastAsia="zh-CN"/>
              </w:rPr>
              <w:t>CA_n66A-n77A</w:t>
            </w:r>
          </w:p>
        </w:tc>
        <w:tc>
          <w:tcPr>
            <w:tcW w:w="972" w:type="dxa"/>
          </w:tcPr>
          <w:p w14:paraId="31F192B7" w14:textId="77777777" w:rsidR="00FE5796" w:rsidRDefault="00FE5796" w:rsidP="00D61547">
            <w:pPr>
              <w:pStyle w:val="TAC"/>
            </w:pPr>
          </w:p>
        </w:tc>
        <w:tc>
          <w:tcPr>
            <w:tcW w:w="1086" w:type="dxa"/>
          </w:tcPr>
          <w:p w14:paraId="1B9633ED" w14:textId="77777777" w:rsidR="00FE5796" w:rsidRDefault="00FE5796" w:rsidP="00D61547">
            <w:pPr>
              <w:pStyle w:val="TAC"/>
            </w:pPr>
          </w:p>
        </w:tc>
        <w:tc>
          <w:tcPr>
            <w:tcW w:w="972" w:type="dxa"/>
          </w:tcPr>
          <w:p w14:paraId="6C52BC79" w14:textId="77777777" w:rsidR="00FE5796" w:rsidRDefault="00FE5796" w:rsidP="00D61547">
            <w:pPr>
              <w:pStyle w:val="TAC"/>
            </w:pPr>
          </w:p>
        </w:tc>
        <w:tc>
          <w:tcPr>
            <w:tcW w:w="1086" w:type="dxa"/>
          </w:tcPr>
          <w:p w14:paraId="3D1562B2" w14:textId="77777777" w:rsidR="00FE5796" w:rsidRDefault="00FE5796" w:rsidP="00D61547">
            <w:pPr>
              <w:pStyle w:val="TAC"/>
            </w:pPr>
          </w:p>
        </w:tc>
        <w:tc>
          <w:tcPr>
            <w:tcW w:w="972" w:type="dxa"/>
          </w:tcPr>
          <w:p w14:paraId="78782080" w14:textId="77777777" w:rsidR="00FE5796" w:rsidRDefault="00FE5796" w:rsidP="00D61547">
            <w:pPr>
              <w:pStyle w:val="TAC"/>
              <w:rPr>
                <w:lang w:val="en-US" w:eastAsia="zh-CN"/>
              </w:rPr>
            </w:pPr>
            <w:r>
              <w:rPr>
                <w:rFonts w:hint="eastAsia"/>
                <w:lang w:val="en-US" w:eastAsia="zh-CN"/>
              </w:rPr>
              <w:t>23</w:t>
            </w:r>
          </w:p>
        </w:tc>
        <w:tc>
          <w:tcPr>
            <w:tcW w:w="1086" w:type="dxa"/>
          </w:tcPr>
          <w:p w14:paraId="3383C689" w14:textId="77777777" w:rsidR="00FE5796" w:rsidRDefault="00FE5796" w:rsidP="00D61547">
            <w:pPr>
              <w:pStyle w:val="TAC"/>
              <w:rPr>
                <w:rFonts w:cs="Arial"/>
              </w:rPr>
            </w:pPr>
            <w:r>
              <w:rPr>
                <w:rFonts w:cs="Arial"/>
              </w:rPr>
              <w:t>+2/-3</w:t>
            </w:r>
          </w:p>
        </w:tc>
        <w:tc>
          <w:tcPr>
            <w:tcW w:w="973" w:type="dxa"/>
          </w:tcPr>
          <w:p w14:paraId="61644F4F" w14:textId="77777777" w:rsidR="00FE5796" w:rsidRDefault="00FE5796" w:rsidP="00D61547">
            <w:pPr>
              <w:pStyle w:val="TAC"/>
            </w:pPr>
          </w:p>
        </w:tc>
        <w:tc>
          <w:tcPr>
            <w:tcW w:w="1086" w:type="dxa"/>
          </w:tcPr>
          <w:p w14:paraId="604365DC" w14:textId="77777777" w:rsidR="00FE5796" w:rsidRDefault="00FE5796" w:rsidP="00D61547">
            <w:pPr>
              <w:pStyle w:val="TAC"/>
            </w:pPr>
          </w:p>
        </w:tc>
      </w:tr>
      <w:tr w:rsidR="00FE5796" w14:paraId="75DBF16C" w14:textId="77777777" w:rsidTr="00D61547">
        <w:trPr>
          <w:trHeight w:val="187"/>
        </w:trPr>
        <w:tc>
          <w:tcPr>
            <w:tcW w:w="1596" w:type="dxa"/>
          </w:tcPr>
          <w:p w14:paraId="7BB768D5" w14:textId="77777777" w:rsidR="00FE5796" w:rsidRDefault="00FE5796" w:rsidP="00D61547">
            <w:pPr>
              <w:pStyle w:val="TAC"/>
              <w:rPr>
                <w:lang w:val="en-US" w:eastAsia="zh-CN"/>
              </w:rPr>
            </w:pPr>
            <w:r>
              <w:rPr>
                <w:rFonts w:hint="eastAsia"/>
                <w:lang w:val="en-US" w:eastAsia="zh-CN"/>
              </w:rPr>
              <w:t>CA_n66A-n78A</w:t>
            </w:r>
          </w:p>
        </w:tc>
        <w:tc>
          <w:tcPr>
            <w:tcW w:w="972" w:type="dxa"/>
          </w:tcPr>
          <w:p w14:paraId="463DB395" w14:textId="77777777" w:rsidR="00FE5796" w:rsidRDefault="00FE5796" w:rsidP="00D61547">
            <w:pPr>
              <w:pStyle w:val="TAC"/>
            </w:pPr>
          </w:p>
        </w:tc>
        <w:tc>
          <w:tcPr>
            <w:tcW w:w="1086" w:type="dxa"/>
          </w:tcPr>
          <w:p w14:paraId="481F2CE0" w14:textId="77777777" w:rsidR="00FE5796" w:rsidRDefault="00FE5796" w:rsidP="00D61547">
            <w:pPr>
              <w:pStyle w:val="TAC"/>
            </w:pPr>
          </w:p>
        </w:tc>
        <w:tc>
          <w:tcPr>
            <w:tcW w:w="972" w:type="dxa"/>
          </w:tcPr>
          <w:p w14:paraId="6F096DBB" w14:textId="77777777" w:rsidR="00FE5796" w:rsidRDefault="00FE5796" w:rsidP="00D61547">
            <w:pPr>
              <w:pStyle w:val="TAC"/>
            </w:pPr>
          </w:p>
        </w:tc>
        <w:tc>
          <w:tcPr>
            <w:tcW w:w="1086" w:type="dxa"/>
          </w:tcPr>
          <w:p w14:paraId="57C38F66" w14:textId="77777777" w:rsidR="00FE5796" w:rsidRDefault="00FE5796" w:rsidP="00D61547">
            <w:pPr>
              <w:pStyle w:val="TAC"/>
            </w:pPr>
          </w:p>
        </w:tc>
        <w:tc>
          <w:tcPr>
            <w:tcW w:w="972" w:type="dxa"/>
          </w:tcPr>
          <w:p w14:paraId="04612EA0" w14:textId="77777777" w:rsidR="00FE5796" w:rsidRDefault="00FE5796" w:rsidP="00D61547">
            <w:pPr>
              <w:pStyle w:val="TAC"/>
              <w:rPr>
                <w:lang w:val="en-US" w:eastAsia="zh-CN"/>
              </w:rPr>
            </w:pPr>
            <w:r>
              <w:rPr>
                <w:rFonts w:hint="eastAsia"/>
                <w:lang w:val="en-US" w:eastAsia="zh-CN"/>
              </w:rPr>
              <w:t>23</w:t>
            </w:r>
          </w:p>
        </w:tc>
        <w:tc>
          <w:tcPr>
            <w:tcW w:w="1086" w:type="dxa"/>
          </w:tcPr>
          <w:p w14:paraId="1F465930" w14:textId="77777777" w:rsidR="00FE5796" w:rsidRDefault="00FE5796" w:rsidP="00D61547">
            <w:pPr>
              <w:pStyle w:val="TAC"/>
              <w:rPr>
                <w:rFonts w:cs="Arial"/>
              </w:rPr>
            </w:pPr>
            <w:r>
              <w:rPr>
                <w:rFonts w:cs="Arial"/>
              </w:rPr>
              <w:t>+2/-3</w:t>
            </w:r>
          </w:p>
        </w:tc>
        <w:tc>
          <w:tcPr>
            <w:tcW w:w="973" w:type="dxa"/>
          </w:tcPr>
          <w:p w14:paraId="68D84E97" w14:textId="77777777" w:rsidR="00FE5796" w:rsidRDefault="00FE5796" w:rsidP="00D61547">
            <w:pPr>
              <w:pStyle w:val="TAC"/>
            </w:pPr>
          </w:p>
        </w:tc>
        <w:tc>
          <w:tcPr>
            <w:tcW w:w="1086" w:type="dxa"/>
          </w:tcPr>
          <w:p w14:paraId="4D4BF3FC" w14:textId="77777777" w:rsidR="00FE5796" w:rsidRDefault="00FE5796" w:rsidP="00D61547">
            <w:pPr>
              <w:pStyle w:val="TAC"/>
            </w:pPr>
          </w:p>
        </w:tc>
      </w:tr>
      <w:tr w:rsidR="00FE5796" w14:paraId="6878CFB0" w14:textId="77777777" w:rsidTr="00D61547">
        <w:trPr>
          <w:trHeight w:val="187"/>
        </w:trPr>
        <w:tc>
          <w:tcPr>
            <w:tcW w:w="1596" w:type="dxa"/>
          </w:tcPr>
          <w:p w14:paraId="11C9A523" w14:textId="77777777" w:rsidR="00FE5796" w:rsidRDefault="00FE5796" w:rsidP="00D61547">
            <w:pPr>
              <w:pStyle w:val="TAC"/>
              <w:rPr>
                <w:lang w:val="en-US" w:eastAsia="zh-CN"/>
              </w:rPr>
            </w:pPr>
            <w:r>
              <w:rPr>
                <w:rFonts w:cs="Arial"/>
                <w:szCs w:val="18"/>
                <w:lang w:val="en-US" w:eastAsia="zh-CN"/>
              </w:rPr>
              <w:lastRenderedPageBreak/>
              <w:t>CA_n70A-n71A</w:t>
            </w:r>
          </w:p>
        </w:tc>
        <w:tc>
          <w:tcPr>
            <w:tcW w:w="972" w:type="dxa"/>
          </w:tcPr>
          <w:p w14:paraId="7FD0EE93" w14:textId="77777777" w:rsidR="00FE5796" w:rsidRDefault="00FE5796" w:rsidP="00D61547">
            <w:pPr>
              <w:pStyle w:val="TAC"/>
            </w:pPr>
          </w:p>
        </w:tc>
        <w:tc>
          <w:tcPr>
            <w:tcW w:w="1086" w:type="dxa"/>
          </w:tcPr>
          <w:p w14:paraId="0D5D8CD2" w14:textId="77777777" w:rsidR="00FE5796" w:rsidRDefault="00FE5796" w:rsidP="00D61547">
            <w:pPr>
              <w:pStyle w:val="TAC"/>
            </w:pPr>
          </w:p>
        </w:tc>
        <w:tc>
          <w:tcPr>
            <w:tcW w:w="972" w:type="dxa"/>
          </w:tcPr>
          <w:p w14:paraId="58EFFAE0" w14:textId="77777777" w:rsidR="00FE5796" w:rsidRDefault="00FE5796" w:rsidP="00D61547">
            <w:pPr>
              <w:pStyle w:val="TAC"/>
            </w:pPr>
          </w:p>
        </w:tc>
        <w:tc>
          <w:tcPr>
            <w:tcW w:w="1086" w:type="dxa"/>
          </w:tcPr>
          <w:p w14:paraId="0978521F" w14:textId="77777777" w:rsidR="00FE5796" w:rsidRDefault="00FE5796" w:rsidP="00D61547">
            <w:pPr>
              <w:pStyle w:val="TAC"/>
            </w:pPr>
          </w:p>
        </w:tc>
        <w:tc>
          <w:tcPr>
            <w:tcW w:w="972" w:type="dxa"/>
          </w:tcPr>
          <w:p w14:paraId="67F33491" w14:textId="77777777" w:rsidR="00FE5796" w:rsidRDefault="00FE5796" w:rsidP="00D61547">
            <w:pPr>
              <w:pStyle w:val="TAC"/>
              <w:rPr>
                <w:lang w:val="en-US" w:eastAsia="zh-CN"/>
              </w:rPr>
            </w:pPr>
            <w:r>
              <w:rPr>
                <w:rFonts w:hint="eastAsia"/>
                <w:lang w:val="en-US" w:eastAsia="zh-CN"/>
              </w:rPr>
              <w:t>23</w:t>
            </w:r>
          </w:p>
        </w:tc>
        <w:tc>
          <w:tcPr>
            <w:tcW w:w="1086" w:type="dxa"/>
          </w:tcPr>
          <w:p w14:paraId="78349F8D" w14:textId="77777777" w:rsidR="00FE5796" w:rsidRDefault="00FE5796" w:rsidP="00D61547">
            <w:pPr>
              <w:pStyle w:val="TAC"/>
              <w:rPr>
                <w:rFonts w:cs="Arial"/>
              </w:rPr>
            </w:pPr>
            <w:r>
              <w:rPr>
                <w:rFonts w:cs="Arial"/>
              </w:rPr>
              <w:t>+2/-3</w:t>
            </w:r>
          </w:p>
        </w:tc>
        <w:tc>
          <w:tcPr>
            <w:tcW w:w="973" w:type="dxa"/>
          </w:tcPr>
          <w:p w14:paraId="15D9CE40" w14:textId="77777777" w:rsidR="00FE5796" w:rsidRDefault="00FE5796" w:rsidP="00D61547">
            <w:pPr>
              <w:pStyle w:val="TAC"/>
            </w:pPr>
          </w:p>
        </w:tc>
        <w:tc>
          <w:tcPr>
            <w:tcW w:w="1086" w:type="dxa"/>
          </w:tcPr>
          <w:p w14:paraId="5FCA21A0" w14:textId="77777777" w:rsidR="00FE5796" w:rsidRDefault="00FE5796" w:rsidP="00D61547">
            <w:pPr>
              <w:pStyle w:val="TAC"/>
            </w:pPr>
          </w:p>
        </w:tc>
      </w:tr>
      <w:tr w:rsidR="00FE5796" w14:paraId="68DF4C31" w14:textId="77777777" w:rsidTr="00D61547">
        <w:trPr>
          <w:trHeight w:val="187"/>
        </w:trPr>
        <w:tc>
          <w:tcPr>
            <w:tcW w:w="1596" w:type="dxa"/>
          </w:tcPr>
          <w:p w14:paraId="7DC48799" w14:textId="77777777" w:rsidR="00FE5796" w:rsidRDefault="00FE5796" w:rsidP="00D61547">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7792F1AA" w14:textId="77777777" w:rsidR="00FE5796" w:rsidRDefault="00FE5796" w:rsidP="00D61547">
            <w:pPr>
              <w:pStyle w:val="TAC"/>
            </w:pPr>
          </w:p>
        </w:tc>
        <w:tc>
          <w:tcPr>
            <w:tcW w:w="1086" w:type="dxa"/>
          </w:tcPr>
          <w:p w14:paraId="5B4DF4FA" w14:textId="77777777" w:rsidR="00FE5796" w:rsidRDefault="00FE5796" w:rsidP="00D61547">
            <w:pPr>
              <w:pStyle w:val="TAC"/>
            </w:pPr>
          </w:p>
        </w:tc>
        <w:tc>
          <w:tcPr>
            <w:tcW w:w="972" w:type="dxa"/>
          </w:tcPr>
          <w:p w14:paraId="58BBFC27" w14:textId="77777777" w:rsidR="00FE5796" w:rsidRDefault="00FE5796" w:rsidP="00D61547">
            <w:pPr>
              <w:pStyle w:val="TAC"/>
            </w:pPr>
          </w:p>
        </w:tc>
        <w:tc>
          <w:tcPr>
            <w:tcW w:w="1086" w:type="dxa"/>
          </w:tcPr>
          <w:p w14:paraId="3EC53C22" w14:textId="77777777" w:rsidR="00FE5796" w:rsidRDefault="00FE5796" w:rsidP="00D61547">
            <w:pPr>
              <w:pStyle w:val="TAC"/>
            </w:pPr>
          </w:p>
        </w:tc>
        <w:tc>
          <w:tcPr>
            <w:tcW w:w="972" w:type="dxa"/>
          </w:tcPr>
          <w:p w14:paraId="2FA0C7A2" w14:textId="77777777" w:rsidR="00FE5796" w:rsidRDefault="00FE5796" w:rsidP="00D61547">
            <w:pPr>
              <w:pStyle w:val="TAC"/>
              <w:rPr>
                <w:lang w:val="en-US" w:eastAsia="zh-CN"/>
              </w:rPr>
            </w:pPr>
            <w:r>
              <w:rPr>
                <w:rFonts w:hint="eastAsia"/>
                <w:lang w:val="en-US" w:eastAsia="zh-CN"/>
              </w:rPr>
              <w:t>23</w:t>
            </w:r>
          </w:p>
        </w:tc>
        <w:tc>
          <w:tcPr>
            <w:tcW w:w="1086" w:type="dxa"/>
          </w:tcPr>
          <w:p w14:paraId="46175F2D" w14:textId="77777777" w:rsidR="00FE5796" w:rsidRDefault="00FE5796" w:rsidP="00D61547">
            <w:pPr>
              <w:pStyle w:val="TAC"/>
              <w:rPr>
                <w:rFonts w:cs="Arial"/>
              </w:rPr>
            </w:pPr>
            <w:r>
              <w:rPr>
                <w:rFonts w:cs="Arial"/>
              </w:rPr>
              <w:t>+2/-3</w:t>
            </w:r>
            <w:del w:id="239" w:author="Author">
              <w:r w:rsidDel="00321051">
                <w:rPr>
                  <w:rFonts w:cs="Arial"/>
                  <w:vertAlign w:val="superscript"/>
                </w:rPr>
                <w:delText>2</w:delText>
              </w:r>
            </w:del>
          </w:p>
        </w:tc>
        <w:tc>
          <w:tcPr>
            <w:tcW w:w="973" w:type="dxa"/>
          </w:tcPr>
          <w:p w14:paraId="09AB2C93" w14:textId="77777777" w:rsidR="00FE5796" w:rsidRDefault="00FE5796" w:rsidP="00D61547">
            <w:pPr>
              <w:pStyle w:val="TAC"/>
            </w:pPr>
          </w:p>
        </w:tc>
        <w:tc>
          <w:tcPr>
            <w:tcW w:w="1086" w:type="dxa"/>
          </w:tcPr>
          <w:p w14:paraId="06D9B41C" w14:textId="77777777" w:rsidR="00FE5796" w:rsidRDefault="00FE5796" w:rsidP="00D61547">
            <w:pPr>
              <w:pStyle w:val="TAC"/>
            </w:pPr>
          </w:p>
        </w:tc>
      </w:tr>
      <w:tr w:rsidR="00FE5796" w14:paraId="39779EB5" w14:textId="77777777" w:rsidTr="00D61547">
        <w:tc>
          <w:tcPr>
            <w:tcW w:w="9829" w:type="dxa"/>
            <w:gridSpan w:val="9"/>
          </w:tcPr>
          <w:p w14:paraId="597AF294" w14:textId="77777777" w:rsidR="00FE5796" w:rsidRDefault="00FE5796" w:rsidP="00D61547">
            <w:pPr>
              <w:pStyle w:val="TAN"/>
            </w:pPr>
            <w:r>
              <w:t>NOTE 1:</w:t>
            </w:r>
            <w:r>
              <w:tab/>
              <w:t>Void</w:t>
            </w:r>
          </w:p>
          <w:p w14:paraId="5CB8FE7E" w14:textId="0BBEF053" w:rsidR="00FE5796" w:rsidRDefault="00FE5796" w:rsidP="00D61547">
            <w:pPr>
              <w:pStyle w:val="TAN"/>
            </w:pPr>
            <w:r>
              <w:t>NOTE 2:</w:t>
            </w:r>
            <w:r>
              <w:tab/>
            </w:r>
            <w:ins w:id="240" w:author="Author">
              <w:r w:rsidRPr="009B2769">
                <w:rPr>
                  <w:rFonts w:eastAsia="宋体"/>
                  <w:lang w:val="en-US"/>
                </w:rPr>
                <w:t xml:space="preserve">For an NR CA configuration with one uplink carrier assigned to one NR band, if the uplink NR band has NOTE 3 in Table 6.2.1-1, the band is allowed to reduce the lower tolerance limit by 1.5 dB when the transmission bandwidths of the band(s) is confined within </w:t>
              </w:r>
              <w:proofErr w:type="spellStart"/>
              <w:r w:rsidRPr="009B2769">
                <w:rPr>
                  <w:rFonts w:eastAsia="宋体"/>
                  <w:lang w:val="en-US"/>
                </w:rPr>
                <w:t>F</w:t>
              </w:r>
              <w:r w:rsidRPr="009B2769">
                <w:rPr>
                  <w:rFonts w:eastAsia="宋体"/>
                  <w:vertAlign w:val="subscript"/>
                  <w:lang w:val="en-US"/>
                </w:rPr>
                <w:t>UL_low</w:t>
              </w:r>
              <w:proofErr w:type="spellEnd"/>
              <w:r w:rsidRPr="009B2769">
                <w:rPr>
                  <w:rFonts w:eastAsia="宋体"/>
                  <w:lang w:val="en-US"/>
                </w:rPr>
                <w:t xml:space="preserve"> and </w:t>
              </w:r>
              <w:proofErr w:type="spellStart"/>
              <w:r w:rsidRPr="009B2769">
                <w:rPr>
                  <w:rFonts w:eastAsia="宋体"/>
                  <w:lang w:val="en-US"/>
                </w:rPr>
                <w:t>F</w:t>
              </w:r>
              <w:r w:rsidRPr="009B2769">
                <w:rPr>
                  <w:rFonts w:eastAsia="宋体"/>
                  <w:vertAlign w:val="subscript"/>
                  <w:lang w:val="en-US"/>
                </w:rPr>
                <w:t>UL_low</w:t>
              </w:r>
              <w:proofErr w:type="spellEnd"/>
              <w:r w:rsidRPr="009B2769">
                <w:rPr>
                  <w:rFonts w:eastAsia="宋体"/>
                  <w:lang w:val="en-US"/>
                </w:rPr>
                <w:t xml:space="preserve"> + 4 MHz or </w:t>
              </w:r>
              <w:proofErr w:type="spellStart"/>
              <w:r w:rsidRPr="009B2769">
                <w:rPr>
                  <w:rFonts w:eastAsia="宋体"/>
                  <w:lang w:val="en-US"/>
                </w:rPr>
                <w:t>F</w:t>
              </w:r>
              <w:r w:rsidRPr="009B2769">
                <w:rPr>
                  <w:rFonts w:eastAsia="宋体"/>
                  <w:vertAlign w:val="subscript"/>
                  <w:lang w:val="en-US"/>
                </w:rPr>
                <w:t>UL_high</w:t>
              </w:r>
              <w:proofErr w:type="spellEnd"/>
              <w:r w:rsidRPr="009B2769">
                <w:rPr>
                  <w:rFonts w:eastAsia="宋体"/>
                  <w:lang w:val="en-US"/>
                </w:rPr>
                <w:t xml:space="preserve"> - 4 MHz and </w:t>
              </w:r>
              <w:proofErr w:type="spellStart"/>
              <w:r w:rsidRPr="009B2769">
                <w:rPr>
                  <w:rFonts w:eastAsia="宋体"/>
                  <w:lang w:val="en-US"/>
                </w:rPr>
                <w:t>F</w:t>
              </w:r>
              <w:r w:rsidRPr="009B2769">
                <w:rPr>
                  <w:rFonts w:eastAsia="宋体"/>
                  <w:vertAlign w:val="subscript"/>
                  <w:lang w:val="en-US"/>
                </w:rPr>
                <w:t>UL_high</w:t>
              </w:r>
              <w:proofErr w:type="spellEnd"/>
              <w:r w:rsidRPr="009B2769">
                <w:rPr>
                  <w:rFonts w:eastAsia="宋体"/>
                  <w:lang w:val="en-US"/>
                </w:rPr>
                <w:t>.</w:t>
              </w:r>
              <w:r>
                <w:rPr>
                  <w:rFonts w:eastAsia="宋体"/>
                  <w:lang w:val="en-US"/>
                </w:rPr>
                <w:br/>
              </w:r>
              <w:r w:rsidRPr="004B410B">
                <w:rPr>
                  <w:rFonts w:eastAsia="宋体"/>
                  <w:lang w:val="en-US"/>
                </w:rPr>
                <w:t xml:space="preserve">An uplink CA configuration </w:t>
              </w:r>
              <w:r w:rsidRPr="009B2769">
                <w:rPr>
                  <w:rFonts w:eastAsia="宋体"/>
                  <w:lang w:val="en-US"/>
                </w:rPr>
                <w:t>in which</w:t>
              </w:r>
              <w:r w:rsidRPr="004B410B">
                <w:rPr>
                  <w:rFonts w:eastAsia="宋体"/>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宋体"/>
                  <w:lang w:val="en-US"/>
                </w:rPr>
                <w:t>F</w:t>
              </w:r>
              <w:r w:rsidRPr="0066035B">
                <w:rPr>
                  <w:rFonts w:eastAsia="宋体"/>
                  <w:vertAlign w:val="subscript"/>
                  <w:lang w:val="en-US"/>
                </w:rPr>
                <w:t>UL_low</w:t>
              </w:r>
              <w:proofErr w:type="spellEnd"/>
              <w:r w:rsidRPr="004B410B">
                <w:rPr>
                  <w:rFonts w:eastAsia="宋体"/>
                  <w:lang w:val="en-US"/>
                </w:rPr>
                <w:t xml:space="preserve"> and </w:t>
              </w:r>
              <w:proofErr w:type="spellStart"/>
              <w:r w:rsidRPr="004B410B">
                <w:rPr>
                  <w:rFonts w:eastAsia="宋体"/>
                  <w:lang w:val="en-US"/>
                </w:rPr>
                <w:t>F</w:t>
              </w:r>
              <w:r w:rsidRPr="0066035B">
                <w:rPr>
                  <w:rFonts w:eastAsia="宋体"/>
                  <w:vertAlign w:val="subscript"/>
                  <w:lang w:val="en-US"/>
                </w:rPr>
                <w:t>UL_low</w:t>
              </w:r>
              <w:proofErr w:type="spellEnd"/>
              <w:r w:rsidRPr="004B410B">
                <w:rPr>
                  <w:rFonts w:eastAsia="宋体"/>
                  <w:lang w:val="en-US"/>
                </w:rPr>
                <w:t xml:space="preserve"> + 4 MHz or </w:t>
              </w:r>
              <w:proofErr w:type="spellStart"/>
              <w:r w:rsidRPr="004B410B">
                <w:rPr>
                  <w:rFonts w:eastAsia="宋体"/>
                  <w:lang w:val="en-US"/>
                </w:rPr>
                <w:t>F</w:t>
              </w:r>
              <w:r w:rsidRPr="0066035B">
                <w:rPr>
                  <w:rFonts w:eastAsia="宋体"/>
                  <w:vertAlign w:val="subscript"/>
                  <w:lang w:val="en-US"/>
                </w:rPr>
                <w:t>UL_high</w:t>
              </w:r>
              <w:proofErr w:type="spellEnd"/>
              <w:r w:rsidRPr="004B410B">
                <w:rPr>
                  <w:rFonts w:eastAsia="宋体"/>
                  <w:lang w:val="en-US"/>
                </w:rPr>
                <w:t xml:space="preserve"> - 4 MHz and </w:t>
              </w:r>
              <w:proofErr w:type="spellStart"/>
              <w:r w:rsidRPr="004B410B">
                <w:rPr>
                  <w:rFonts w:eastAsia="宋体"/>
                  <w:lang w:val="en-US"/>
                </w:rPr>
                <w:t>F</w:t>
              </w:r>
              <w:r w:rsidRPr="0066035B">
                <w:rPr>
                  <w:rFonts w:eastAsia="宋体"/>
                  <w:vertAlign w:val="subscript"/>
                  <w:lang w:val="en-US"/>
                </w:rPr>
                <w:t>UL_high</w:t>
              </w:r>
              <w:proofErr w:type="spellEnd"/>
              <w:r w:rsidRPr="004B410B">
                <w:rPr>
                  <w:rFonts w:eastAsia="宋体"/>
                  <w:lang w:val="en-US"/>
                </w:rPr>
                <w:t>.</w:t>
              </w:r>
            </w:ins>
            <w:del w:id="241" w:author="Author">
              <w:r w:rsidDel="00321051">
                <w:delText>2 refers to the transmission bandwidths confined within F</w:delText>
              </w:r>
              <w:r w:rsidDel="00321051">
                <w:rPr>
                  <w:vertAlign w:val="subscript"/>
                </w:rPr>
                <w:delText>UL_low</w:delText>
              </w:r>
              <w:r w:rsidDel="00321051">
                <w:delText xml:space="preserve"> and F</w:delText>
              </w:r>
              <w:r w:rsidDel="00321051">
                <w:rPr>
                  <w:vertAlign w:val="subscript"/>
                </w:rPr>
                <w:delText>UL_low</w:delText>
              </w:r>
              <w:r w:rsidDel="00321051">
                <w:delText xml:space="preserve"> + 4 MHz or F</w:delText>
              </w:r>
              <w:r w:rsidDel="00321051">
                <w:rPr>
                  <w:vertAlign w:val="subscript"/>
                </w:rPr>
                <w:delText>UL_high</w:delText>
              </w:r>
              <w:r w:rsidDel="00321051">
                <w:delText xml:space="preserve"> – 4 MHz and F</w:delText>
              </w:r>
              <w:r w:rsidDel="00321051">
                <w:rPr>
                  <w:vertAlign w:val="subscript"/>
                </w:rPr>
                <w:delText>UL_high</w:delText>
              </w:r>
              <w:r w:rsidDel="00321051">
                <w:delText>, the maximum output power requirement is relaxed by reducing the lower tolerance limit by 1.5 dB</w:delText>
              </w:r>
            </w:del>
          </w:p>
          <w:p w14:paraId="400802BD" w14:textId="77777777" w:rsidR="00FE5796" w:rsidRDefault="00FE5796" w:rsidP="00D61547">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0E5DD3C5" w14:textId="77777777" w:rsidR="00FE5796" w:rsidRDefault="00FE5796" w:rsidP="00D61547">
            <w:pPr>
              <w:pStyle w:val="TAN"/>
            </w:pPr>
            <w:r>
              <w:t>NOTE 4:</w:t>
            </w:r>
            <w:r>
              <w:tab/>
              <w:t>For inter-band carrier aggregation the maximum power requirement should apply to the total transmitted power over all component carriers (per UE).</w:t>
            </w:r>
          </w:p>
          <w:p w14:paraId="4091EE81" w14:textId="77777777" w:rsidR="00FE5796" w:rsidRDefault="00FE5796" w:rsidP="00D61547">
            <w:pPr>
              <w:pStyle w:val="TAN"/>
            </w:pPr>
            <w:r>
              <w:t>NOTE 5:</w:t>
            </w:r>
            <w:r>
              <w:tab/>
              <w:t>Power class 3 is the default power class unless otherwise stated</w:t>
            </w:r>
          </w:p>
        </w:tc>
      </w:tr>
    </w:tbl>
    <w:p w14:paraId="3D106969" w14:textId="77777777" w:rsidR="00FE5796" w:rsidRPr="00D716BE" w:rsidRDefault="00FE5796" w:rsidP="00FE5796"/>
    <w:p w14:paraId="39A8AAF3" w14:textId="77777777" w:rsidR="00FE5796"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6B302E6" w14:textId="77777777" w:rsidR="00FE5796" w:rsidRDefault="00FE5796" w:rsidP="00FE5796">
      <w:pPr>
        <w:pStyle w:val="30"/>
      </w:pPr>
      <w:bookmarkStart w:id="242" w:name="_Toc29799374"/>
      <w:bookmarkStart w:id="243" w:name="_Toc67913637"/>
      <w:bookmarkStart w:id="244" w:name="_Toc75469453"/>
      <w:bookmarkStart w:id="245" w:name="_Toc21342914"/>
      <w:bookmarkStart w:id="246" w:name="_Toc61356768"/>
      <w:bookmarkStart w:id="247" w:name="_Toc45887266"/>
      <w:bookmarkStart w:id="248" w:name="_Toc37254598"/>
      <w:bookmarkStart w:id="249" w:name="_Toc29769875"/>
      <w:bookmarkStart w:id="250" w:name="_Toc53172003"/>
      <w:bookmarkStart w:id="251" w:name="_Toc37255241"/>
      <w:r>
        <w:t>6.2A.2</w:t>
      </w:r>
      <w:r>
        <w:tab/>
        <w:t>UE maximum output power reduction for CA</w:t>
      </w:r>
      <w:bookmarkEnd w:id="242"/>
      <w:bookmarkEnd w:id="243"/>
      <w:bookmarkEnd w:id="244"/>
      <w:bookmarkEnd w:id="245"/>
      <w:bookmarkEnd w:id="246"/>
      <w:bookmarkEnd w:id="247"/>
      <w:bookmarkEnd w:id="248"/>
      <w:bookmarkEnd w:id="249"/>
      <w:bookmarkEnd w:id="250"/>
      <w:bookmarkEnd w:id="251"/>
    </w:p>
    <w:p w14:paraId="6C82E421" w14:textId="77777777" w:rsidR="00FE5796" w:rsidRDefault="00FE5796" w:rsidP="00FE5796">
      <w:pPr>
        <w:pStyle w:val="40"/>
      </w:pPr>
      <w:bookmarkStart w:id="252" w:name="_Toc36107538"/>
      <w:bookmarkStart w:id="253" w:name="_Toc37251304"/>
      <w:bookmarkStart w:id="254" w:name="_Toc45888109"/>
      <w:bookmarkStart w:id="255" w:name="_Toc29802171"/>
      <w:bookmarkStart w:id="256" w:name="_Toc29801747"/>
      <w:bookmarkStart w:id="257" w:name="_Toc45888708"/>
      <w:bookmarkStart w:id="258" w:name="_Toc21344261"/>
      <w:bookmarkStart w:id="259" w:name="_Toc29802796"/>
      <w:bookmarkStart w:id="260" w:name="_Toc76508238"/>
      <w:bookmarkStart w:id="261" w:name="_Toc61359027"/>
      <w:bookmarkStart w:id="262" w:name="_Toc76717188"/>
      <w:bookmarkStart w:id="263" w:name="_Toc75533508"/>
      <w:bookmarkStart w:id="264" w:name="_Toc67915964"/>
      <w:bookmarkStart w:id="265" w:name="_Toc59649989"/>
      <w:bookmarkStart w:id="266" w:name="_Toc61357253"/>
      <w:bookmarkStart w:id="267" w:name="_Toc75819394"/>
      <w:r>
        <w:t>6.2A.2.1</w:t>
      </w:r>
      <w:r>
        <w:tab/>
      </w:r>
      <w:bookmarkEnd w:id="252"/>
      <w:bookmarkEnd w:id="253"/>
      <w:bookmarkEnd w:id="254"/>
      <w:bookmarkEnd w:id="255"/>
      <w:bookmarkEnd w:id="256"/>
      <w:bookmarkEnd w:id="257"/>
      <w:bookmarkEnd w:id="258"/>
      <w:bookmarkEnd w:id="259"/>
      <w:r>
        <w:tab/>
        <w:t>UE maximum output power reduction for Intra-band contiguous CA</w:t>
      </w:r>
      <w:bookmarkEnd w:id="260"/>
      <w:bookmarkEnd w:id="261"/>
      <w:bookmarkEnd w:id="262"/>
      <w:bookmarkEnd w:id="263"/>
      <w:bookmarkEnd w:id="264"/>
      <w:bookmarkEnd w:id="265"/>
      <w:bookmarkEnd w:id="266"/>
      <w:bookmarkEnd w:id="267"/>
    </w:p>
    <w:p w14:paraId="7476B721" w14:textId="77777777" w:rsidR="00FE5796" w:rsidRDefault="00FE5796" w:rsidP="00FE5796">
      <w:pPr>
        <w:rPr>
          <w:rFonts w:eastAsia="宋体"/>
          <w:i/>
          <w:iCs/>
          <w:color w:val="FF0000"/>
          <w:lang w:val="en-US" w:eastAsia="zh-CN"/>
        </w:rPr>
      </w:pPr>
      <w:r>
        <w:rPr>
          <w:rFonts w:eastAsia="宋体" w:hint="eastAsia"/>
          <w:i/>
          <w:iCs/>
          <w:color w:val="FF0000"/>
          <w:lang w:val="en-US" w:eastAsia="zh-CN"/>
        </w:rPr>
        <w:t>&lt;Text not changed are omitted.&gt;</w:t>
      </w:r>
    </w:p>
    <w:p w14:paraId="095C519F" w14:textId="77777777" w:rsidR="00FE5796" w:rsidRDefault="00FE5796" w:rsidP="00FE5796">
      <w:pPr>
        <w:pStyle w:val="40"/>
      </w:pPr>
      <w:bookmarkStart w:id="268" w:name="_Toc61357254"/>
      <w:bookmarkStart w:id="269" w:name="_Toc76717189"/>
      <w:bookmarkStart w:id="270" w:name="_Toc59649990"/>
      <w:bookmarkStart w:id="271" w:name="_Toc76508239"/>
      <w:bookmarkStart w:id="272" w:name="_Toc75819395"/>
      <w:bookmarkStart w:id="273" w:name="_Toc67915965"/>
      <w:bookmarkStart w:id="274" w:name="_Toc61359028"/>
      <w:bookmarkStart w:id="275" w:name="_Toc75533509"/>
      <w:r>
        <w:t>6.2A.2.2</w:t>
      </w:r>
      <w:r>
        <w:tab/>
        <w:t>UE maximum output power reduction for Intra-band non-contiguous CA</w:t>
      </w:r>
      <w:bookmarkEnd w:id="268"/>
      <w:bookmarkEnd w:id="269"/>
      <w:bookmarkEnd w:id="270"/>
      <w:bookmarkEnd w:id="271"/>
      <w:bookmarkEnd w:id="272"/>
      <w:bookmarkEnd w:id="273"/>
      <w:bookmarkEnd w:id="274"/>
      <w:bookmarkEnd w:id="275"/>
    </w:p>
    <w:p w14:paraId="35B3F224" w14:textId="77777777" w:rsidR="00FE5796" w:rsidRDefault="00FE5796" w:rsidP="00FE5796">
      <w:r>
        <w:rPr>
          <w:rFonts w:eastAsia="宋体" w:hint="eastAsia"/>
          <w:i/>
          <w:iCs/>
          <w:color w:val="FF0000"/>
          <w:lang w:val="en-US" w:eastAsia="zh-CN"/>
        </w:rPr>
        <w:t>&lt;Text not changed are omitted.&gt;</w:t>
      </w:r>
    </w:p>
    <w:p w14:paraId="535D1D74" w14:textId="77777777" w:rsidR="00FE5796" w:rsidRDefault="00FE5796" w:rsidP="00FE5796">
      <w:pPr>
        <w:pStyle w:val="40"/>
      </w:pPr>
      <w:bookmarkStart w:id="276" w:name="_Toc67913640"/>
      <w:bookmarkStart w:id="277" w:name="_Toc29769878"/>
      <w:bookmarkStart w:id="278" w:name="_Toc45887269"/>
      <w:bookmarkStart w:id="279" w:name="_Toc75469456"/>
      <w:bookmarkStart w:id="280" w:name="_Toc61356771"/>
      <w:bookmarkStart w:id="281" w:name="_Toc37254601"/>
      <w:bookmarkStart w:id="282" w:name="_Toc21342917"/>
      <w:bookmarkStart w:id="283" w:name="_Toc37255244"/>
      <w:bookmarkStart w:id="284" w:name="_Toc53172006"/>
      <w:bookmarkStart w:id="285" w:name="_Toc29799377"/>
      <w:r>
        <w:t>6.2A.2.3</w:t>
      </w:r>
      <w:r>
        <w:tab/>
        <w:t>UE maximum output power reduction for Inter-band CA</w:t>
      </w:r>
      <w:bookmarkEnd w:id="276"/>
      <w:bookmarkEnd w:id="277"/>
      <w:bookmarkEnd w:id="278"/>
      <w:bookmarkEnd w:id="279"/>
      <w:bookmarkEnd w:id="280"/>
      <w:bookmarkEnd w:id="281"/>
      <w:bookmarkEnd w:id="282"/>
      <w:bookmarkEnd w:id="283"/>
      <w:bookmarkEnd w:id="284"/>
      <w:bookmarkEnd w:id="285"/>
    </w:p>
    <w:p w14:paraId="363FC4D5" w14:textId="77777777" w:rsidR="00FE5796" w:rsidRDefault="00FE5796" w:rsidP="00FE5796">
      <w:pPr>
        <w:rPr>
          <w:rFonts w:eastAsia="宋体"/>
          <w:lang w:val="en-US" w:eastAsia="zh-CN"/>
        </w:rPr>
      </w:pPr>
      <w:ins w:id="286" w:author="ZTE_wubin" w:date="2021-08-26T11:03:00Z">
        <w:r>
          <w:t xml:space="preserve">For inter-band carrier aggregation with one uplink carrier assigned to one </w:t>
        </w:r>
        <w:r>
          <w:rPr>
            <w:rFonts w:eastAsia="宋体" w:hint="eastAsia"/>
            <w:lang w:val="en-US" w:eastAsia="zh-CN"/>
          </w:rPr>
          <w:t>NR</w:t>
        </w:r>
        <w:r>
          <w:t xml:space="preserve"> band, the requirements in subclause 6.2.</w:t>
        </w:r>
        <w:r>
          <w:rPr>
            <w:rFonts w:eastAsia="宋体" w:hint="eastAsia"/>
            <w:lang w:val="en-US" w:eastAsia="zh-CN"/>
          </w:rPr>
          <w:t>2</w:t>
        </w:r>
        <w:r>
          <w:t xml:space="preserve"> apply.</w:t>
        </w:r>
        <w:r>
          <w:rPr>
            <w:rFonts w:eastAsia="宋体" w:hint="eastAsia"/>
            <w:lang w:val="en-US" w:eastAsia="zh-CN"/>
          </w:rPr>
          <w:t xml:space="preserve"> </w:t>
        </w:r>
      </w:ins>
    </w:p>
    <w:p w14:paraId="476EE31D" w14:textId="77777777" w:rsidR="00FE5796" w:rsidRDefault="00FE5796" w:rsidP="00FE5796">
      <w:r>
        <w:t>For inter-band carrier aggregation with uplink assigned to two NR bands, the requirements in clause 6.2.2 apply for each uplink component carrier.</w:t>
      </w:r>
    </w:p>
    <w:p w14:paraId="040BB12C" w14:textId="77777777" w:rsidR="00FE5796" w:rsidRDefault="00FE5796" w:rsidP="00FE5796">
      <w:pPr>
        <w:pStyle w:val="40"/>
      </w:pPr>
      <w:bookmarkStart w:id="287" w:name="_Toc45888112"/>
      <w:bookmarkStart w:id="288" w:name="_Toc45888711"/>
      <w:bookmarkStart w:id="289" w:name="_Toc76717193"/>
      <w:bookmarkStart w:id="290" w:name="_Toc61359032"/>
      <w:bookmarkStart w:id="291" w:name="_Toc76508243"/>
      <w:bookmarkStart w:id="292" w:name="_Toc59649994"/>
      <w:bookmarkStart w:id="293" w:name="_Toc75533513"/>
      <w:bookmarkStart w:id="294" w:name="_Toc61357258"/>
      <w:bookmarkStart w:id="295" w:name="_Toc67915969"/>
      <w:bookmarkStart w:id="296" w:name="_Toc75819399"/>
      <w:r>
        <w:t>6.2A.2.4</w:t>
      </w:r>
      <w:r>
        <w:tab/>
      </w:r>
      <w:bookmarkEnd w:id="287"/>
      <w:bookmarkEnd w:id="288"/>
      <w:r>
        <w:t>Void</w:t>
      </w:r>
      <w:bookmarkEnd w:id="289"/>
      <w:bookmarkEnd w:id="290"/>
      <w:bookmarkEnd w:id="291"/>
      <w:bookmarkEnd w:id="292"/>
      <w:bookmarkEnd w:id="293"/>
      <w:bookmarkEnd w:id="294"/>
      <w:bookmarkEnd w:id="295"/>
      <w:bookmarkEnd w:id="296"/>
    </w:p>
    <w:p w14:paraId="4F988C19" w14:textId="77777777" w:rsidR="00FE5796" w:rsidRDefault="00FE5796" w:rsidP="00FE5796">
      <w:pPr>
        <w:pStyle w:val="30"/>
      </w:pPr>
      <w:bookmarkStart w:id="297" w:name="_Toc75469457"/>
      <w:bookmarkStart w:id="298" w:name="_Toc45887270"/>
      <w:bookmarkStart w:id="299" w:name="_Toc61356772"/>
      <w:bookmarkStart w:id="300" w:name="_Toc29769879"/>
      <w:bookmarkStart w:id="301" w:name="_Toc21342918"/>
      <w:bookmarkStart w:id="302" w:name="_Toc37255245"/>
      <w:bookmarkStart w:id="303" w:name="_Toc29799378"/>
      <w:bookmarkStart w:id="304" w:name="_Toc37254602"/>
      <w:bookmarkStart w:id="305" w:name="_Toc53172007"/>
      <w:bookmarkStart w:id="306" w:name="_Toc67913641"/>
      <w:r>
        <w:t>6.2A.3</w:t>
      </w:r>
      <w:r>
        <w:tab/>
        <w:t>UE additional maximum output power reduction for CA</w:t>
      </w:r>
      <w:bookmarkEnd w:id="297"/>
      <w:bookmarkEnd w:id="298"/>
      <w:bookmarkEnd w:id="299"/>
      <w:bookmarkEnd w:id="300"/>
      <w:bookmarkEnd w:id="301"/>
      <w:bookmarkEnd w:id="302"/>
      <w:bookmarkEnd w:id="303"/>
      <w:bookmarkEnd w:id="304"/>
      <w:bookmarkEnd w:id="305"/>
      <w:bookmarkEnd w:id="306"/>
    </w:p>
    <w:p w14:paraId="2A436DE1" w14:textId="77777777" w:rsidR="00FE5796" w:rsidRDefault="00FE5796" w:rsidP="00FE5796">
      <w:pPr>
        <w:pStyle w:val="40"/>
      </w:pPr>
      <w:bookmarkStart w:id="307" w:name="_Toc36107542"/>
      <w:bookmarkStart w:id="308" w:name="_Toc29802175"/>
      <w:bookmarkStart w:id="309" w:name="_Toc21344265"/>
      <w:bookmarkStart w:id="310" w:name="_Toc37251308"/>
      <w:bookmarkStart w:id="311" w:name="_Toc45888114"/>
      <w:bookmarkStart w:id="312" w:name="_Toc29801751"/>
      <w:bookmarkStart w:id="313" w:name="_Toc45888713"/>
      <w:bookmarkStart w:id="314" w:name="_Toc29802800"/>
      <w:bookmarkStart w:id="315" w:name="_Toc67915971"/>
      <w:bookmarkStart w:id="316" w:name="_Toc75533515"/>
      <w:bookmarkStart w:id="317" w:name="_Toc76717195"/>
      <w:bookmarkStart w:id="318" w:name="_Toc59649996"/>
      <w:bookmarkStart w:id="319" w:name="_Toc61357260"/>
      <w:bookmarkStart w:id="320" w:name="_Toc75819401"/>
      <w:bookmarkStart w:id="321" w:name="_Toc61359034"/>
      <w:bookmarkStart w:id="322" w:name="_Toc76508245"/>
      <w:r>
        <w:t>6.2A.3.1.1</w:t>
      </w:r>
      <w:r>
        <w:tab/>
      </w:r>
      <w:bookmarkEnd w:id="307"/>
      <w:bookmarkEnd w:id="308"/>
      <w:bookmarkEnd w:id="309"/>
      <w:bookmarkEnd w:id="310"/>
      <w:bookmarkEnd w:id="311"/>
      <w:bookmarkEnd w:id="312"/>
      <w:bookmarkEnd w:id="313"/>
      <w:bookmarkEnd w:id="314"/>
      <w:r>
        <w:t xml:space="preserve"> UE additional maximum output power reduction for Intra-band contiguous CA</w:t>
      </w:r>
      <w:bookmarkEnd w:id="315"/>
      <w:bookmarkEnd w:id="316"/>
      <w:bookmarkEnd w:id="317"/>
      <w:bookmarkEnd w:id="318"/>
      <w:bookmarkEnd w:id="319"/>
      <w:bookmarkEnd w:id="320"/>
      <w:bookmarkEnd w:id="321"/>
      <w:bookmarkEnd w:id="322"/>
    </w:p>
    <w:p w14:paraId="77DB1F8F" w14:textId="77777777" w:rsidR="00FE5796" w:rsidRDefault="00FE5796" w:rsidP="00FE5796">
      <w:r>
        <w:rPr>
          <w:rFonts w:eastAsia="宋体" w:hint="eastAsia"/>
          <w:i/>
          <w:iCs/>
          <w:color w:val="FF0000"/>
          <w:lang w:val="en-US" w:eastAsia="zh-CN"/>
        </w:rPr>
        <w:t>&lt;Text not changed are omitted.&gt;</w:t>
      </w:r>
    </w:p>
    <w:p w14:paraId="2C56B473" w14:textId="77777777" w:rsidR="00FE5796" w:rsidRDefault="00FE5796" w:rsidP="00FE5796">
      <w:pPr>
        <w:pStyle w:val="5"/>
      </w:pPr>
      <w:bookmarkStart w:id="323" w:name="_Toc37251309"/>
      <w:bookmarkStart w:id="324" w:name="_Toc29802176"/>
      <w:bookmarkStart w:id="325" w:name="_Toc21344266"/>
      <w:bookmarkStart w:id="326" w:name="_Toc45888115"/>
      <w:bookmarkStart w:id="327" w:name="_Toc29802801"/>
      <w:bookmarkStart w:id="328" w:name="_Toc45888714"/>
      <w:bookmarkStart w:id="329" w:name="_Toc36107543"/>
      <w:bookmarkStart w:id="330" w:name="_Toc29801752"/>
      <w:bookmarkStart w:id="331" w:name="_Toc75533517"/>
      <w:bookmarkStart w:id="332" w:name="_Toc75819403"/>
      <w:bookmarkStart w:id="333" w:name="_Toc67915973"/>
      <w:bookmarkStart w:id="334" w:name="_Toc76717197"/>
      <w:bookmarkStart w:id="335" w:name="_Toc61359036"/>
      <w:bookmarkStart w:id="336" w:name="_Toc61357262"/>
      <w:bookmarkStart w:id="337" w:name="_Toc76508247"/>
      <w:bookmarkStart w:id="338" w:name="_Toc59649998"/>
      <w:r>
        <w:t>6.2A.3.1.2</w:t>
      </w:r>
      <w:r>
        <w:tab/>
      </w:r>
      <w:bookmarkEnd w:id="323"/>
      <w:bookmarkEnd w:id="324"/>
      <w:bookmarkEnd w:id="325"/>
      <w:bookmarkEnd w:id="326"/>
      <w:bookmarkEnd w:id="327"/>
      <w:bookmarkEnd w:id="328"/>
      <w:bookmarkEnd w:id="329"/>
      <w:bookmarkEnd w:id="330"/>
      <w:r>
        <w:t>UE additional maximum output power reduction for Intra-band non-contiguous CA</w:t>
      </w:r>
      <w:bookmarkEnd w:id="331"/>
      <w:bookmarkEnd w:id="332"/>
      <w:bookmarkEnd w:id="333"/>
      <w:bookmarkEnd w:id="334"/>
      <w:bookmarkEnd w:id="335"/>
      <w:bookmarkEnd w:id="336"/>
      <w:bookmarkEnd w:id="337"/>
      <w:bookmarkEnd w:id="338"/>
    </w:p>
    <w:p w14:paraId="1555713A" w14:textId="77777777" w:rsidR="00FE5796" w:rsidRDefault="00FE5796" w:rsidP="00FE5796">
      <w:r>
        <w:rPr>
          <w:rFonts w:eastAsia="宋体" w:hint="eastAsia"/>
          <w:i/>
          <w:iCs/>
          <w:color w:val="FF0000"/>
          <w:lang w:val="en-US" w:eastAsia="zh-CN"/>
        </w:rPr>
        <w:t>&lt;Text not changed are omitted.&gt;</w:t>
      </w:r>
    </w:p>
    <w:p w14:paraId="09E5828F" w14:textId="77777777" w:rsidR="00FE5796" w:rsidRDefault="00FE5796" w:rsidP="00FE5796">
      <w:pPr>
        <w:pStyle w:val="5"/>
      </w:pPr>
      <w:bookmarkStart w:id="339" w:name="_Toc37255248"/>
      <w:bookmarkStart w:id="340" w:name="_Toc21342921"/>
      <w:bookmarkStart w:id="341" w:name="_Toc37254605"/>
      <w:bookmarkStart w:id="342" w:name="_Toc75469460"/>
      <w:bookmarkStart w:id="343" w:name="_Toc53172010"/>
      <w:bookmarkStart w:id="344" w:name="_Toc67913644"/>
      <w:bookmarkStart w:id="345" w:name="_Toc29799381"/>
      <w:bookmarkStart w:id="346" w:name="_Toc29769882"/>
      <w:bookmarkStart w:id="347" w:name="_Toc45887273"/>
      <w:bookmarkStart w:id="348" w:name="_Toc61356775"/>
      <w:r>
        <w:t>6.2A.3.1.3</w:t>
      </w:r>
      <w:r>
        <w:tab/>
        <w:t>UE additional maximum output power reduction for Inter-band CA</w:t>
      </w:r>
      <w:bookmarkEnd w:id="339"/>
      <w:bookmarkEnd w:id="340"/>
      <w:bookmarkEnd w:id="341"/>
      <w:bookmarkEnd w:id="342"/>
      <w:bookmarkEnd w:id="343"/>
      <w:bookmarkEnd w:id="344"/>
      <w:bookmarkEnd w:id="345"/>
      <w:bookmarkEnd w:id="346"/>
      <w:bookmarkEnd w:id="347"/>
      <w:bookmarkEnd w:id="348"/>
    </w:p>
    <w:p w14:paraId="44CE5C2D" w14:textId="77777777" w:rsidR="00FE5796" w:rsidRDefault="00FE5796" w:rsidP="00FE5796">
      <w:pPr>
        <w:rPr>
          <w:rFonts w:eastAsia="宋体"/>
          <w:lang w:val="en-US" w:eastAsia="zh-CN"/>
        </w:rPr>
      </w:pPr>
      <w:r>
        <w:t xml:space="preserve">Unless otherwise stated, </w:t>
      </w:r>
      <w:ins w:id="349" w:author="ZTE_wubin" w:date="2021-07-05T15:23:00Z">
        <w:r>
          <w:rPr>
            <w:rFonts w:eastAsia="宋体" w:hint="eastAsia"/>
            <w:lang w:val="en-US" w:eastAsia="zh-CN"/>
          </w:rPr>
          <w:t>f</w:t>
        </w:r>
      </w:ins>
      <w:ins w:id="350" w:author="ZTE_wubin" w:date="2021-07-05T15:21:00Z">
        <w:r>
          <w:t xml:space="preserve">or inter-band carrier aggregation with one uplink carrier assigned to one </w:t>
        </w:r>
        <w:r>
          <w:rPr>
            <w:rFonts w:eastAsia="宋体" w:hint="eastAsia"/>
            <w:lang w:val="en-US" w:eastAsia="zh-CN"/>
          </w:rPr>
          <w:t>NR</w:t>
        </w:r>
        <w:r>
          <w:t xml:space="preserve"> band, the requirements in subclause 6.2.</w:t>
        </w:r>
      </w:ins>
      <w:ins w:id="351" w:author="ZTE_wubin" w:date="2021-07-05T15:23:00Z">
        <w:r>
          <w:rPr>
            <w:rFonts w:eastAsia="宋体" w:hint="eastAsia"/>
            <w:lang w:val="en-US" w:eastAsia="zh-CN"/>
          </w:rPr>
          <w:t>3</w:t>
        </w:r>
      </w:ins>
      <w:ins w:id="352" w:author="ZTE_wubin" w:date="2021-07-05T15:21:00Z">
        <w:r>
          <w:t xml:space="preserve"> apply</w:t>
        </w:r>
      </w:ins>
      <w:ins w:id="353" w:author="ZTE_wubin" w:date="2021-07-05T15:24:00Z">
        <w:del w:id="354" w:author="vivo" w:date="2021-08-30T19:25:00Z">
          <w:r w:rsidDel="00D30D70">
            <w:rPr>
              <w:rFonts w:eastAsia="宋体" w:hint="eastAsia"/>
              <w:lang w:val="en-US" w:eastAsia="zh-CN"/>
            </w:rPr>
            <w:delText>,</w:delText>
          </w:r>
        </w:del>
      </w:ins>
      <w:ins w:id="355" w:author="vivo" w:date="2021-08-30T19:25:00Z">
        <w:r>
          <w:rPr>
            <w:rFonts w:eastAsia="宋体"/>
            <w:lang w:val="en-US" w:eastAsia="zh-CN"/>
          </w:rPr>
          <w:t>.</w:t>
        </w:r>
      </w:ins>
    </w:p>
    <w:p w14:paraId="3BB2F4FA" w14:textId="77777777" w:rsidR="00FE5796" w:rsidRDefault="00FE5796" w:rsidP="00FE5796">
      <w:pPr>
        <w:pStyle w:val="FP"/>
        <w:rPr>
          <w:ins w:id="356" w:author="Apple" w:date="2021-08-23T13:14:00Z"/>
        </w:rPr>
      </w:pPr>
      <w:ins w:id="357" w:author="Apple" w:date="2021-08-23T13:14:00Z">
        <w:r w:rsidRPr="00157471">
          <w:t>Unless specified in Table 6.2A.3.1.3-1, for inter-band carrier aggregation with uplink assigned to two NR bands, the requirements in clause 6.2.3 apply for each uplink component carrier. The requirements</w:t>
        </w:r>
      </w:ins>
      <w:ins w:id="358" w:author="Apple" w:date="2021-08-23T13:18:00Z">
        <w:r>
          <w:t xml:space="preserve"> in </w:t>
        </w:r>
        <w:r w:rsidRPr="00942F89">
          <w:t>Table 6.2A.3.1.3-1</w:t>
        </w:r>
      </w:ins>
      <w:ins w:id="359" w:author="Apple" w:date="2021-08-23T13:14:00Z">
        <w:r w:rsidRPr="00157471">
          <w:t xml:space="preserve"> are specified in terms of an additional spectrum emission requirement</w:t>
        </w:r>
        <w:r w:rsidRPr="00C30705">
          <w:t xml:space="preserve"> with their associated network signalling values and the allowed A-MPR. </w:t>
        </w:r>
        <w:r w:rsidRPr="00942F89">
          <w:rPr>
            <w:rFonts w:hint="eastAsia"/>
            <w:lang w:eastAsia="ja-JP"/>
          </w:rPr>
          <w:t>T</w:t>
        </w:r>
        <w:r w:rsidRPr="00942F89">
          <w:rPr>
            <w:lang w:eastAsia="ja-JP"/>
          </w:rPr>
          <w:t xml:space="preserve">hese requirements </w:t>
        </w:r>
        <w:r w:rsidRPr="00157471">
          <w:t>apply on each component carrier when both component carriers</w:t>
        </w:r>
        <w:r w:rsidRPr="00A1115A">
          <w:t xml:space="preserve"> are </w:t>
        </w:r>
        <w:r>
          <w:t>activated</w:t>
        </w:r>
        <w:r w:rsidRPr="00A1115A">
          <w:t xml:space="preserve">. 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r w:rsidRPr="00935CB4">
          <w:t>For inter-band carrier aggregation with uplink assigned to one NR band, the requirements defined in clause 6.2.3 apply.</w:t>
        </w:r>
      </w:ins>
    </w:p>
    <w:p w14:paraId="5B6CF15C" w14:textId="77777777" w:rsidR="00FE5796" w:rsidRPr="00D30D70" w:rsidRDefault="00FE5796" w:rsidP="00FE5796">
      <w:pPr>
        <w:pStyle w:val="aff3"/>
        <w:rPr>
          <w:ins w:id="360" w:author="Apple" w:date="2021-08-23T13:14:00Z"/>
          <w:rFonts w:eastAsiaTheme="minorEastAsia"/>
          <w:sz w:val="20"/>
          <w:szCs w:val="20"/>
          <w:lang w:val="en-GB" w:eastAsia="en-US"/>
        </w:rPr>
      </w:pPr>
      <w:ins w:id="361" w:author="Apple" w:date="2021-08-23T13:14:00Z">
        <w:r w:rsidRPr="00D30D70">
          <w:rPr>
            <w:rFonts w:eastAsiaTheme="minorEastAsia"/>
            <w:sz w:val="20"/>
            <w:szCs w:val="20"/>
            <w:lang w:val="en-GB" w:eastAsia="en-US"/>
          </w:rPr>
          <w:lastRenderedPageBreak/>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D30D70">
          <w:rPr>
            <w:rFonts w:eastAsiaTheme="minorEastAsia"/>
            <w:sz w:val="20"/>
            <w:szCs w:val="20"/>
            <w:lang w:val="en-GB" w:eastAsia="en-US"/>
          </w:rPr>
          <w:t>max(</w:t>
        </w:r>
        <w:proofErr w:type="gramEnd"/>
        <w:r w:rsidRPr="00D30D70">
          <w:rPr>
            <w:rFonts w:eastAsiaTheme="minorEastAsia"/>
            <w:sz w:val="20"/>
            <w:szCs w:val="20"/>
            <w:lang w:val="en-GB" w:eastAsia="en-US"/>
          </w:rPr>
          <w:t>MPR, A-MPR) where MPR is defined in clause 6.2.2. In case of a power class 3 UE, when IE powerBoostPi2BPSK is set to 1, power class 2 A-MPR values apply.</w:t>
        </w:r>
      </w:ins>
    </w:p>
    <w:p w14:paraId="7D744EC1" w14:textId="77777777" w:rsidR="00FE5796" w:rsidRPr="00D30D70" w:rsidRDefault="00FE5796" w:rsidP="00FE5796">
      <w:pPr>
        <w:pStyle w:val="aff3"/>
        <w:rPr>
          <w:ins w:id="362" w:author="Apple" w:date="2021-08-23T13:14:00Z"/>
          <w:rFonts w:eastAsiaTheme="minorEastAsia"/>
          <w:sz w:val="20"/>
          <w:szCs w:val="20"/>
          <w:lang w:val="en-GB" w:eastAsia="en-US"/>
        </w:rPr>
      </w:pPr>
      <w:ins w:id="363" w:author="Apple" w:date="2021-08-23T13:14:00Z">
        <w:r w:rsidRPr="00D30D70">
          <w:rPr>
            <w:rFonts w:eastAsiaTheme="minorEastAsia"/>
            <w:sz w:val="20"/>
            <w:szCs w:val="20"/>
            <w:lang w:val="en-GB" w:eastAsia="en-US"/>
          </w:rPr>
          <w:t xml:space="preserve">For almost contiguous allocations in CP-OFDM waveforms in power class 3, the allowed A-MPR defined in clause 6.2.3 is increased by </w:t>
        </w:r>
        <w:proofErr w:type="gramStart"/>
        <w:r w:rsidRPr="00D30D70">
          <w:rPr>
            <w:rFonts w:eastAsiaTheme="minorEastAsia"/>
            <w:sz w:val="20"/>
            <w:szCs w:val="20"/>
            <w:lang w:val="en-GB" w:eastAsia="en-US"/>
          </w:rPr>
          <w:t>CEIL{ 10</w:t>
        </w:r>
        <w:proofErr w:type="gramEnd"/>
        <w:r w:rsidRPr="00D30D70">
          <w:rPr>
            <w:rFonts w:eastAsiaTheme="minorEastAsia"/>
            <w:sz w:val="20"/>
            <w:szCs w:val="20"/>
            <w:lang w:val="en-GB" w:eastAsia="en-US"/>
          </w:rPr>
          <w:t xml:space="preserve"> log10(1 + </w:t>
        </w:r>
        <w:proofErr w:type="spellStart"/>
        <w:r w:rsidRPr="00D30D70">
          <w:rPr>
            <w:rFonts w:eastAsiaTheme="minorEastAsia"/>
            <w:sz w:val="20"/>
            <w:szCs w:val="20"/>
            <w:lang w:val="en-GB" w:eastAsia="en-US"/>
          </w:rPr>
          <w:t>NRB_gap</w:t>
        </w:r>
        <w:proofErr w:type="spellEnd"/>
        <w:r w:rsidRPr="00D30D70">
          <w:rPr>
            <w:rFonts w:eastAsiaTheme="minorEastAsia"/>
            <w:sz w:val="20"/>
            <w:szCs w:val="20"/>
            <w:lang w:val="en-GB" w:eastAsia="en-US"/>
          </w:rPr>
          <w:t xml:space="preserve"> / </w:t>
        </w:r>
        <w:proofErr w:type="spellStart"/>
        <w:r w:rsidRPr="00D30D70">
          <w:rPr>
            <w:rFonts w:eastAsiaTheme="minorEastAsia"/>
            <w:sz w:val="20"/>
            <w:szCs w:val="20"/>
            <w:lang w:val="en-GB" w:eastAsia="en-US"/>
          </w:rPr>
          <w:t>NRB_alloc</w:t>
        </w:r>
        <w:proofErr w:type="spellEnd"/>
        <w:r w:rsidRPr="00D30D70">
          <w:rPr>
            <w:rFonts w:eastAsiaTheme="minorEastAsia"/>
            <w:sz w:val="20"/>
            <w:szCs w:val="20"/>
            <w:lang w:val="en-GB" w:eastAsia="en-US"/>
          </w:rPr>
          <w:t xml:space="preserve">), 0.5 } dB, where </w:t>
        </w:r>
        <w:proofErr w:type="spellStart"/>
        <w:r w:rsidRPr="00D30D70">
          <w:rPr>
            <w:rFonts w:eastAsiaTheme="minorEastAsia"/>
            <w:sz w:val="20"/>
            <w:szCs w:val="20"/>
            <w:lang w:val="en-GB" w:eastAsia="en-US"/>
          </w:rPr>
          <w:t>NRB_gap</w:t>
        </w:r>
        <w:proofErr w:type="spellEnd"/>
        <w:r w:rsidRPr="00D30D70">
          <w:rPr>
            <w:rFonts w:eastAsiaTheme="minorEastAsia"/>
            <w:sz w:val="20"/>
            <w:szCs w:val="20"/>
            <w:lang w:val="en-GB" w:eastAsia="en-US"/>
          </w:rPr>
          <w:t xml:space="preserve"> is the total number of unallocated RBs between allocated RBs and </w:t>
        </w:r>
        <w:proofErr w:type="spellStart"/>
        <w:r w:rsidRPr="00D30D70">
          <w:rPr>
            <w:rFonts w:eastAsiaTheme="minorEastAsia"/>
            <w:sz w:val="20"/>
            <w:szCs w:val="20"/>
            <w:lang w:val="en-GB" w:eastAsia="en-US"/>
          </w:rPr>
          <w:t>NRB_alloc</w:t>
        </w:r>
        <w:proofErr w:type="spellEnd"/>
        <w:r w:rsidRPr="00D30D70">
          <w:rPr>
            <w:rFonts w:eastAsiaTheme="minorEastAsia"/>
            <w:sz w:val="20"/>
            <w:szCs w:val="20"/>
            <w:lang w:val="en-GB" w:eastAsia="en-US"/>
          </w:rPr>
          <w:t xml:space="preserve"> is the total number of allocated RBs, and the parameter LCRB is replaced by </w:t>
        </w:r>
        <w:proofErr w:type="spellStart"/>
        <w:r w:rsidRPr="00D30D70">
          <w:rPr>
            <w:rFonts w:eastAsiaTheme="minorEastAsia"/>
            <w:sz w:val="20"/>
            <w:szCs w:val="20"/>
            <w:lang w:val="en-GB" w:eastAsia="en-US"/>
          </w:rPr>
          <w:t>NRB_alloc</w:t>
        </w:r>
        <w:proofErr w:type="spellEnd"/>
        <w:r w:rsidRPr="00D30D70">
          <w:rPr>
            <w:rFonts w:eastAsiaTheme="minorEastAsia"/>
            <w:sz w:val="20"/>
            <w:szCs w:val="20"/>
            <w:lang w:val="en-GB" w:eastAsia="en-US"/>
          </w:rPr>
          <w:t xml:space="preserve"> + </w:t>
        </w:r>
        <w:proofErr w:type="spellStart"/>
        <w:r w:rsidRPr="00D30D70">
          <w:rPr>
            <w:rFonts w:eastAsiaTheme="minorEastAsia"/>
            <w:sz w:val="20"/>
            <w:szCs w:val="20"/>
            <w:lang w:val="en-GB" w:eastAsia="en-US"/>
          </w:rPr>
          <w:t>NRB_gap</w:t>
        </w:r>
        <w:proofErr w:type="spellEnd"/>
        <w:r w:rsidRPr="00D30D70">
          <w:rPr>
            <w:rFonts w:eastAsiaTheme="minorEastAsia"/>
            <w:sz w:val="20"/>
            <w:szCs w:val="20"/>
            <w:lang w:val="en-GB" w:eastAsia="en-US"/>
          </w:rPr>
          <w:t xml:space="preserve"> in specifying the RB allocation regions. </w:t>
        </w:r>
      </w:ins>
    </w:p>
    <w:p w14:paraId="71FE3760" w14:textId="77777777" w:rsidR="00FE5796" w:rsidRPr="00D30D70" w:rsidRDefault="00FE5796" w:rsidP="00FE5796">
      <w:pPr>
        <w:rPr>
          <w:ins w:id="364" w:author="Apple" w:date="2021-08-23T13:14:00Z"/>
        </w:rPr>
      </w:pPr>
      <w:ins w:id="365" w:author="Apple" w:date="2021-08-23T13:14:00Z">
        <w:r w:rsidRPr="00D30D70">
          <w:t xml:space="preserve">Unless otherwise specified, pi/2 BPSK in following A-MPR tables refers to both variants of pi/2 BPSK referenced in 6.2.2 tables 6.2.2-1. </w:t>
        </w:r>
      </w:ins>
    </w:p>
    <w:p w14:paraId="409F420E" w14:textId="77777777" w:rsidR="00FE5796" w:rsidRPr="00157471" w:rsidRDefault="00FE5796" w:rsidP="00FE5796">
      <w:pPr>
        <w:pStyle w:val="TH"/>
        <w:jc w:val="left"/>
        <w:rPr>
          <w:ins w:id="366" w:author="Apple" w:date="2021-08-23T13:14:00Z"/>
          <w:rFonts w:ascii="Times New Roman" w:hAnsi="Times New Roman"/>
          <w:b w:val="0"/>
          <w:bCs/>
        </w:rPr>
      </w:pPr>
      <w:ins w:id="367" w:author="Apple" w:date="2021-08-23T13:14:00Z">
        <w:r w:rsidRPr="00157471">
          <w:rPr>
            <w:rFonts w:ascii="Times New Roman" w:hAnsi="Times New Roman"/>
            <w:b w:val="0"/>
            <w:bCs/>
          </w:rPr>
          <w:t>The emission requirements specified in Table 6.2A.3.1.3-1 also apply for the frequency ranges that are less than F</w:t>
        </w:r>
        <w:r w:rsidRPr="00157471">
          <w:rPr>
            <w:rFonts w:ascii="Times New Roman" w:hAnsi="Times New Roman"/>
            <w:b w:val="0"/>
            <w:bCs/>
            <w:vertAlign w:val="subscript"/>
          </w:rPr>
          <w:t>OOB</w:t>
        </w:r>
        <w:r w:rsidRPr="00157471">
          <w:rPr>
            <w:rFonts w:ascii="Times New Roman" w:hAnsi="Times New Roman"/>
            <w:b w:val="0"/>
            <w:bCs/>
          </w:rPr>
          <w:t xml:space="preserve"> (MHz) in Table 6.5.3.1-1 from the edge of the channel bandwidth.</w:t>
        </w:r>
      </w:ins>
    </w:p>
    <w:p w14:paraId="38B5E762" w14:textId="77777777" w:rsidR="00FE5796" w:rsidRPr="003D67BE" w:rsidRDefault="00FE5796" w:rsidP="00FE5796">
      <w:pPr>
        <w:rPr>
          <w:ins w:id="368" w:author="Apple" w:date="2021-08-23T13:14:00Z"/>
        </w:rPr>
      </w:pPr>
    </w:p>
    <w:p w14:paraId="357A5B57" w14:textId="77777777" w:rsidR="00FE5796" w:rsidRPr="00A1115A" w:rsidRDefault="00FE5796" w:rsidP="00FE5796">
      <w:pPr>
        <w:pStyle w:val="TH"/>
        <w:rPr>
          <w:ins w:id="369" w:author="Apple" w:date="2021-08-23T13:14:00Z"/>
        </w:rPr>
      </w:pPr>
      <w:ins w:id="370" w:author="Apple" w:date="2021-08-23T13:14:00Z">
        <w:r w:rsidRPr="00157471">
          <w:lastRenderedPageBreak/>
          <w:t>Table 6.2A.3.1.3-1</w:t>
        </w:r>
        <w:r w:rsidRPr="00A1115A">
          <w:t xml:space="preserve">: </w:t>
        </w:r>
        <w:r>
          <w:t xml:space="preserve">Additional </w:t>
        </w:r>
        <w:r w:rsidRPr="00A1115A">
          <w:t>Requirements for uplink inter-band carrier aggregation</w:t>
        </w:r>
        <w:r>
          <w:rPr>
            <w:rFonts w:hint="eastAsia"/>
            <w:lang w:eastAsia="ja-JP"/>
          </w:rPr>
          <w:t xml:space="preserve"> (two-bands)</w:t>
        </w:r>
        <w:r w:rsidRPr="00A1115A">
          <w:t xml:space="preserve"> </w:t>
        </w:r>
      </w:ins>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FE5796" w:rsidRPr="00A1115A" w14:paraId="1D07CF63" w14:textId="77777777" w:rsidTr="00D61547">
        <w:trPr>
          <w:trHeight w:val="187"/>
          <w:jc w:val="center"/>
          <w:ins w:id="371" w:author="Apple" w:date="2021-08-23T13:14:00Z"/>
        </w:trPr>
        <w:tc>
          <w:tcPr>
            <w:tcW w:w="1701" w:type="dxa"/>
            <w:tcBorders>
              <w:bottom w:val="nil"/>
            </w:tcBorders>
            <w:shd w:val="clear" w:color="auto" w:fill="auto"/>
            <w:vAlign w:val="center"/>
          </w:tcPr>
          <w:p w14:paraId="320EF00C" w14:textId="77777777" w:rsidR="00FE5796" w:rsidRPr="00A1115A" w:rsidRDefault="00FE5796" w:rsidP="00D61547">
            <w:pPr>
              <w:pStyle w:val="TAH"/>
              <w:rPr>
                <w:ins w:id="372" w:author="Apple" w:date="2021-08-23T13:14:00Z"/>
                <w:lang w:eastAsia="ja-JP"/>
              </w:rPr>
            </w:pPr>
            <w:ins w:id="373" w:author="Apple" w:date="2021-08-23T13:14:00Z">
              <w:r w:rsidRPr="00A1115A">
                <w:t>NR CA combination</w:t>
              </w:r>
            </w:ins>
          </w:p>
        </w:tc>
        <w:tc>
          <w:tcPr>
            <w:tcW w:w="737" w:type="dxa"/>
            <w:vAlign w:val="center"/>
          </w:tcPr>
          <w:p w14:paraId="021BD53A" w14:textId="77777777" w:rsidR="00FE5796" w:rsidRDefault="00FE5796" w:rsidP="00D61547">
            <w:pPr>
              <w:pStyle w:val="TAH"/>
              <w:rPr>
                <w:ins w:id="374" w:author="Apple" w:date="2021-08-23T13:14:00Z"/>
                <w:rFonts w:cs="Arial"/>
                <w:lang w:eastAsia="ja-JP"/>
              </w:rPr>
            </w:pPr>
            <w:ins w:id="375" w:author="Apple" w:date="2021-08-23T13:14:00Z">
              <w:r>
                <w:rPr>
                  <w:rFonts w:cs="Arial" w:hint="eastAsia"/>
                  <w:lang w:eastAsia="ja-JP"/>
                </w:rPr>
                <w:t>B</w:t>
              </w:r>
              <w:r>
                <w:rPr>
                  <w:rFonts w:cs="Arial"/>
                  <w:lang w:eastAsia="ja-JP"/>
                </w:rPr>
                <w:t>and</w:t>
              </w:r>
            </w:ins>
          </w:p>
        </w:tc>
        <w:tc>
          <w:tcPr>
            <w:tcW w:w="1243" w:type="dxa"/>
            <w:shd w:val="clear" w:color="auto" w:fill="auto"/>
            <w:vAlign w:val="center"/>
          </w:tcPr>
          <w:p w14:paraId="00CFD5E2" w14:textId="77777777" w:rsidR="00FE5796" w:rsidRDefault="00FE5796" w:rsidP="00D61547">
            <w:pPr>
              <w:pStyle w:val="TAH"/>
              <w:rPr>
                <w:ins w:id="376" w:author="Apple" w:date="2021-08-23T13:14:00Z"/>
                <w:lang w:eastAsia="ja-JP"/>
              </w:rPr>
            </w:pPr>
            <w:ins w:id="377" w:author="Apple" w:date="2021-08-23T13:14:00Z">
              <w:r>
                <w:rPr>
                  <w:rFonts w:hint="eastAsia"/>
                  <w:lang w:eastAsia="ja-JP"/>
                </w:rPr>
                <w:t>A</w:t>
              </w:r>
              <w:r>
                <w:rPr>
                  <w:lang w:eastAsia="ja-JP"/>
                </w:rPr>
                <w:t>pplied</w:t>
              </w:r>
            </w:ins>
          </w:p>
          <w:p w14:paraId="404D0157" w14:textId="77777777" w:rsidR="00FE5796" w:rsidRDefault="00FE5796" w:rsidP="00D61547">
            <w:pPr>
              <w:pStyle w:val="TAH"/>
              <w:rPr>
                <w:ins w:id="378" w:author="Apple" w:date="2021-08-23T13:14:00Z"/>
                <w:lang w:eastAsia="ja-JP"/>
              </w:rPr>
            </w:pPr>
            <w:ins w:id="379" w:author="Apple" w:date="2021-08-23T13:14:00Z">
              <w:r>
                <w:rPr>
                  <w:lang w:eastAsia="ja-JP"/>
                </w:rPr>
                <w:t>NS</w:t>
              </w:r>
            </w:ins>
          </w:p>
        </w:tc>
        <w:tc>
          <w:tcPr>
            <w:tcW w:w="1984" w:type="dxa"/>
            <w:vAlign w:val="center"/>
          </w:tcPr>
          <w:p w14:paraId="653946F5" w14:textId="77777777" w:rsidR="00FE5796" w:rsidRDefault="00FE5796" w:rsidP="00D61547">
            <w:pPr>
              <w:pStyle w:val="TAH"/>
              <w:rPr>
                <w:ins w:id="380" w:author="Apple" w:date="2021-08-23T13:14:00Z"/>
                <w:lang w:eastAsia="ja-JP"/>
              </w:rPr>
            </w:pPr>
            <w:ins w:id="381" w:author="Apple" w:date="2021-08-23T13:14:00Z">
              <w:r w:rsidRPr="00A47A75">
                <w:rPr>
                  <w:lang w:eastAsia="ja-JP"/>
                </w:rPr>
                <w:t xml:space="preserve">Requirements </w:t>
              </w:r>
            </w:ins>
          </w:p>
          <w:p w14:paraId="6164025D" w14:textId="77777777" w:rsidR="00FE5796" w:rsidRDefault="00FE5796" w:rsidP="00D61547">
            <w:pPr>
              <w:pStyle w:val="TAH"/>
              <w:rPr>
                <w:ins w:id="382" w:author="Apple" w:date="2021-08-23T13:14:00Z"/>
                <w:lang w:eastAsia="ja-JP"/>
              </w:rPr>
            </w:pPr>
            <w:ins w:id="383" w:author="Apple" w:date="2021-08-23T13:14:00Z">
              <w:r w:rsidRPr="00A47A75">
                <w:rPr>
                  <w:lang w:eastAsia="ja-JP"/>
                </w:rPr>
                <w:t>(clause)</w:t>
              </w:r>
            </w:ins>
          </w:p>
        </w:tc>
        <w:tc>
          <w:tcPr>
            <w:tcW w:w="1560" w:type="dxa"/>
          </w:tcPr>
          <w:p w14:paraId="54BB9010" w14:textId="77777777" w:rsidR="00FE5796" w:rsidRDefault="00FE5796" w:rsidP="00D61547">
            <w:pPr>
              <w:pStyle w:val="TAH"/>
              <w:rPr>
                <w:ins w:id="384" w:author="Apple" w:date="2021-08-23T13:14:00Z"/>
                <w:lang w:eastAsia="ja-JP"/>
              </w:rPr>
            </w:pPr>
            <w:ins w:id="385" w:author="Apple" w:date="2021-08-23T13:14:00Z">
              <w:r w:rsidRPr="00367027">
                <w:rPr>
                  <w:lang w:eastAsia="ja-JP"/>
                </w:rPr>
                <w:t xml:space="preserve">A-MPR </w:t>
              </w:r>
            </w:ins>
          </w:p>
          <w:p w14:paraId="3A928D54" w14:textId="77777777" w:rsidR="00FE5796" w:rsidRDefault="00FE5796" w:rsidP="00D61547">
            <w:pPr>
              <w:pStyle w:val="TAH"/>
              <w:rPr>
                <w:ins w:id="386" w:author="Apple" w:date="2021-08-23T13:14:00Z"/>
                <w:lang w:eastAsia="ja-JP"/>
              </w:rPr>
            </w:pPr>
            <w:ins w:id="387" w:author="Apple" w:date="2021-08-23T13:14:00Z">
              <w:r w:rsidRPr="00367027">
                <w:rPr>
                  <w:lang w:eastAsia="ja-JP"/>
                </w:rPr>
                <w:t>(</w:t>
              </w:r>
              <w:r>
                <w:rPr>
                  <w:lang w:eastAsia="ja-JP"/>
                </w:rPr>
                <w:t>table/clause</w:t>
              </w:r>
              <w:r w:rsidRPr="00367027">
                <w:rPr>
                  <w:lang w:eastAsia="ja-JP"/>
                </w:rPr>
                <w:t>)</w:t>
              </w:r>
            </w:ins>
          </w:p>
        </w:tc>
        <w:tc>
          <w:tcPr>
            <w:tcW w:w="666" w:type="dxa"/>
            <w:vAlign w:val="center"/>
          </w:tcPr>
          <w:p w14:paraId="2344AF5A" w14:textId="77777777" w:rsidR="00FE5796" w:rsidRDefault="00FE5796" w:rsidP="00D61547">
            <w:pPr>
              <w:pStyle w:val="TAH"/>
              <w:rPr>
                <w:ins w:id="388" w:author="Apple" w:date="2021-08-23T13:14:00Z"/>
                <w:lang w:eastAsia="ja-JP"/>
              </w:rPr>
            </w:pPr>
            <w:ins w:id="389" w:author="Apple" w:date="2021-08-23T13:14:00Z">
              <w:r>
                <w:rPr>
                  <w:rFonts w:hint="eastAsia"/>
                  <w:lang w:eastAsia="ja-JP"/>
                </w:rPr>
                <w:t>N</w:t>
              </w:r>
              <w:r>
                <w:rPr>
                  <w:lang w:eastAsia="ja-JP"/>
                </w:rPr>
                <w:t>ote</w:t>
              </w:r>
            </w:ins>
          </w:p>
        </w:tc>
      </w:tr>
      <w:tr w:rsidR="00FE5796" w:rsidRPr="00A1115A" w14:paraId="6A55B243" w14:textId="77777777" w:rsidTr="00D61547">
        <w:trPr>
          <w:trHeight w:val="105"/>
          <w:jc w:val="center"/>
          <w:ins w:id="390" w:author="Apple" w:date="2021-08-23T13:14:00Z"/>
        </w:trPr>
        <w:tc>
          <w:tcPr>
            <w:tcW w:w="1701" w:type="dxa"/>
            <w:vMerge w:val="restart"/>
            <w:shd w:val="clear" w:color="auto" w:fill="auto"/>
            <w:vAlign w:val="center"/>
          </w:tcPr>
          <w:p w14:paraId="4FABCB93" w14:textId="77777777" w:rsidR="00FE5796" w:rsidRPr="00A1115A" w:rsidRDefault="00FE5796" w:rsidP="00D61547">
            <w:pPr>
              <w:pStyle w:val="TAC"/>
              <w:rPr>
                <w:ins w:id="391" w:author="Apple" w:date="2021-08-23T13:14:00Z"/>
              </w:rPr>
            </w:pPr>
            <w:ins w:id="392" w:author="Apple" w:date="2021-08-23T13:14:00Z">
              <w:r w:rsidRPr="00A1115A">
                <w:t>CA_n1-n3</w:t>
              </w:r>
            </w:ins>
          </w:p>
        </w:tc>
        <w:tc>
          <w:tcPr>
            <w:tcW w:w="737" w:type="dxa"/>
            <w:vMerge w:val="restart"/>
            <w:vAlign w:val="center"/>
          </w:tcPr>
          <w:p w14:paraId="0CADB29A" w14:textId="77777777" w:rsidR="00FE5796" w:rsidRPr="00A1115A" w:rsidRDefault="00FE5796" w:rsidP="00D61547">
            <w:pPr>
              <w:pStyle w:val="TAL"/>
              <w:jc w:val="center"/>
              <w:rPr>
                <w:ins w:id="393" w:author="Apple" w:date="2021-08-23T13:14:00Z"/>
                <w:rFonts w:cs="Arial"/>
                <w:lang w:eastAsia="ja-JP"/>
              </w:rPr>
            </w:pPr>
            <w:ins w:id="394" w:author="Apple" w:date="2021-08-23T13:14:00Z">
              <w:r>
                <w:rPr>
                  <w:rFonts w:cs="Arial"/>
                  <w:lang w:eastAsia="ja-JP"/>
                </w:rPr>
                <w:t>n1</w:t>
              </w:r>
            </w:ins>
          </w:p>
        </w:tc>
        <w:tc>
          <w:tcPr>
            <w:tcW w:w="1243" w:type="dxa"/>
            <w:shd w:val="clear" w:color="auto" w:fill="auto"/>
            <w:vAlign w:val="center"/>
          </w:tcPr>
          <w:p w14:paraId="7EA97C82" w14:textId="77777777" w:rsidR="00FE5796" w:rsidRDefault="00FE5796" w:rsidP="00D61547">
            <w:pPr>
              <w:pStyle w:val="TAC"/>
              <w:rPr>
                <w:ins w:id="395" w:author="Apple" w:date="2021-08-23T13:14:00Z"/>
                <w:lang w:eastAsia="ja-JP"/>
              </w:rPr>
            </w:pPr>
            <w:ins w:id="396" w:author="Apple" w:date="2021-08-23T13:14:00Z">
              <w:r>
                <w:rPr>
                  <w:lang w:eastAsia="ja-JP"/>
                </w:rPr>
                <w:t>05</w:t>
              </w:r>
            </w:ins>
          </w:p>
        </w:tc>
        <w:tc>
          <w:tcPr>
            <w:tcW w:w="1984" w:type="dxa"/>
          </w:tcPr>
          <w:p w14:paraId="471A7AC4" w14:textId="77777777" w:rsidR="00FE5796" w:rsidRDefault="00FE5796" w:rsidP="00D61547">
            <w:pPr>
              <w:pStyle w:val="TAC"/>
              <w:rPr>
                <w:ins w:id="397" w:author="Apple" w:date="2021-08-23T13:14:00Z"/>
                <w:lang w:eastAsia="ja-JP"/>
              </w:rPr>
            </w:pPr>
            <w:ins w:id="398" w:author="Apple" w:date="2021-08-23T13:14:00Z">
              <w:r w:rsidRPr="00A47A75">
                <w:rPr>
                  <w:lang w:eastAsia="ja-JP"/>
                </w:rPr>
                <w:t>6.5.3.3.4</w:t>
              </w:r>
            </w:ins>
          </w:p>
        </w:tc>
        <w:tc>
          <w:tcPr>
            <w:tcW w:w="1560" w:type="dxa"/>
          </w:tcPr>
          <w:p w14:paraId="5DE48EA3" w14:textId="77777777" w:rsidR="00FE5796" w:rsidRDefault="00FE5796" w:rsidP="00D61547">
            <w:pPr>
              <w:pStyle w:val="TAC"/>
              <w:rPr>
                <w:ins w:id="399" w:author="Apple" w:date="2021-08-23T13:14:00Z"/>
                <w:lang w:eastAsia="ja-JP"/>
              </w:rPr>
            </w:pPr>
            <w:ins w:id="400" w:author="Apple" w:date="2021-08-23T13:14:00Z">
              <w:r w:rsidRPr="00367027">
                <w:rPr>
                  <w:lang w:eastAsia="ja-JP"/>
                </w:rPr>
                <w:t>Clause 6.2.3.4</w:t>
              </w:r>
            </w:ins>
          </w:p>
        </w:tc>
        <w:tc>
          <w:tcPr>
            <w:tcW w:w="666" w:type="dxa"/>
            <w:vMerge w:val="restart"/>
            <w:vAlign w:val="center"/>
          </w:tcPr>
          <w:p w14:paraId="2440F076" w14:textId="77777777" w:rsidR="00FE5796" w:rsidRDefault="00FE5796" w:rsidP="00D61547">
            <w:pPr>
              <w:pStyle w:val="TAC"/>
              <w:rPr>
                <w:ins w:id="401" w:author="Apple" w:date="2021-08-23T13:14:00Z"/>
                <w:lang w:eastAsia="ja-JP"/>
              </w:rPr>
            </w:pPr>
            <w:ins w:id="402" w:author="Apple" w:date="2021-08-23T13:14:00Z">
              <w:r>
                <w:rPr>
                  <w:rFonts w:hint="eastAsia"/>
                  <w:lang w:eastAsia="ja-JP"/>
                </w:rPr>
                <w:t>1</w:t>
              </w:r>
            </w:ins>
          </w:p>
        </w:tc>
      </w:tr>
      <w:tr w:rsidR="00FE5796" w:rsidRPr="00A1115A" w14:paraId="0A61C305" w14:textId="77777777" w:rsidTr="00D61547">
        <w:trPr>
          <w:trHeight w:val="105"/>
          <w:jc w:val="center"/>
          <w:ins w:id="403" w:author="Apple" w:date="2021-08-23T13:14:00Z"/>
        </w:trPr>
        <w:tc>
          <w:tcPr>
            <w:tcW w:w="1701" w:type="dxa"/>
            <w:vMerge/>
            <w:shd w:val="clear" w:color="auto" w:fill="auto"/>
            <w:vAlign w:val="center"/>
          </w:tcPr>
          <w:p w14:paraId="74A4948B" w14:textId="77777777" w:rsidR="00FE5796" w:rsidRPr="00A1115A" w:rsidRDefault="00FE5796" w:rsidP="00D61547">
            <w:pPr>
              <w:pStyle w:val="TAC"/>
              <w:rPr>
                <w:ins w:id="404" w:author="Apple" w:date="2021-08-23T13:14:00Z"/>
              </w:rPr>
            </w:pPr>
          </w:p>
        </w:tc>
        <w:tc>
          <w:tcPr>
            <w:tcW w:w="737" w:type="dxa"/>
            <w:vMerge/>
            <w:vAlign w:val="center"/>
          </w:tcPr>
          <w:p w14:paraId="68E3A163" w14:textId="77777777" w:rsidR="00FE5796" w:rsidRDefault="00FE5796" w:rsidP="00D61547">
            <w:pPr>
              <w:pStyle w:val="TAL"/>
              <w:jc w:val="center"/>
              <w:rPr>
                <w:ins w:id="405" w:author="Apple" w:date="2021-08-23T13:14:00Z"/>
                <w:rFonts w:cs="Arial"/>
                <w:lang w:eastAsia="ja-JP"/>
              </w:rPr>
            </w:pPr>
          </w:p>
        </w:tc>
        <w:tc>
          <w:tcPr>
            <w:tcW w:w="1243" w:type="dxa"/>
            <w:shd w:val="clear" w:color="auto" w:fill="auto"/>
            <w:vAlign w:val="center"/>
          </w:tcPr>
          <w:p w14:paraId="7FB34DC5" w14:textId="77777777" w:rsidR="00FE5796" w:rsidRDefault="00FE5796" w:rsidP="00D61547">
            <w:pPr>
              <w:pStyle w:val="TAC"/>
              <w:rPr>
                <w:ins w:id="406" w:author="Apple" w:date="2021-08-23T13:14:00Z"/>
                <w:lang w:eastAsia="ja-JP"/>
              </w:rPr>
            </w:pPr>
            <w:ins w:id="407" w:author="Apple" w:date="2021-08-23T13:14:00Z">
              <w:r>
                <w:rPr>
                  <w:lang w:eastAsia="ja-JP"/>
                </w:rPr>
                <w:t>05U</w:t>
              </w:r>
            </w:ins>
          </w:p>
        </w:tc>
        <w:tc>
          <w:tcPr>
            <w:tcW w:w="1984" w:type="dxa"/>
          </w:tcPr>
          <w:p w14:paraId="1CBB739B" w14:textId="77777777" w:rsidR="00FE5796" w:rsidRPr="00A47A75" w:rsidRDefault="00FE5796" w:rsidP="00D61547">
            <w:pPr>
              <w:pStyle w:val="TAC"/>
              <w:rPr>
                <w:ins w:id="408" w:author="Apple" w:date="2021-08-23T13:14:00Z"/>
                <w:lang w:eastAsia="ja-JP"/>
              </w:rPr>
            </w:pPr>
            <w:ins w:id="409" w:author="Apple" w:date="2021-08-23T13:14:00Z">
              <w:r w:rsidRPr="00A47A75">
                <w:rPr>
                  <w:lang w:eastAsia="ja-JP"/>
                </w:rPr>
                <w:t>6.5.3.3.4, 6.5.2.4.2</w:t>
              </w:r>
            </w:ins>
          </w:p>
        </w:tc>
        <w:tc>
          <w:tcPr>
            <w:tcW w:w="1560" w:type="dxa"/>
          </w:tcPr>
          <w:p w14:paraId="5E4ED0A8" w14:textId="77777777" w:rsidR="00FE5796" w:rsidRDefault="00FE5796" w:rsidP="00D61547">
            <w:pPr>
              <w:pStyle w:val="TAC"/>
              <w:rPr>
                <w:ins w:id="410" w:author="Apple" w:date="2021-08-23T13:14:00Z"/>
                <w:lang w:eastAsia="ja-JP"/>
              </w:rPr>
            </w:pPr>
            <w:ins w:id="411" w:author="Apple" w:date="2021-08-23T13:14:00Z">
              <w:r w:rsidRPr="00367027">
                <w:rPr>
                  <w:lang w:eastAsia="ja-JP"/>
                </w:rPr>
                <w:t>Clause 6.2.3.4</w:t>
              </w:r>
            </w:ins>
          </w:p>
        </w:tc>
        <w:tc>
          <w:tcPr>
            <w:tcW w:w="666" w:type="dxa"/>
            <w:vMerge/>
            <w:vAlign w:val="center"/>
          </w:tcPr>
          <w:p w14:paraId="10A7A496" w14:textId="77777777" w:rsidR="00FE5796" w:rsidRDefault="00FE5796" w:rsidP="00D61547">
            <w:pPr>
              <w:pStyle w:val="TAC"/>
              <w:rPr>
                <w:ins w:id="412" w:author="Apple" w:date="2021-08-23T13:14:00Z"/>
                <w:lang w:eastAsia="ja-JP"/>
              </w:rPr>
            </w:pPr>
          </w:p>
        </w:tc>
      </w:tr>
      <w:tr w:rsidR="00FE5796" w:rsidRPr="00A1115A" w14:paraId="2DAC13AD" w14:textId="77777777" w:rsidTr="00D61547">
        <w:trPr>
          <w:trHeight w:val="187"/>
          <w:jc w:val="center"/>
          <w:ins w:id="413" w:author="Apple" w:date="2021-08-23T13:14:00Z"/>
        </w:trPr>
        <w:tc>
          <w:tcPr>
            <w:tcW w:w="1701" w:type="dxa"/>
            <w:vMerge/>
            <w:tcBorders>
              <w:bottom w:val="nil"/>
            </w:tcBorders>
            <w:shd w:val="clear" w:color="auto" w:fill="auto"/>
            <w:vAlign w:val="center"/>
          </w:tcPr>
          <w:p w14:paraId="638356F4" w14:textId="77777777" w:rsidR="00FE5796" w:rsidRPr="00C47FD6" w:rsidRDefault="00FE5796" w:rsidP="00D61547">
            <w:pPr>
              <w:pStyle w:val="TAC"/>
              <w:rPr>
                <w:ins w:id="414" w:author="Apple" w:date="2021-08-23T13:14:00Z"/>
              </w:rPr>
            </w:pPr>
          </w:p>
        </w:tc>
        <w:tc>
          <w:tcPr>
            <w:tcW w:w="737" w:type="dxa"/>
            <w:vAlign w:val="center"/>
          </w:tcPr>
          <w:p w14:paraId="40ABBB10" w14:textId="77777777" w:rsidR="00FE5796" w:rsidRPr="00172452" w:rsidRDefault="00FE5796" w:rsidP="00D61547">
            <w:pPr>
              <w:pStyle w:val="TAL"/>
              <w:jc w:val="center"/>
              <w:rPr>
                <w:ins w:id="415" w:author="Apple" w:date="2021-08-23T13:14:00Z"/>
                <w:highlight w:val="yellow"/>
                <w:lang w:eastAsia="ja-JP"/>
              </w:rPr>
            </w:pPr>
            <w:ins w:id="416" w:author="Apple" w:date="2021-08-23T13:14:00Z">
              <w:r w:rsidRPr="00A47A75">
                <w:rPr>
                  <w:lang w:eastAsia="ja-JP"/>
                </w:rPr>
                <w:t>n3</w:t>
              </w:r>
            </w:ins>
          </w:p>
        </w:tc>
        <w:tc>
          <w:tcPr>
            <w:tcW w:w="1243" w:type="dxa"/>
            <w:shd w:val="clear" w:color="auto" w:fill="auto"/>
            <w:vAlign w:val="center"/>
          </w:tcPr>
          <w:p w14:paraId="17342849" w14:textId="77777777" w:rsidR="00FE5796" w:rsidRPr="00AB236D" w:rsidRDefault="00FE5796" w:rsidP="00D61547">
            <w:pPr>
              <w:pStyle w:val="TAC"/>
              <w:rPr>
                <w:ins w:id="417" w:author="Apple" w:date="2021-08-23T13:14:00Z"/>
              </w:rPr>
            </w:pPr>
            <w:ins w:id="418" w:author="Apple" w:date="2021-08-23T13:14:00Z">
              <w:r w:rsidRPr="00EE3053">
                <w:t>100</w:t>
              </w:r>
            </w:ins>
          </w:p>
        </w:tc>
        <w:tc>
          <w:tcPr>
            <w:tcW w:w="1984" w:type="dxa"/>
          </w:tcPr>
          <w:p w14:paraId="46FA3955" w14:textId="77777777" w:rsidR="00FE5796" w:rsidRDefault="00FE5796" w:rsidP="00D61547">
            <w:pPr>
              <w:pStyle w:val="TAC"/>
              <w:rPr>
                <w:ins w:id="419" w:author="Apple" w:date="2021-08-23T13:14:00Z"/>
                <w:lang w:eastAsia="ja-JP"/>
              </w:rPr>
            </w:pPr>
            <w:ins w:id="420" w:author="Apple" w:date="2021-08-23T13:14:00Z">
              <w:r w:rsidRPr="00A47A75">
                <w:rPr>
                  <w:lang w:eastAsia="ja-JP"/>
                </w:rPr>
                <w:t>6.5.2.4.2</w:t>
              </w:r>
            </w:ins>
          </w:p>
        </w:tc>
        <w:tc>
          <w:tcPr>
            <w:tcW w:w="1560" w:type="dxa"/>
          </w:tcPr>
          <w:p w14:paraId="0876504B" w14:textId="77777777" w:rsidR="00FE5796" w:rsidRDefault="00FE5796" w:rsidP="00D61547">
            <w:pPr>
              <w:pStyle w:val="TAC"/>
              <w:rPr>
                <w:ins w:id="421" w:author="Apple" w:date="2021-08-23T13:14:00Z"/>
                <w:lang w:eastAsia="ja-JP"/>
              </w:rPr>
            </w:pPr>
            <w:ins w:id="422" w:author="Apple" w:date="2021-08-23T13:14:00Z">
              <w:r w:rsidRPr="00FF7501">
                <w:rPr>
                  <w:lang w:eastAsia="ja-JP"/>
                </w:rPr>
                <w:t>Table 6.2.3.1-2</w:t>
              </w:r>
            </w:ins>
          </w:p>
        </w:tc>
        <w:tc>
          <w:tcPr>
            <w:tcW w:w="666" w:type="dxa"/>
            <w:vMerge/>
            <w:vAlign w:val="center"/>
          </w:tcPr>
          <w:p w14:paraId="3DF2FBA1" w14:textId="77777777" w:rsidR="00FE5796" w:rsidRDefault="00FE5796" w:rsidP="00D61547">
            <w:pPr>
              <w:pStyle w:val="TAC"/>
              <w:rPr>
                <w:ins w:id="423" w:author="Apple" w:date="2021-08-23T13:14:00Z"/>
                <w:lang w:eastAsia="ja-JP"/>
              </w:rPr>
            </w:pPr>
          </w:p>
        </w:tc>
      </w:tr>
      <w:tr w:rsidR="00FE5796" w:rsidRPr="00A1115A" w14:paraId="1E90BED2" w14:textId="77777777" w:rsidTr="00D61547">
        <w:trPr>
          <w:trHeight w:val="50"/>
          <w:jc w:val="center"/>
          <w:ins w:id="424" w:author="Apple" w:date="2021-08-23T13:14:00Z"/>
        </w:trPr>
        <w:tc>
          <w:tcPr>
            <w:tcW w:w="1701" w:type="dxa"/>
            <w:vMerge w:val="restart"/>
            <w:shd w:val="clear" w:color="auto" w:fill="auto"/>
            <w:vAlign w:val="center"/>
          </w:tcPr>
          <w:p w14:paraId="3D7B9290" w14:textId="77777777" w:rsidR="00FE5796" w:rsidRPr="00A1115A" w:rsidRDefault="00FE5796" w:rsidP="00D61547">
            <w:pPr>
              <w:pStyle w:val="TAC"/>
              <w:rPr>
                <w:ins w:id="425" w:author="Apple" w:date="2021-08-23T13:14:00Z"/>
              </w:rPr>
            </w:pPr>
            <w:ins w:id="426" w:author="Apple" w:date="2021-08-23T13:14:00Z">
              <w:r w:rsidRPr="00C47FD6">
                <w:t>CA_n1-n</w:t>
              </w:r>
              <w:r>
                <w:t>8</w:t>
              </w:r>
            </w:ins>
          </w:p>
        </w:tc>
        <w:tc>
          <w:tcPr>
            <w:tcW w:w="737" w:type="dxa"/>
            <w:vMerge w:val="restart"/>
            <w:vAlign w:val="center"/>
          </w:tcPr>
          <w:p w14:paraId="48B2796D" w14:textId="77777777" w:rsidR="00FE5796" w:rsidRPr="00C47FD6" w:rsidRDefault="00FE5796" w:rsidP="00D61547">
            <w:pPr>
              <w:pStyle w:val="TAL"/>
              <w:jc w:val="center"/>
              <w:rPr>
                <w:ins w:id="427" w:author="Apple" w:date="2021-08-23T13:14:00Z"/>
                <w:lang w:eastAsia="ja-JP"/>
              </w:rPr>
            </w:pPr>
            <w:ins w:id="428" w:author="Apple" w:date="2021-08-23T13:14:00Z">
              <w:r>
                <w:rPr>
                  <w:lang w:eastAsia="ja-JP"/>
                </w:rPr>
                <w:t>n1</w:t>
              </w:r>
            </w:ins>
          </w:p>
        </w:tc>
        <w:tc>
          <w:tcPr>
            <w:tcW w:w="1243" w:type="dxa"/>
            <w:shd w:val="clear" w:color="auto" w:fill="auto"/>
            <w:vAlign w:val="center"/>
          </w:tcPr>
          <w:p w14:paraId="01E91FA5" w14:textId="77777777" w:rsidR="00FE5796" w:rsidRDefault="00FE5796" w:rsidP="00D61547">
            <w:pPr>
              <w:pStyle w:val="TAC"/>
              <w:rPr>
                <w:ins w:id="429" w:author="Apple" w:date="2021-08-23T13:14:00Z"/>
                <w:lang w:eastAsia="ja-JP"/>
              </w:rPr>
            </w:pPr>
            <w:ins w:id="430" w:author="Apple" w:date="2021-08-23T13:14:00Z">
              <w:r>
                <w:rPr>
                  <w:lang w:eastAsia="ja-JP"/>
                </w:rPr>
                <w:t>05</w:t>
              </w:r>
            </w:ins>
          </w:p>
        </w:tc>
        <w:tc>
          <w:tcPr>
            <w:tcW w:w="1984" w:type="dxa"/>
          </w:tcPr>
          <w:p w14:paraId="676FB6A2" w14:textId="77777777" w:rsidR="00FE5796" w:rsidRDefault="00FE5796" w:rsidP="00D61547">
            <w:pPr>
              <w:pStyle w:val="TAC"/>
              <w:rPr>
                <w:ins w:id="431" w:author="Apple" w:date="2021-08-23T13:14:00Z"/>
                <w:lang w:eastAsia="ja-JP"/>
              </w:rPr>
            </w:pPr>
            <w:ins w:id="432" w:author="Apple" w:date="2021-08-23T13:14:00Z">
              <w:r w:rsidRPr="00A47A75">
                <w:rPr>
                  <w:lang w:eastAsia="ja-JP"/>
                </w:rPr>
                <w:t>6.5.3.3.4</w:t>
              </w:r>
            </w:ins>
          </w:p>
        </w:tc>
        <w:tc>
          <w:tcPr>
            <w:tcW w:w="1560" w:type="dxa"/>
          </w:tcPr>
          <w:p w14:paraId="43BE5FD0" w14:textId="77777777" w:rsidR="00FE5796" w:rsidRDefault="00FE5796" w:rsidP="00D61547">
            <w:pPr>
              <w:pStyle w:val="TAC"/>
              <w:rPr>
                <w:ins w:id="433" w:author="Apple" w:date="2021-08-23T13:14:00Z"/>
                <w:lang w:eastAsia="ja-JP"/>
              </w:rPr>
            </w:pPr>
            <w:ins w:id="434" w:author="Apple" w:date="2021-08-23T13:14:00Z">
              <w:r w:rsidRPr="00367027">
                <w:rPr>
                  <w:lang w:eastAsia="ja-JP"/>
                </w:rPr>
                <w:t>Clause 6.2.3.4</w:t>
              </w:r>
            </w:ins>
          </w:p>
        </w:tc>
        <w:tc>
          <w:tcPr>
            <w:tcW w:w="666" w:type="dxa"/>
            <w:vMerge w:val="restart"/>
            <w:vAlign w:val="center"/>
          </w:tcPr>
          <w:p w14:paraId="796E7BCF" w14:textId="77777777" w:rsidR="00FE5796" w:rsidRDefault="00FE5796" w:rsidP="00D61547">
            <w:pPr>
              <w:pStyle w:val="TAC"/>
              <w:rPr>
                <w:ins w:id="435" w:author="Apple" w:date="2021-08-23T13:14:00Z"/>
                <w:lang w:eastAsia="ja-JP"/>
              </w:rPr>
            </w:pPr>
            <w:ins w:id="436" w:author="Apple" w:date="2021-08-23T13:14:00Z">
              <w:r>
                <w:rPr>
                  <w:rFonts w:hint="eastAsia"/>
                  <w:lang w:eastAsia="ja-JP"/>
                </w:rPr>
                <w:t>1</w:t>
              </w:r>
            </w:ins>
          </w:p>
        </w:tc>
      </w:tr>
      <w:tr w:rsidR="00FE5796" w:rsidRPr="00A1115A" w14:paraId="6DA72779" w14:textId="77777777" w:rsidTr="00D61547">
        <w:trPr>
          <w:trHeight w:val="50"/>
          <w:jc w:val="center"/>
          <w:ins w:id="437" w:author="Apple" w:date="2021-08-23T13:14:00Z"/>
        </w:trPr>
        <w:tc>
          <w:tcPr>
            <w:tcW w:w="1701" w:type="dxa"/>
            <w:vMerge/>
            <w:shd w:val="clear" w:color="auto" w:fill="auto"/>
            <w:vAlign w:val="center"/>
          </w:tcPr>
          <w:p w14:paraId="31F53344" w14:textId="77777777" w:rsidR="00FE5796" w:rsidRPr="00C47FD6" w:rsidRDefault="00FE5796" w:rsidP="00D61547">
            <w:pPr>
              <w:pStyle w:val="TAC"/>
              <w:rPr>
                <w:ins w:id="438" w:author="Apple" w:date="2021-08-23T13:14:00Z"/>
              </w:rPr>
            </w:pPr>
          </w:p>
        </w:tc>
        <w:tc>
          <w:tcPr>
            <w:tcW w:w="737" w:type="dxa"/>
            <w:vMerge/>
            <w:vAlign w:val="center"/>
          </w:tcPr>
          <w:p w14:paraId="26BC7B4A" w14:textId="77777777" w:rsidR="00FE5796" w:rsidRDefault="00FE5796" w:rsidP="00D61547">
            <w:pPr>
              <w:pStyle w:val="TAL"/>
              <w:jc w:val="center"/>
              <w:rPr>
                <w:ins w:id="439" w:author="Apple" w:date="2021-08-23T13:14:00Z"/>
                <w:lang w:eastAsia="ja-JP"/>
              </w:rPr>
            </w:pPr>
          </w:p>
        </w:tc>
        <w:tc>
          <w:tcPr>
            <w:tcW w:w="1243" w:type="dxa"/>
            <w:shd w:val="clear" w:color="auto" w:fill="auto"/>
            <w:vAlign w:val="center"/>
          </w:tcPr>
          <w:p w14:paraId="27D29994" w14:textId="77777777" w:rsidR="00FE5796" w:rsidRPr="00AB236D" w:rsidRDefault="00FE5796" w:rsidP="00D61547">
            <w:pPr>
              <w:pStyle w:val="TAC"/>
              <w:rPr>
                <w:ins w:id="440" w:author="Apple" w:date="2021-08-23T13:14:00Z"/>
              </w:rPr>
            </w:pPr>
            <w:ins w:id="441" w:author="Apple" w:date="2021-08-23T13:14:00Z">
              <w:r>
                <w:rPr>
                  <w:lang w:eastAsia="ja-JP"/>
                </w:rPr>
                <w:t>05U</w:t>
              </w:r>
            </w:ins>
          </w:p>
        </w:tc>
        <w:tc>
          <w:tcPr>
            <w:tcW w:w="1984" w:type="dxa"/>
          </w:tcPr>
          <w:p w14:paraId="555A987C" w14:textId="77777777" w:rsidR="00FE5796" w:rsidRDefault="00FE5796" w:rsidP="00D61547">
            <w:pPr>
              <w:pStyle w:val="TAC"/>
              <w:rPr>
                <w:ins w:id="442" w:author="Apple" w:date="2021-08-23T13:14:00Z"/>
                <w:lang w:eastAsia="ja-JP"/>
              </w:rPr>
            </w:pPr>
            <w:ins w:id="443" w:author="Apple" w:date="2021-08-23T13:14:00Z">
              <w:r w:rsidRPr="00A47A75">
                <w:rPr>
                  <w:lang w:eastAsia="ja-JP"/>
                </w:rPr>
                <w:t>6.5.3.3.4, 6.5.2.4.2</w:t>
              </w:r>
            </w:ins>
          </w:p>
        </w:tc>
        <w:tc>
          <w:tcPr>
            <w:tcW w:w="1560" w:type="dxa"/>
          </w:tcPr>
          <w:p w14:paraId="0F989F19" w14:textId="77777777" w:rsidR="00FE5796" w:rsidRDefault="00FE5796" w:rsidP="00D61547">
            <w:pPr>
              <w:pStyle w:val="TAC"/>
              <w:rPr>
                <w:ins w:id="444" w:author="Apple" w:date="2021-08-23T13:14:00Z"/>
                <w:lang w:eastAsia="ja-JP"/>
              </w:rPr>
            </w:pPr>
            <w:ins w:id="445" w:author="Apple" w:date="2021-08-23T13:14:00Z">
              <w:r w:rsidRPr="00367027">
                <w:rPr>
                  <w:lang w:eastAsia="ja-JP"/>
                </w:rPr>
                <w:t>Clause 6.2.3.4</w:t>
              </w:r>
            </w:ins>
          </w:p>
        </w:tc>
        <w:tc>
          <w:tcPr>
            <w:tcW w:w="666" w:type="dxa"/>
            <w:vMerge/>
            <w:vAlign w:val="center"/>
          </w:tcPr>
          <w:p w14:paraId="6D1C3196" w14:textId="77777777" w:rsidR="00FE5796" w:rsidRDefault="00FE5796" w:rsidP="00D61547">
            <w:pPr>
              <w:pStyle w:val="TAC"/>
              <w:rPr>
                <w:ins w:id="446" w:author="Apple" w:date="2021-08-23T13:14:00Z"/>
                <w:lang w:eastAsia="ja-JP"/>
              </w:rPr>
            </w:pPr>
          </w:p>
        </w:tc>
      </w:tr>
      <w:tr w:rsidR="00FE5796" w:rsidRPr="00A1115A" w14:paraId="7035F506" w14:textId="77777777" w:rsidTr="00D61547">
        <w:trPr>
          <w:trHeight w:val="50"/>
          <w:jc w:val="center"/>
          <w:ins w:id="447" w:author="Apple" w:date="2021-08-23T13:14:00Z"/>
        </w:trPr>
        <w:tc>
          <w:tcPr>
            <w:tcW w:w="1701" w:type="dxa"/>
            <w:vMerge/>
            <w:shd w:val="clear" w:color="auto" w:fill="auto"/>
            <w:vAlign w:val="center"/>
          </w:tcPr>
          <w:p w14:paraId="40A24105" w14:textId="77777777" w:rsidR="00FE5796" w:rsidRPr="00A1115A" w:rsidRDefault="00FE5796" w:rsidP="00D61547">
            <w:pPr>
              <w:pStyle w:val="TAC"/>
              <w:rPr>
                <w:ins w:id="448" w:author="Apple" w:date="2021-08-23T13:14:00Z"/>
              </w:rPr>
            </w:pPr>
          </w:p>
        </w:tc>
        <w:tc>
          <w:tcPr>
            <w:tcW w:w="737" w:type="dxa"/>
            <w:vMerge w:val="restart"/>
            <w:vAlign w:val="center"/>
          </w:tcPr>
          <w:p w14:paraId="2BA54498" w14:textId="77777777" w:rsidR="00FE5796" w:rsidRPr="00404D9E" w:rsidRDefault="00FE5796" w:rsidP="00D61547">
            <w:pPr>
              <w:pStyle w:val="TAL"/>
              <w:jc w:val="center"/>
              <w:rPr>
                <w:ins w:id="449" w:author="Apple" w:date="2021-08-23T13:14:00Z"/>
                <w:lang w:val="sv-FI" w:eastAsia="zh-CN"/>
              </w:rPr>
            </w:pPr>
            <w:ins w:id="450" w:author="Apple" w:date="2021-08-23T13:14:00Z">
              <w:r>
                <w:t>n8</w:t>
              </w:r>
            </w:ins>
          </w:p>
        </w:tc>
        <w:tc>
          <w:tcPr>
            <w:tcW w:w="1243" w:type="dxa"/>
            <w:shd w:val="clear" w:color="auto" w:fill="auto"/>
            <w:vAlign w:val="center"/>
          </w:tcPr>
          <w:p w14:paraId="7E4544A5" w14:textId="77777777" w:rsidR="00FE5796" w:rsidRDefault="00FE5796" w:rsidP="00D61547">
            <w:pPr>
              <w:pStyle w:val="TAC"/>
              <w:rPr>
                <w:ins w:id="451" w:author="Apple" w:date="2021-08-23T13:14:00Z"/>
                <w:lang w:eastAsia="ja-JP"/>
              </w:rPr>
            </w:pPr>
            <w:ins w:id="452" w:author="Apple" w:date="2021-08-23T13:14:00Z">
              <w:r>
                <w:rPr>
                  <w:lang w:eastAsia="ja-JP"/>
                </w:rPr>
                <w:t>43</w:t>
              </w:r>
            </w:ins>
          </w:p>
        </w:tc>
        <w:tc>
          <w:tcPr>
            <w:tcW w:w="1984" w:type="dxa"/>
          </w:tcPr>
          <w:p w14:paraId="42676E72" w14:textId="77777777" w:rsidR="00FE5796" w:rsidRDefault="00FE5796" w:rsidP="00D61547">
            <w:pPr>
              <w:pStyle w:val="TAC"/>
              <w:rPr>
                <w:ins w:id="453" w:author="Apple" w:date="2021-08-23T13:14:00Z"/>
                <w:lang w:eastAsia="ja-JP"/>
              </w:rPr>
            </w:pPr>
            <w:ins w:id="454" w:author="Apple" w:date="2021-08-23T13:14:00Z">
              <w:r w:rsidRPr="00A47A75">
                <w:rPr>
                  <w:lang w:eastAsia="ja-JP"/>
                </w:rPr>
                <w:t>6.5.3.3.5</w:t>
              </w:r>
            </w:ins>
          </w:p>
        </w:tc>
        <w:tc>
          <w:tcPr>
            <w:tcW w:w="1560" w:type="dxa"/>
          </w:tcPr>
          <w:p w14:paraId="1504D2AC" w14:textId="77777777" w:rsidR="00FE5796" w:rsidRDefault="00FE5796" w:rsidP="00D61547">
            <w:pPr>
              <w:pStyle w:val="TAC"/>
              <w:rPr>
                <w:ins w:id="455" w:author="Apple" w:date="2021-08-23T13:14:00Z"/>
                <w:lang w:eastAsia="ja-JP"/>
              </w:rPr>
            </w:pPr>
            <w:ins w:id="456" w:author="Apple" w:date="2021-08-23T13:14:00Z">
              <w:r w:rsidRPr="00FF7501">
                <w:rPr>
                  <w:lang w:eastAsia="ja-JP"/>
                </w:rPr>
                <w:t>Clause 6.2.3.6</w:t>
              </w:r>
            </w:ins>
          </w:p>
        </w:tc>
        <w:tc>
          <w:tcPr>
            <w:tcW w:w="666" w:type="dxa"/>
            <w:vMerge/>
            <w:vAlign w:val="center"/>
          </w:tcPr>
          <w:p w14:paraId="7512E05B" w14:textId="77777777" w:rsidR="00FE5796" w:rsidRDefault="00FE5796" w:rsidP="00D61547">
            <w:pPr>
              <w:pStyle w:val="TAC"/>
              <w:rPr>
                <w:ins w:id="457" w:author="Apple" w:date="2021-08-23T13:14:00Z"/>
                <w:lang w:eastAsia="ja-JP"/>
              </w:rPr>
            </w:pPr>
          </w:p>
        </w:tc>
      </w:tr>
      <w:tr w:rsidR="00FE5796" w:rsidRPr="00A1115A" w14:paraId="23B8CAA6" w14:textId="77777777" w:rsidTr="00D61547">
        <w:trPr>
          <w:trHeight w:val="50"/>
          <w:jc w:val="center"/>
          <w:ins w:id="458" w:author="Apple" w:date="2021-08-23T13:14:00Z"/>
        </w:trPr>
        <w:tc>
          <w:tcPr>
            <w:tcW w:w="1701" w:type="dxa"/>
            <w:vMerge/>
            <w:tcBorders>
              <w:bottom w:val="nil"/>
            </w:tcBorders>
            <w:shd w:val="clear" w:color="auto" w:fill="auto"/>
            <w:vAlign w:val="center"/>
          </w:tcPr>
          <w:p w14:paraId="6105CBA8" w14:textId="77777777" w:rsidR="00FE5796" w:rsidRPr="00A1115A" w:rsidRDefault="00FE5796" w:rsidP="00D61547">
            <w:pPr>
              <w:pStyle w:val="TAC"/>
              <w:rPr>
                <w:ins w:id="459" w:author="Apple" w:date="2021-08-23T13:14:00Z"/>
              </w:rPr>
            </w:pPr>
          </w:p>
        </w:tc>
        <w:tc>
          <w:tcPr>
            <w:tcW w:w="737" w:type="dxa"/>
            <w:vMerge/>
            <w:vAlign w:val="center"/>
          </w:tcPr>
          <w:p w14:paraId="3662DC33" w14:textId="77777777" w:rsidR="00FE5796" w:rsidRDefault="00FE5796" w:rsidP="00D61547">
            <w:pPr>
              <w:pStyle w:val="TAL"/>
              <w:jc w:val="center"/>
              <w:rPr>
                <w:ins w:id="460" w:author="Apple" w:date="2021-08-23T13:14:00Z"/>
              </w:rPr>
            </w:pPr>
          </w:p>
        </w:tc>
        <w:tc>
          <w:tcPr>
            <w:tcW w:w="1243" w:type="dxa"/>
            <w:shd w:val="clear" w:color="auto" w:fill="auto"/>
            <w:vAlign w:val="center"/>
          </w:tcPr>
          <w:p w14:paraId="09A66726" w14:textId="77777777" w:rsidR="00FE5796" w:rsidRDefault="00FE5796" w:rsidP="00D61547">
            <w:pPr>
              <w:pStyle w:val="TAC"/>
              <w:rPr>
                <w:ins w:id="461" w:author="Apple" w:date="2021-08-23T13:14:00Z"/>
                <w:lang w:eastAsia="ja-JP"/>
              </w:rPr>
            </w:pPr>
            <w:ins w:id="462" w:author="Apple" w:date="2021-08-23T13:14:00Z">
              <w:r>
                <w:rPr>
                  <w:lang w:eastAsia="ja-JP"/>
                </w:rPr>
                <w:t>43U</w:t>
              </w:r>
            </w:ins>
          </w:p>
        </w:tc>
        <w:tc>
          <w:tcPr>
            <w:tcW w:w="1984" w:type="dxa"/>
          </w:tcPr>
          <w:p w14:paraId="4FCFCF61" w14:textId="77777777" w:rsidR="00FE5796" w:rsidRDefault="00FE5796" w:rsidP="00D61547">
            <w:pPr>
              <w:pStyle w:val="TAC"/>
              <w:rPr>
                <w:ins w:id="463" w:author="Apple" w:date="2021-08-23T13:14:00Z"/>
                <w:lang w:eastAsia="ja-JP"/>
              </w:rPr>
            </w:pPr>
            <w:ins w:id="464" w:author="Apple" w:date="2021-08-23T13:14:00Z">
              <w:r w:rsidRPr="00A47A75">
                <w:rPr>
                  <w:lang w:eastAsia="ja-JP"/>
                </w:rPr>
                <w:t>6.5.3.3.5, 6.5.2.4.2</w:t>
              </w:r>
            </w:ins>
          </w:p>
        </w:tc>
        <w:tc>
          <w:tcPr>
            <w:tcW w:w="1560" w:type="dxa"/>
          </w:tcPr>
          <w:p w14:paraId="7253AD61" w14:textId="77777777" w:rsidR="00FE5796" w:rsidRDefault="00FE5796" w:rsidP="00D61547">
            <w:pPr>
              <w:pStyle w:val="TAC"/>
              <w:rPr>
                <w:ins w:id="465" w:author="Apple" w:date="2021-08-23T13:14:00Z"/>
                <w:lang w:eastAsia="ja-JP"/>
              </w:rPr>
            </w:pPr>
            <w:ins w:id="466" w:author="Apple" w:date="2021-08-23T13:14:00Z">
              <w:r w:rsidRPr="00FF7501">
                <w:rPr>
                  <w:lang w:eastAsia="ja-JP"/>
                </w:rPr>
                <w:t>Clause 6.2.3.6</w:t>
              </w:r>
            </w:ins>
          </w:p>
        </w:tc>
        <w:tc>
          <w:tcPr>
            <w:tcW w:w="666" w:type="dxa"/>
            <w:vMerge/>
            <w:vAlign w:val="center"/>
          </w:tcPr>
          <w:p w14:paraId="0F2F46B8" w14:textId="77777777" w:rsidR="00FE5796" w:rsidRDefault="00FE5796" w:rsidP="00D61547">
            <w:pPr>
              <w:pStyle w:val="TAC"/>
              <w:rPr>
                <w:ins w:id="467" w:author="Apple" w:date="2021-08-23T13:14:00Z"/>
                <w:lang w:eastAsia="ja-JP"/>
              </w:rPr>
            </w:pPr>
          </w:p>
        </w:tc>
      </w:tr>
      <w:tr w:rsidR="00FE5796" w:rsidRPr="00A1115A" w14:paraId="677FBF77" w14:textId="77777777" w:rsidTr="00D61547">
        <w:trPr>
          <w:trHeight w:val="50"/>
          <w:jc w:val="center"/>
          <w:ins w:id="468" w:author="Apple" w:date="2021-08-23T13:14:00Z"/>
        </w:trPr>
        <w:tc>
          <w:tcPr>
            <w:tcW w:w="1701" w:type="dxa"/>
            <w:vMerge w:val="restart"/>
            <w:shd w:val="clear" w:color="auto" w:fill="auto"/>
            <w:vAlign w:val="center"/>
          </w:tcPr>
          <w:p w14:paraId="034318ED" w14:textId="77777777" w:rsidR="00FE5796" w:rsidRPr="00A1115A" w:rsidRDefault="00FE5796" w:rsidP="00D61547">
            <w:pPr>
              <w:pStyle w:val="TAC"/>
              <w:rPr>
                <w:ins w:id="469" w:author="Apple" w:date="2021-08-23T13:14:00Z"/>
                <w:lang w:eastAsia="ja-JP"/>
              </w:rPr>
            </w:pPr>
            <w:ins w:id="470" w:author="Apple" w:date="2021-08-23T13:14:00Z">
              <w:r>
                <w:rPr>
                  <w:rFonts w:hint="eastAsia"/>
                  <w:lang w:eastAsia="ja-JP"/>
                </w:rPr>
                <w:t>C</w:t>
              </w:r>
              <w:r>
                <w:rPr>
                  <w:lang w:eastAsia="ja-JP"/>
                </w:rPr>
                <w:t>A_n1-n28</w:t>
              </w:r>
            </w:ins>
          </w:p>
        </w:tc>
        <w:tc>
          <w:tcPr>
            <w:tcW w:w="737" w:type="dxa"/>
            <w:vMerge w:val="restart"/>
            <w:vAlign w:val="center"/>
          </w:tcPr>
          <w:p w14:paraId="401FEEAD" w14:textId="77777777" w:rsidR="00FE5796" w:rsidRPr="00225E51" w:rsidRDefault="00FE5796" w:rsidP="00D61547">
            <w:pPr>
              <w:pStyle w:val="TAL"/>
              <w:jc w:val="center"/>
              <w:rPr>
                <w:ins w:id="471" w:author="Apple" w:date="2021-08-23T13:14:00Z"/>
                <w:lang w:eastAsia="ja-JP"/>
              </w:rPr>
            </w:pPr>
            <w:ins w:id="472" w:author="Apple" w:date="2021-08-23T13:14:00Z">
              <w:r>
                <w:rPr>
                  <w:rFonts w:hint="eastAsia"/>
                  <w:lang w:eastAsia="ja-JP"/>
                </w:rPr>
                <w:t>n</w:t>
              </w:r>
              <w:r>
                <w:rPr>
                  <w:lang w:eastAsia="ja-JP"/>
                </w:rPr>
                <w:t>1</w:t>
              </w:r>
            </w:ins>
          </w:p>
        </w:tc>
        <w:tc>
          <w:tcPr>
            <w:tcW w:w="1243" w:type="dxa"/>
            <w:shd w:val="clear" w:color="auto" w:fill="auto"/>
            <w:vAlign w:val="center"/>
          </w:tcPr>
          <w:p w14:paraId="24142DA1" w14:textId="77777777" w:rsidR="00FE5796" w:rsidRDefault="00FE5796" w:rsidP="00D61547">
            <w:pPr>
              <w:pStyle w:val="TAC"/>
              <w:rPr>
                <w:ins w:id="473" w:author="Apple" w:date="2021-08-23T13:14:00Z"/>
                <w:lang w:eastAsia="ja-JP"/>
              </w:rPr>
            </w:pPr>
            <w:ins w:id="474" w:author="Apple" w:date="2021-08-23T13:14:00Z">
              <w:r>
                <w:rPr>
                  <w:lang w:eastAsia="ja-JP"/>
                </w:rPr>
                <w:t>05</w:t>
              </w:r>
            </w:ins>
          </w:p>
        </w:tc>
        <w:tc>
          <w:tcPr>
            <w:tcW w:w="1984" w:type="dxa"/>
          </w:tcPr>
          <w:p w14:paraId="35274E9C" w14:textId="77777777" w:rsidR="00FE5796" w:rsidRDefault="00FE5796" w:rsidP="00D61547">
            <w:pPr>
              <w:pStyle w:val="TAC"/>
              <w:rPr>
                <w:ins w:id="475" w:author="Apple" w:date="2021-08-23T13:14:00Z"/>
                <w:lang w:eastAsia="ja-JP"/>
              </w:rPr>
            </w:pPr>
            <w:ins w:id="476" w:author="Apple" w:date="2021-08-23T13:14:00Z">
              <w:r w:rsidRPr="00A47A75">
                <w:rPr>
                  <w:lang w:eastAsia="ja-JP"/>
                </w:rPr>
                <w:t>6.5.3.3.4</w:t>
              </w:r>
            </w:ins>
          </w:p>
        </w:tc>
        <w:tc>
          <w:tcPr>
            <w:tcW w:w="1560" w:type="dxa"/>
          </w:tcPr>
          <w:p w14:paraId="3FFF7756" w14:textId="77777777" w:rsidR="00FE5796" w:rsidRDefault="00FE5796" w:rsidP="00D61547">
            <w:pPr>
              <w:pStyle w:val="TAC"/>
              <w:rPr>
                <w:ins w:id="477" w:author="Apple" w:date="2021-08-23T13:14:00Z"/>
                <w:lang w:eastAsia="ja-JP"/>
              </w:rPr>
            </w:pPr>
            <w:ins w:id="478" w:author="Apple" w:date="2021-08-23T13:14:00Z">
              <w:r w:rsidRPr="00367027">
                <w:rPr>
                  <w:lang w:eastAsia="ja-JP"/>
                </w:rPr>
                <w:t>Clause 6.2.3.4</w:t>
              </w:r>
            </w:ins>
          </w:p>
        </w:tc>
        <w:tc>
          <w:tcPr>
            <w:tcW w:w="666" w:type="dxa"/>
            <w:vMerge w:val="restart"/>
            <w:vAlign w:val="center"/>
          </w:tcPr>
          <w:p w14:paraId="4691EEB7" w14:textId="77777777" w:rsidR="00FE5796" w:rsidRDefault="00FE5796" w:rsidP="00D61547">
            <w:pPr>
              <w:pStyle w:val="TAC"/>
              <w:rPr>
                <w:ins w:id="479" w:author="Apple" w:date="2021-08-23T13:14:00Z"/>
                <w:lang w:eastAsia="ja-JP"/>
              </w:rPr>
            </w:pPr>
            <w:ins w:id="480" w:author="Apple" w:date="2021-08-23T13:14:00Z">
              <w:r>
                <w:rPr>
                  <w:lang w:eastAsia="ja-JP"/>
                </w:rPr>
                <w:t>1,</w:t>
              </w:r>
              <w:r>
                <w:rPr>
                  <w:rFonts w:hint="eastAsia"/>
                  <w:lang w:eastAsia="ja-JP"/>
                </w:rPr>
                <w:t>2</w:t>
              </w:r>
            </w:ins>
          </w:p>
        </w:tc>
      </w:tr>
      <w:tr w:rsidR="00FE5796" w:rsidRPr="00A1115A" w14:paraId="5E1A4CE7" w14:textId="77777777" w:rsidTr="00D61547">
        <w:trPr>
          <w:trHeight w:val="50"/>
          <w:jc w:val="center"/>
          <w:ins w:id="481" w:author="Apple" w:date="2021-08-23T13:14:00Z"/>
        </w:trPr>
        <w:tc>
          <w:tcPr>
            <w:tcW w:w="1701" w:type="dxa"/>
            <w:vMerge/>
            <w:shd w:val="clear" w:color="auto" w:fill="auto"/>
            <w:vAlign w:val="center"/>
          </w:tcPr>
          <w:p w14:paraId="2AE12208" w14:textId="77777777" w:rsidR="00FE5796" w:rsidRDefault="00FE5796" w:rsidP="00D61547">
            <w:pPr>
              <w:pStyle w:val="TAC"/>
              <w:rPr>
                <w:ins w:id="482" w:author="Apple" w:date="2021-08-23T13:14:00Z"/>
                <w:lang w:eastAsia="ja-JP"/>
              </w:rPr>
            </w:pPr>
          </w:p>
        </w:tc>
        <w:tc>
          <w:tcPr>
            <w:tcW w:w="737" w:type="dxa"/>
            <w:vMerge/>
            <w:vAlign w:val="center"/>
          </w:tcPr>
          <w:p w14:paraId="19E352AB" w14:textId="77777777" w:rsidR="00FE5796" w:rsidRDefault="00FE5796" w:rsidP="00D61547">
            <w:pPr>
              <w:pStyle w:val="TAL"/>
              <w:jc w:val="center"/>
              <w:rPr>
                <w:ins w:id="483" w:author="Apple" w:date="2021-08-23T13:14:00Z"/>
                <w:lang w:eastAsia="ja-JP"/>
              </w:rPr>
            </w:pPr>
          </w:p>
        </w:tc>
        <w:tc>
          <w:tcPr>
            <w:tcW w:w="1243" w:type="dxa"/>
            <w:shd w:val="clear" w:color="auto" w:fill="auto"/>
            <w:vAlign w:val="center"/>
          </w:tcPr>
          <w:p w14:paraId="40E721B8" w14:textId="77777777" w:rsidR="00FE5796" w:rsidRPr="00CB509E" w:rsidRDefault="00FE5796" w:rsidP="00D61547">
            <w:pPr>
              <w:pStyle w:val="TAC"/>
              <w:rPr>
                <w:ins w:id="484" w:author="Apple" w:date="2021-08-23T13:14:00Z"/>
              </w:rPr>
            </w:pPr>
            <w:ins w:id="485" w:author="Apple" w:date="2021-08-23T13:14:00Z">
              <w:r>
                <w:rPr>
                  <w:lang w:eastAsia="ja-JP"/>
                </w:rPr>
                <w:t>05U</w:t>
              </w:r>
            </w:ins>
          </w:p>
        </w:tc>
        <w:tc>
          <w:tcPr>
            <w:tcW w:w="1984" w:type="dxa"/>
          </w:tcPr>
          <w:p w14:paraId="7E056123" w14:textId="77777777" w:rsidR="00FE5796" w:rsidRDefault="00FE5796" w:rsidP="00D61547">
            <w:pPr>
              <w:pStyle w:val="TAC"/>
              <w:rPr>
                <w:ins w:id="486" w:author="Apple" w:date="2021-08-23T13:14:00Z"/>
                <w:lang w:eastAsia="ja-JP"/>
              </w:rPr>
            </w:pPr>
            <w:ins w:id="487" w:author="Apple" w:date="2021-08-23T13:14:00Z">
              <w:r w:rsidRPr="00A47A75">
                <w:rPr>
                  <w:lang w:eastAsia="ja-JP"/>
                </w:rPr>
                <w:t>6.5.3.3.4, 6.5.2.4.2</w:t>
              </w:r>
            </w:ins>
          </w:p>
        </w:tc>
        <w:tc>
          <w:tcPr>
            <w:tcW w:w="1560" w:type="dxa"/>
          </w:tcPr>
          <w:p w14:paraId="2F6C7EFE" w14:textId="77777777" w:rsidR="00FE5796" w:rsidRDefault="00FE5796" w:rsidP="00D61547">
            <w:pPr>
              <w:pStyle w:val="TAC"/>
              <w:rPr>
                <w:ins w:id="488" w:author="Apple" w:date="2021-08-23T13:14:00Z"/>
                <w:lang w:eastAsia="ja-JP"/>
              </w:rPr>
            </w:pPr>
            <w:ins w:id="489" w:author="Apple" w:date="2021-08-23T13:14:00Z">
              <w:r w:rsidRPr="00367027">
                <w:rPr>
                  <w:lang w:eastAsia="ja-JP"/>
                </w:rPr>
                <w:t>Clause 6.2.3.4</w:t>
              </w:r>
            </w:ins>
          </w:p>
        </w:tc>
        <w:tc>
          <w:tcPr>
            <w:tcW w:w="666" w:type="dxa"/>
            <w:vMerge/>
            <w:vAlign w:val="center"/>
          </w:tcPr>
          <w:p w14:paraId="705092BD" w14:textId="77777777" w:rsidR="00FE5796" w:rsidRDefault="00FE5796" w:rsidP="00D61547">
            <w:pPr>
              <w:pStyle w:val="TAC"/>
              <w:rPr>
                <w:ins w:id="490" w:author="Apple" w:date="2021-08-23T13:14:00Z"/>
                <w:lang w:eastAsia="ja-JP"/>
              </w:rPr>
            </w:pPr>
          </w:p>
        </w:tc>
      </w:tr>
      <w:tr w:rsidR="00FE5796" w:rsidRPr="00A1115A" w14:paraId="0A609E3A" w14:textId="77777777" w:rsidTr="00D61547">
        <w:trPr>
          <w:trHeight w:val="187"/>
          <w:jc w:val="center"/>
          <w:ins w:id="491" w:author="Apple" w:date="2021-08-23T13:14:00Z"/>
        </w:trPr>
        <w:tc>
          <w:tcPr>
            <w:tcW w:w="1701" w:type="dxa"/>
            <w:vMerge/>
            <w:tcBorders>
              <w:bottom w:val="nil"/>
            </w:tcBorders>
            <w:shd w:val="clear" w:color="auto" w:fill="auto"/>
            <w:vAlign w:val="center"/>
          </w:tcPr>
          <w:p w14:paraId="320517A8" w14:textId="77777777" w:rsidR="00FE5796" w:rsidRDefault="00FE5796" w:rsidP="00D61547">
            <w:pPr>
              <w:pStyle w:val="TAC"/>
              <w:rPr>
                <w:ins w:id="492" w:author="Apple" w:date="2021-08-23T13:14:00Z"/>
                <w:lang w:eastAsia="ja-JP"/>
              </w:rPr>
            </w:pPr>
          </w:p>
        </w:tc>
        <w:tc>
          <w:tcPr>
            <w:tcW w:w="737" w:type="dxa"/>
            <w:vAlign w:val="center"/>
          </w:tcPr>
          <w:p w14:paraId="0869446D" w14:textId="77777777" w:rsidR="00FE5796" w:rsidRPr="00225E51" w:rsidRDefault="00FE5796" w:rsidP="00D61547">
            <w:pPr>
              <w:pStyle w:val="TAL"/>
              <w:jc w:val="center"/>
              <w:rPr>
                <w:ins w:id="493" w:author="Apple" w:date="2021-08-23T13:14:00Z"/>
                <w:lang w:eastAsia="ja-JP"/>
              </w:rPr>
            </w:pPr>
            <w:ins w:id="494" w:author="Apple" w:date="2021-08-23T13:14:00Z">
              <w:r>
                <w:rPr>
                  <w:rFonts w:hint="eastAsia"/>
                  <w:lang w:eastAsia="ja-JP"/>
                </w:rPr>
                <w:t>n</w:t>
              </w:r>
              <w:r>
                <w:rPr>
                  <w:lang w:eastAsia="ja-JP"/>
                </w:rPr>
                <w:t>28</w:t>
              </w:r>
            </w:ins>
          </w:p>
        </w:tc>
        <w:tc>
          <w:tcPr>
            <w:tcW w:w="1243" w:type="dxa"/>
            <w:shd w:val="clear" w:color="auto" w:fill="auto"/>
            <w:vAlign w:val="center"/>
          </w:tcPr>
          <w:p w14:paraId="4972CC82" w14:textId="77777777" w:rsidR="00FE5796" w:rsidRPr="00225E51" w:rsidRDefault="00FE5796" w:rsidP="00D61547">
            <w:pPr>
              <w:pStyle w:val="TAC"/>
              <w:rPr>
                <w:ins w:id="495" w:author="Apple" w:date="2021-08-23T13:14:00Z"/>
                <w:lang w:eastAsia="ja-JP"/>
              </w:rPr>
            </w:pPr>
            <w:ins w:id="496" w:author="Apple" w:date="2021-08-23T13:14:00Z">
              <w:r>
                <w:rPr>
                  <w:lang w:eastAsia="ja-JP"/>
                </w:rPr>
                <w:t>17</w:t>
              </w:r>
            </w:ins>
          </w:p>
        </w:tc>
        <w:tc>
          <w:tcPr>
            <w:tcW w:w="1984" w:type="dxa"/>
          </w:tcPr>
          <w:p w14:paraId="541C78EF" w14:textId="77777777" w:rsidR="00FE5796" w:rsidRDefault="00FE5796" w:rsidP="00D61547">
            <w:pPr>
              <w:pStyle w:val="TAC"/>
              <w:rPr>
                <w:ins w:id="497" w:author="Apple" w:date="2021-08-23T13:14:00Z"/>
                <w:lang w:eastAsia="ja-JP"/>
              </w:rPr>
            </w:pPr>
            <w:ins w:id="498" w:author="Apple" w:date="2021-08-23T13:14:00Z">
              <w:r w:rsidRPr="004429FD">
                <w:rPr>
                  <w:lang w:eastAsia="ja-JP"/>
                </w:rPr>
                <w:t>6.5.3.3.2</w:t>
              </w:r>
            </w:ins>
          </w:p>
        </w:tc>
        <w:tc>
          <w:tcPr>
            <w:tcW w:w="1560" w:type="dxa"/>
          </w:tcPr>
          <w:p w14:paraId="63583D44" w14:textId="77777777" w:rsidR="00FE5796" w:rsidRDefault="00FE5796" w:rsidP="00D61547">
            <w:pPr>
              <w:pStyle w:val="TAC"/>
              <w:rPr>
                <w:ins w:id="499" w:author="Apple" w:date="2021-08-23T13:14:00Z"/>
                <w:lang w:eastAsia="ja-JP"/>
              </w:rPr>
            </w:pPr>
            <w:ins w:id="500" w:author="Apple" w:date="2021-08-23T13:14:00Z">
              <w:r w:rsidRPr="00FF7501">
                <w:rPr>
                  <w:lang w:eastAsia="ja-JP"/>
                </w:rPr>
                <w:t>N/A</w:t>
              </w:r>
            </w:ins>
          </w:p>
        </w:tc>
        <w:tc>
          <w:tcPr>
            <w:tcW w:w="666" w:type="dxa"/>
            <w:vMerge/>
            <w:vAlign w:val="center"/>
          </w:tcPr>
          <w:p w14:paraId="4B334EBE" w14:textId="77777777" w:rsidR="00FE5796" w:rsidRDefault="00FE5796" w:rsidP="00D61547">
            <w:pPr>
              <w:pStyle w:val="TAC"/>
              <w:jc w:val="left"/>
              <w:rPr>
                <w:ins w:id="501" w:author="Apple" w:date="2021-08-23T13:14:00Z"/>
                <w:lang w:eastAsia="ja-JP"/>
              </w:rPr>
            </w:pPr>
          </w:p>
        </w:tc>
      </w:tr>
      <w:tr w:rsidR="00FE5796" w:rsidRPr="00A1115A" w14:paraId="3F60EFDC" w14:textId="77777777" w:rsidTr="00D61547">
        <w:trPr>
          <w:trHeight w:val="50"/>
          <w:jc w:val="center"/>
          <w:ins w:id="502" w:author="Apple" w:date="2021-08-23T13:14:00Z"/>
        </w:trPr>
        <w:tc>
          <w:tcPr>
            <w:tcW w:w="1701" w:type="dxa"/>
            <w:vMerge w:val="restart"/>
            <w:shd w:val="clear" w:color="auto" w:fill="auto"/>
            <w:vAlign w:val="center"/>
          </w:tcPr>
          <w:p w14:paraId="37A2CA52" w14:textId="77777777" w:rsidR="00FE5796" w:rsidRDefault="00FE5796" w:rsidP="00D61547">
            <w:pPr>
              <w:pStyle w:val="TAC"/>
              <w:rPr>
                <w:ins w:id="503" w:author="Apple" w:date="2021-08-23T13:14:00Z"/>
                <w:lang w:eastAsia="ja-JP"/>
              </w:rPr>
            </w:pPr>
            <w:ins w:id="504" w:author="Apple" w:date="2021-08-23T13:14:00Z">
              <w:r>
                <w:rPr>
                  <w:rFonts w:hint="eastAsia"/>
                  <w:lang w:eastAsia="ja-JP"/>
                </w:rPr>
                <w:t>C</w:t>
              </w:r>
              <w:r>
                <w:rPr>
                  <w:lang w:eastAsia="ja-JP"/>
                </w:rPr>
                <w:t>A_n1-n40</w:t>
              </w:r>
            </w:ins>
          </w:p>
        </w:tc>
        <w:tc>
          <w:tcPr>
            <w:tcW w:w="737" w:type="dxa"/>
            <w:vMerge w:val="restart"/>
            <w:vAlign w:val="center"/>
          </w:tcPr>
          <w:p w14:paraId="7B388EEA" w14:textId="77777777" w:rsidR="00FE5796" w:rsidRPr="008F1C2A" w:rsidRDefault="00FE5796" w:rsidP="00D61547">
            <w:pPr>
              <w:pStyle w:val="TAL"/>
              <w:jc w:val="center"/>
              <w:rPr>
                <w:ins w:id="505" w:author="Apple" w:date="2021-08-23T13:14:00Z"/>
                <w:lang w:eastAsia="ja-JP"/>
              </w:rPr>
            </w:pPr>
            <w:ins w:id="506" w:author="Apple" w:date="2021-08-23T13:14:00Z">
              <w:r>
                <w:rPr>
                  <w:rFonts w:hint="eastAsia"/>
                  <w:lang w:eastAsia="ja-JP"/>
                </w:rPr>
                <w:t>n</w:t>
              </w:r>
              <w:r>
                <w:rPr>
                  <w:lang w:eastAsia="ja-JP"/>
                </w:rPr>
                <w:t>1</w:t>
              </w:r>
            </w:ins>
          </w:p>
        </w:tc>
        <w:tc>
          <w:tcPr>
            <w:tcW w:w="1243" w:type="dxa"/>
            <w:shd w:val="clear" w:color="auto" w:fill="auto"/>
            <w:vAlign w:val="center"/>
          </w:tcPr>
          <w:p w14:paraId="43CFB320" w14:textId="77777777" w:rsidR="00FE5796" w:rsidRPr="004E1D3D" w:rsidRDefault="00FE5796" w:rsidP="00D61547">
            <w:pPr>
              <w:pStyle w:val="TAC"/>
              <w:rPr>
                <w:ins w:id="507" w:author="Apple" w:date="2021-08-23T13:14:00Z"/>
              </w:rPr>
            </w:pPr>
            <w:ins w:id="508" w:author="Apple" w:date="2021-08-23T13:14:00Z">
              <w:r>
                <w:rPr>
                  <w:lang w:eastAsia="ja-JP"/>
                </w:rPr>
                <w:t>05</w:t>
              </w:r>
            </w:ins>
          </w:p>
        </w:tc>
        <w:tc>
          <w:tcPr>
            <w:tcW w:w="1984" w:type="dxa"/>
          </w:tcPr>
          <w:p w14:paraId="12179FE1" w14:textId="77777777" w:rsidR="00FE5796" w:rsidRDefault="00FE5796" w:rsidP="00D61547">
            <w:pPr>
              <w:pStyle w:val="TAC"/>
              <w:rPr>
                <w:ins w:id="509" w:author="Apple" w:date="2021-08-23T13:14:00Z"/>
                <w:lang w:eastAsia="ja-JP"/>
              </w:rPr>
            </w:pPr>
            <w:ins w:id="510" w:author="Apple" w:date="2021-08-23T13:14:00Z">
              <w:r w:rsidRPr="00A47A75">
                <w:rPr>
                  <w:lang w:eastAsia="ja-JP"/>
                </w:rPr>
                <w:t>6.5.3.3.4</w:t>
              </w:r>
            </w:ins>
          </w:p>
        </w:tc>
        <w:tc>
          <w:tcPr>
            <w:tcW w:w="1560" w:type="dxa"/>
          </w:tcPr>
          <w:p w14:paraId="2F5D38A1" w14:textId="77777777" w:rsidR="00FE5796" w:rsidRDefault="00FE5796" w:rsidP="00D61547">
            <w:pPr>
              <w:pStyle w:val="TAC"/>
              <w:rPr>
                <w:ins w:id="511" w:author="Apple" w:date="2021-08-23T13:14:00Z"/>
                <w:lang w:eastAsia="ja-JP"/>
              </w:rPr>
            </w:pPr>
            <w:ins w:id="512" w:author="Apple" w:date="2021-08-23T13:14:00Z">
              <w:r w:rsidRPr="00367027">
                <w:rPr>
                  <w:lang w:eastAsia="ja-JP"/>
                </w:rPr>
                <w:t>Clause 6.2.3.4</w:t>
              </w:r>
            </w:ins>
          </w:p>
        </w:tc>
        <w:tc>
          <w:tcPr>
            <w:tcW w:w="666" w:type="dxa"/>
            <w:vMerge w:val="restart"/>
            <w:vAlign w:val="center"/>
          </w:tcPr>
          <w:p w14:paraId="265253AE" w14:textId="77777777" w:rsidR="00FE5796" w:rsidRDefault="00FE5796" w:rsidP="00D61547">
            <w:pPr>
              <w:pStyle w:val="TAC"/>
              <w:rPr>
                <w:ins w:id="513" w:author="Apple" w:date="2021-08-23T13:14:00Z"/>
                <w:lang w:eastAsia="ja-JP"/>
              </w:rPr>
            </w:pPr>
            <w:ins w:id="514" w:author="Apple" w:date="2021-08-23T13:14:00Z">
              <w:r>
                <w:rPr>
                  <w:rFonts w:hint="eastAsia"/>
                  <w:lang w:eastAsia="ja-JP"/>
                </w:rPr>
                <w:t>1</w:t>
              </w:r>
            </w:ins>
          </w:p>
        </w:tc>
      </w:tr>
      <w:tr w:rsidR="00FE5796" w:rsidRPr="00A1115A" w14:paraId="024FE3D2" w14:textId="77777777" w:rsidTr="00D61547">
        <w:trPr>
          <w:trHeight w:val="50"/>
          <w:jc w:val="center"/>
          <w:ins w:id="515" w:author="Apple" w:date="2021-08-23T13:14:00Z"/>
        </w:trPr>
        <w:tc>
          <w:tcPr>
            <w:tcW w:w="1701" w:type="dxa"/>
            <w:vMerge/>
            <w:tcBorders>
              <w:bottom w:val="nil"/>
            </w:tcBorders>
            <w:shd w:val="clear" w:color="auto" w:fill="auto"/>
            <w:vAlign w:val="center"/>
          </w:tcPr>
          <w:p w14:paraId="04DEA6DD" w14:textId="77777777" w:rsidR="00FE5796" w:rsidRDefault="00FE5796" w:rsidP="00D61547">
            <w:pPr>
              <w:pStyle w:val="TAC"/>
              <w:rPr>
                <w:ins w:id="516" w:author="Apple" w:date="2021-08-23T13:14:00Z"/>
                <w:lang w:eastAsia="ja-JP"/>
              </w:rPr>
            </w:pPr>
          </w:p>
        </w:tc>
        <w:tc>
          <w:tcPr>
            <w:tcW w:w="737" w:type="dxa"/>
            <w:vMerge/>
            <w:vAlign w:val="center"/>
          </w:tcPr>
          <w:p w14:paraId="6CB41AE3" w14:textId="77777777" w:rsidR="00FE5796" w:rsidRDefault="00FE5796" w:rsidP="00D61547">
            <w:pPr>
              <w:pStyle w:val="TAL"/>
              <w:jc w:val="center"/>
              <w:rPr>
                <w:ins w:id="517" w:author="Apple" w:date="2021-08-23T13:14:00Z"/>
                <w:lang w:eastAsia="ja-JP"/>
              </w:rPr>
            </w:pPr>
          </w:p>
        </w:tc>
        <w:tc>
          <w:tcPr>
            <w:tcW w:w="1243" w:type="dxa"/>
            <w:shd w:val="clear" w:color="auto" w:fill="auto"/>
            <w:vAlign w:val="center"/>
          </w:tcPr>
          <w:p w14:paraId="547875EB" w14:textId="77777777" w:rsidR="00FE5796" w:rsidRPr="00D51C47" w:rsidRDefault="00FE5796" w:rsidP="00D61547">
            <w:pPr>
              <w:pStyle w:val="TAC"/>
              <w:rPr>
                <w:ins w:id="518" w:author="Apple" w:date="2021-08-23T13:14:00Z"/>
              </w:rPr>
            </w:pPr>
            <w:ins w:id="519" w:author="Apple" w:date="2021-08-23T13:14:00Z">
              <w:r>
                <w:rPr>
                  <w:lang w:eastAsia="ja-JP"/>
                </w:rPr>
                <w:t>05U</w:t>
              </w:r>
            </w:ins>
          </w:p>
        </w:tc>
        <w:tc>
          <w:tcPr>
            <w:tcW w:w="1984" w:type="dxa"/>
          </w:tcPr>
          <w:p w14:paraId="2C50912A" w14:textId="77777777" w:rsidR="00FE5796" w:rsidRDefault="00FE5796" w:rsidP="00D61547">
            <w:pPr>
              <w:pStyle w:val="TAC"/>
              <w:rPr>
                <w:ins w:id="520" w:author="Apple" w:date="2021-08-23T13:14:00Z"/>
                <w:lang w:eastAsia="ja-JP"/>
              </w:rPr>
            </w:pPr>
            <w:ins w:id="521" w:author="Apple" w:date="2021-08-23T13:14:00Z">
              <w:r w:rsidRPr="00A47A75">
                <w:rPr>
                  <w:lang w:eastAsia="ja-JP"/>
                </w:rPr>
                <w:t>6.5.3.3.4, 6.5.2.4.2</w:t>
              </w:r>
            </w:ins>
          </w:p>
        </w:tc>
        <w:tc>
          <w:tcPr>
            <w:tcW w:w="1560" w:type="dxa"/>
          </w:tcPr>
          <w:p w14:paraId="29DDB51A" w14:textId="77777777" w:rsidR="00FE5796" w:rsidRDefault="00FE5796" w:rsidP="00D61547">
            <w:pPr>
              <w:pStyle w:val="TAC"/>
              <w:rPr>
                <w:ins w:id="522" w:author="Apple" w:date="2021-08-23T13:14:00Z"/>
                <w:lang w:eastAsia="ja-JP"/>
              </w:rPr>
            </w:pPr>
            <w:ins w:id="523" w:author="Apple" w:date="2021-08-23T13:14:00Z">
              <w:r w:rsidRPr="00367027">
                <w:rPr>
                  <w:lang w:eastAsia="ja-JP"/>
                </w:rPr>
                <w:t>Clause 6.2.3.4</w:t>
              </w:r>
            </w:ins>
          </w:p>
        </w:tc>
        <w:tc>
          <w:tcPr>
            <w:tcW w:w="666" w:type="dxa"/>
            <w:vMerge/>
            <w:vAlign w:val="center"/>
          </w:tcPr>
          <w:p w14:paraId="39796CCE" w14:textId="77777777" w:rsidR="00FE5796" w:rsidRDefault="00FE5796" w:rsidP="00D61547">
            <w:pPr>
              <w:pStyle w:val="TAC"/>
              <w:rPr>
                <w:ins w:id="524" w:author="Apple" w:date="2021-08-23T13:14:00Z"/>
                <w:lang w:eastAsia="ja-JP"/>
              </w:rPr>
            </w:pPr>
          </w:p>
        </w:tc>
      </w:tr>
      <w:tr w:rsidR="00FE5796" w:rsidRPr="00A1115A" w14:paraId="3C9C042F" w14:textId="77777777" w:rsidTr="00D61547">
        <w:trPr>
          <w:trHeight w:val="50"/>
          <w:jc w:val="center"/>
          <w:ins w:id="525" w:author="Apple" w:date="2021-08-23T13:14:00Z"/>
        </w:trPr>
        <w:tc>
          <w:tcPr>
            <w:tcW w:w="1701" w:type="dxa"/>
            <w:vMerge w:val="restart"/>
            <w:shd w:val="clear" w:color="auto" w:fill="auto"/>
            <w:vAlign w:val="center"/>
          </w:tcPr>
          <w:p w14:paraId="4DE39F9E" w14:textId="77777777" w:rsidR="00FE5796" w:rsidRPr="00A1115A" w:rsidRDefault="00FE5796" w:rsidP="00D61547">
            <w:pPr>
              <w:pStyle w:val="TAC"/>
              <w:rPr>
                <w:ins w:id="526" w:author="Apple" w:date="2021-08-23T13:14:00Z"/>
                <w:lang w:eastAsia="ja-JP"/>
              </w:rPr>
            </w:pPr>
            <w:ins w:id="527" w:author="Apple" w:date="2021-08-23T13:14:00Z">
              <w:r>
                <w:rPr>
                  <w:rFonts w:hint="eastAsia"/>
                  <w:lang w:eastAsia="ja-JP"/>
                </w:rPr>
                <w:t>C</w:t>
              </w:r>
              <w:r>
                <w:rPr>
                  <w:lang w:eastAsia="ja-JP"/>
                </w:rPr>
                <w:t>A_n1-n41</w:t>
              </w:r>
            </w:ins>
          </w:p>
        </w:tc>
        <w:tc>
          <w:tcPr>
            <w:tcW w:w="737" w:type="dxa"/>
            <w:vMerge w:val="restart"/>
            <w:vAlign w:val="center"/>
          </w:tcPr>
          <w:p w14:paraId="306F504F" w14:textId="77777777" w:rsidR="00FE5796" w:rsidRPr="004E1D3D" w:rsidRDefault="00FE5796" w:rsidP="00D61547">
            <w:pPr>
              <w:pStyle w:val="TAL"/>
              <w:jc w:val="center"/>
              <w:rPr>
                <w:ins w:id="528" w:author="Apple" w:date="2021-08-23T13:14:00Z"/>
                <w:lang w:eastAsia="ja-JP"/>
              </w:rPr>
            </w:pPr>
            <w:ins w:id="529" w:author="Apple" w:date="2021-08-23T13:14:00Z">
              <w:r>
                <w:rPr>
                  <w:rFonts w:hint="eastAsia"/>
                  <w:lang w:eastAsia="ja-JP"/>
                </w:rPr>
                <w:t>n</w:t>
              </w:r>
              <w:r>
                <w:rPr>
                  <w:lang w:eastAsia="ja-JP"/>
                </w:rPr>
                <w:t>1</w:t>
              </w:r>
            </w:ins>
          </w:p>
        </w:tc>
        <w:tc>
          <w:tcPr>
            <w:tcW w:w="1243" w:type="dxa"/>
            <w:shd w:val="clear" w:color="auto" w:fill="auto"/>
            <w:vAlign w:val="center"/>
          </w:tcPr>
          <w:p w14:paraId="3968C45C" w14:textId="77777777" w:rsidR="00FE5796" w:rsidRDefault="00FE5796" w:rsidP="00D61547">
            <w:pPr>
              <w:pStyle w:val="TAC"/>
              <w:rPr>
                <w:ins w:id="530" w:author="Apple" w:date="2021-08-23T13:14:00Z"/>
                <w:lang w:eastAsia="ja-JP"/>
              </w:rPr>
            </w:pPr>
            <w:ins w:id="531" w:author="Apple" w:date="2021-08-23T13:14:00Z">
              <w:r>
                <w:rPr>
                  <w:lang w:eastAsia="ja-JP"/>
                </w:rPr>
                <w:t>05</w:t>
              </w:r>
            </w:ins>
          </w:p>
        </w:tc>
        <w:tc>
          <w:tcPr>
            <w:tcW w:w="1984" w:type="dxa"/>
          </w:tcPr>
          <w:p w14:paraId="0341D937" w14:textId="77777777" w:rsidR="00FE5796" w:rsidRDefault="00FE5796" w:rsidP="00D61547">
            <w:pPr>
              <w:pStyle w:val="TAC"/>
              <w:rPr>
                <w:ins w:id="532" w:author="Apple" w:date="2021-08-23T13:14:00Z"/>
                <w:lang w:eastAsia="ja-JP"/>
              </w:rPr>
            </w:pPr>
            <w:ins w:id="533" w:author="Apple" w:date="2021-08-23T13:14:00Z">
              <w:r w:rsidRPr="00A47A75">
                <w:rPr>
                  <w:lang w:eastAsia="ja-JP"/>
                </w:rPr>
                <w:t>6.5.3.3.4</w:t>
              </w:r>
            </w:ins>
          </w:p>
        </w:tc>
        <w:tc>
          <w:tcPr>
            <w:tcW w:w="1560" w:type="dxa"/>
          </w:tcPr>
          <w:p w14:paraId="1036B3A7" w14:textId="77777777" w:rsidR="00FE5796" w:rsidRDefault="00FE5796" w:rsidP="00D61547">
            <w:pPr>
              <w:pStyle w:val="TAC"/>
              <w:rPr>
                <w:ins w:id="534" w:author="Apple" w:date="2021-08-23T13:14:00Z"/>
                <w:lang w:eastAsia="ja-JP"/>
              </w:rPr>
            </w:pPr>
            <w:ins w:id="535" w:author="Apple" w:date="2021-08-23T13:14:00Z">
              <w:r w:rsidRPr="00367027">
                <w:rPr>
                  <w:lang w:eastAsia="ja-JP"/>
                </w:rPr>
                <w:t>Clause 6.2.3.4</w:t>
              </w:r>
            </w:ins>
          </w:p>
        </w:tc>
        <w:tc>
          <w:tcPr>
            <w:tcW w:w="666" w:type="dxa"/>
            <w:vMerge w:val="restart"/>
            <w:vAlign w:val="center"/>
          </w:tcPr>
          <w:p w14:paraId="1D96C8A4" w14:textId="77777777" w:rsidR="00FE5796" w:rsidRDefault="00FE5796" w:rsidP="00D61547">
            <w:pPr>
              <w:pStyle w:val="TAC"/>
              <w:rPr>
                <w:ins w:id="536" w:author="Apple" w:date="2021-08-23T13:14:00Z"/>
                <w:lang w:eastAsia="ja-JP"/>
              </w:rPr>
            </w:pPr>
            <w:ins w:id="537" w:author="Apple" w:date="2021-08-23T13:14:00Z">
              <w:r>
                <w:rPr>
                  <w:rFonts w:hint="eastAsia"/>
                  <w:lang w:eastAsia="ja-JP"/>
                </w:rPr>
                <w:t>1</w:t>
              </w:r>
            </w:ins>
          </w:p>
        </w:tc>
      </w:tr>
      <w:tr w:rsidR="00FE5796" w:rsidRPr="00A1115A" w14:paraId="65C497DE" w14:textId="77777777" w:rsidTr="00D61547">
        <w:trPr>
          <w:trHeight w:val="50"/>
          <w:jc w:val="center"/>
          <w:ins w:id="538" w:author="Apple" w:date="2021-08-23T13:14:00Z"/>
        </w:trPr>
        <w:tc>
          <w:tcPr>
            <w:tcW w:w="1701" w:type="dxa"/>
            <w:vMerge/>
            <w:shd w:val="clear" w:color="auto" w:fill="auto"/>
            <w:vAlign w:val="center"/>
          </w:tcPr>
          <w:p w14:paraId="4859594A" w14:textId="77777777" w:rsidR="00FE5796" w:rsidRDefault="00FE5796" w:rsidP="00D61547">
            <w:pPr>
              <w:pStyle w:val="TAC"/>
              <w:rPr>
                <w:ins w:id="539" w:author="Apple" w:date="2021-08-23T13:14:00Z"/>
                <w:lang w:eastAsia="ja-JP"/>
              </w:rPr>
            </w:pPr>
          </w:p>
        </w:tc>
        <w:tc>
          <w:tcPr>
            <w:tcW w:w="737" w:type="dxa"/>
            <w:vMerge/>
            <w:vAlign w:val="center"/>
          </w:tcPr>
          <w:p w14:paraId="26C33A09" w14:textId="77777777" w:rsidR="00FE5796" w:rsidRDefault="00FE5796" w:rsidP="00D61547">
            <w:pPr>
              <w:pStyle w:val="TAL"/>
              <w:jc w:val="center"/>
              <w:rPr>
                <w:ins w:id="540" w:author="Apple" w:date="2021-08-23T13:14:00Z"/>
                <w:lang w:eastAsia="ja-JP"/>
              </w:rPr>
            </w:pPr>
          </w:p>
        </w:tc>
        <w:tc>
          <w:tcPr>
            <w:tcW w:w="1243" w:type="dxa"/>
            <w:shd w:val="clear" w:color="auto" w:fill="auto"/>
            <w:vAlign w:val="center"/>
          </w:tcPr>
          <w:p w14:paraId="2A96300E" w14:textId="77777777" w:rsidR="00FE5796" w:rsidRPr="00D51C47" w:rsidRDefault="00FE5796" w:rsidP="00D61547">
            <w:pPr>
              <w:pStyle w:val="TAC"/>
              <w:rPr>
                <w:ins w:id="541" w:author="Apple" w:date="2021-08-23T13:14:00Z"/>
              </w:rPr>
            </w:pPr>
            <w:ins w:id="542" w:author="Apple" w:date="2021-08-23T13:14:00Z">
              <w:r>
                <w:rPr>
                  <w:lang w:eastAsia="ja-JP"/>
                </w:rPr>
                <w:t>05U</w:t>
              </w:r>
            </w:ins>
          </w:p>
        </w:tc>
        <w:tc>
          <w:tcPr>
            <w:tcW w:w="1984" w:type="dxa"/>
          </w:tcPr>
          <w:p w14:paraId="5EBE592F" w14:textId="77777777" w:rsidR="00FE5796" w:rsidRDefault="00FE5796" w:rsidP="00D61547">
            <w:pPr>
              <w:pStyle w:val="TAC"/>
              <w:rPr>
                <w:ins w:id="543" w:author="Apple" w:date="2021-08-23T13:14:00Z"/>
                <w:lang w:eastAsia="ja-JP"/>
              </w:rPr>
            </w:pPr>
            <w:ins w:id="544" w:author="Apple" w:date="2021-08-23T13:14:00Z">
              <w:r w:rsidRPr="00A47A75">
                <w:rPr>
                  <w:lang w:eastAsia="ja-JP"/>
                </w:rPr>
                <w:t>6.5.3.3.4, 6.5.2.4.2</w:t>
              </w:r>
            </w:ins>
          </w:p>
        </w:tc>
        <w:tc>
          <w:tcPr>
            <w:tcW w:w="1560" w:type="dxa"/>
          </w:tcPr>
          <w:p w14:paraId="47704095" w14:textId="77777777" w:rsidR="00FE5796" w:rsidRDefault="00FE5796" w:rsidP="00D61547">
            <w:pPr>
              <w:pStyle w:val="TAC"/>
              <w:rPr>
                <w:ins w:id="545" w:author="Apple" w:date="2021-08-23T13:14:00Z"/>
                <w:lang w:eastAsia="ja-JP"/>
              </w:rPr>
            </w:pPr>
            <w:ins w:id="546" w:author="Apple" w:date="2021-08-23T13:14:00Z">
              <w:r w:rsidRPr="00367027">
                <w:rPr>
                  <w:lang w:eastAsia="ja-JP"/>
                </w:rPr>
                <w:t>Clause 6.2.3.4</w:t>
              </w:r>
            </w:ins>
          </w:p>
        </w:tc>
        <w:tc>
          <w:tcPr>
            <w:tcW w:w="666" w:type="dxa"/>
            <w:vMerge/>
            <w:vAlign w:val="center"/>
          </w:tcPr>
          <w:p w14:paraId="386A6C2C" w14:textId="77777777" w:rsidR="00FE5796" w:rsidRDefault="00FE5796" w:rsidP="00D61547">
            <w:pPr>
              <w:pStyle w:val="TAC"/>
              <w:rPr>
                <w:ins w:id="547" w:author="Apple" w:date="2021-08-23T13:14:00Z"/>
                <w:lang w:eastAsia="ja-JP"/>
              </w:rPr>
            </w:pPr>
          </w:p>
        </w:tc>
      </w:tr>
      <w:tr w:rsidR="00FE5796" w:rsidRPr="00A1115A" w14:paraId="3045A23F" w14:textId="77777777" w:rsidTr="00D61547">
        <w:trPr>
          <w:trHeight w:val="187"/>
          <w:jc w:val="center"/>
          <w:ins w:id="548" w:author="Apple" w:date="2021-08-23T13:14:00Z"/>
        </w:trPr>
        <w:tc>
          <w:tcPr>
            <w:tcW w:w="1701" w:type="dxa"/>
            <w:vMerge/>
            <w:tcBorders>
              <w:bottom w:val="nil"/>
            </w:tcBorders>
            <w:shd w:val="clear" w:color="auto" w:fill="auto"/>
            <w:vAlign w:val="center"/>
          </w:tcPr>
          <w:p w14:paraId="42030F38" w14:textId="77777777" w:rsidR="00FE5796" w:rsidRPr="00A1115A" w:rsidRDefault="00FE5796" w:rsidP="00D61547">
            <w:pPr>
              <w:pStyle w:val="TAC"/>
              <w:rPr>
                <w:ins w:id="549" w:author="Apple" w:date="2021-08-23T13:14:00Z"/>
                <w:lang w:eastAsia="ja-JP"/>
              </w:rPr>
            </w:pPr>
          </w:p>
        </w:tc>
        <w:tc>
          <w:tcPr>
            <w:tcW w:w="737" w:type="dxa"/>
            <w:vAlign w:val="center"/>
          </w:tcPr>
          <w:p w14:paraId="0A6B9C95" w14:textId="77777777" w:rsidR="00FE5796" w:rsidRPr="004E1D3D" w:rsidRDefault="00FE5796" w:rsidP="00D61547">
            <w:pPr>
              <w:pStyle w:val="TAL"/>
              <w:jc w:val="center"/>
              <w:rPr>
                <w:ins w:id="550" w:author="Apple" w:date="2021-08-23T13:14:00Z"/>
                <w:lang w:eastAsia="ja-JP"/>
              </w:rPr>
            </w:pPr>
            <w:ins w:id="551" w:author="Apple" w:date="2021-08-23T13:14:00Z">
              <w:r>
                <w:rPr>
                  <w:rFonts w:hint="eastAsia"/>
                  <w:lang w:eastAsia="ja-JP"/>
                </w:rPr>
                <w:t>n</w:t>
              </w:r>
              <w:r>
                <w:rPr>
                  <w:lang w:eastAsia="ja-JP"/>
                </w:rPr>
                <w:t>41</w:t>
              </w:r>
            </w:ins>
          </w:p>
        </w:tc>
        <w:tc>
          <w:tcPr>
            <w:tcW w:w="1243" w:type="dxa"/>
            <w:shd w:val="clear" w:color="auto" w:fill="auto"/>
            <w:vAlign w:val="center"/>
          </w:tcPr>
          <w:p w14:paraId="5D62AD4F" w14:textId="77777777" w:rsidR="00FE5796" w:rsidRDefault="00FE5796" w:rsidP="00D61547">
            <w:pPr>
              <w:pStyle w:val="TAC"/>
              <w:rPr>
                <w:ins w:id="552" w:author="Apple" w:date="2021-08-23T13:14:00Z"/>
                <w:lang w:eastAsia="ja-JP"/>
              </w:rPr>
            </w:pPr>
            <w:ins w:id="553" w:author="Apple" w:date="2021-08-23T13:14:00Z">
              <w:r>
                <w:rPr>
                  <w:lang w:eastAsia="ja-JP"/>
                </w:rPr>
                <w:t>47</w:t>
              </w:r>
            </w:ins>
          </w:p>
        </w:tc>
        <w:tc>
          <w:tcPr>
            <w:tcW w:w="1984" w:type="dxa"/>
          </w:tcPr>
          <w:p w14:paraId="2D9F9DD8" w14:textId="77777777" w:rsidR="00FE5796" w:rsidRDefault="00FE5796" w:rsidP="00D61547">
            <w:pPr>
              <w:pStyle w:val="TAC"/>
              <w:rPr>
                <w:ins w:id="554" w:author="Apple" w:date="2021-08-23T13:14:00Z"/>
                <w:lang w:eastAsia="ja-JP"/>
              </w:rPr>
            </w:pPr>
            <w:ins w:id="555" w:author="Apple" w:date="2021-08-23T13:14:00Z">
              <w:r w:rsidRPr="004429FD">
                <w:rPr>
                  <w:lang w:eastAsia="ja-JP"/>
                </w:rPr>
                <w:t>6.5.3.3.15</w:t>
              </w:r>
            </w:ins>
          </w:p>
        </w:tc>
        <w:tc>
          <w:tcPr>
            <w:tcW w:w="1560" w:type="dxa"/>
          </w:tcPr>
          <w:p w14:paraId="5F7741C1" w14:textId="77777777" w:rsidR="00FE5796" w:rsidRDefault="00FE5796" w:rsidP="00D61547">
            <w:pPr>
              <w:pStyle w:val="TAC"/>
              <w:rPr>
                <w:ins w:id="556" w:author="Apple" w:date="2021-08-23T13:14:00Z"/>
                <w:lang w:eastAsia="ja-JP"/>
              </w:rPr>
            </w:pPr>
            <w:ins w:id="557" w:author="Apple" w:date="2021-08-23T13:14:00Z">
              <w:r w:rsidRPr="00FF7501">
                <w:rPr>
                  <w:lang w:eastAsia="ja-JP"/>
                </w:rPr>
                <w:t>Table 6.2.3.18-2</w:t>
              </w:r>
            </w:ins>
          </w:p>
        </w:tc>
        <w:tc>
          <w:tcPr>
            <w:tcW w:w="666" w:type="dxa"/>
            <w:vMerge/>
            <w:vAlign w:val="center"/>
          </w:tcPr>
          <w:p w14:paraId="7D228497" w14:textId="77777777" w:rsidR="00FE5796" w:rsidRDefault="00FE5796" w:rsidP="00D61547">
            <w:pPr>
              <w:pStyle w:val="TAC"/>
              <w:rPr>
                <w:ins w:id="558" w:author="Apple" w:date="2021-08-23T13:14:00Z"/>
                <w:lang w:eastAsia="ja-JP"/>
              </w:rPr>
            </w:pPr>
          </w:p>
        </w:tc>
      </w:tr>
      <w:tr w:rsidR="00FE5796" w:rsidRPr="00A1115A" w14:paraId="5D8EAA45" w14:textId="77777777" w:rsidTr="00D61547">
        <w:trPr>
          <w:trHeight w:val="50"/>
          <w:jc w:val="center"/>
          <w:ins w:id="559" w:author="Apple" w:date="2021-08-23T13:14:00Z"/>
        </w:trPr>
        <w:tc>
          <w:tcPr>
            <w:tcW w:w="1701" w:type="dxa"/>
            <w:vMerge w:val="restart"/>
            <w:shd w:val="clear" w:color="auto" w:fill="auto"/>
            <w:vAlign w:val="center"/>
          </w:tcPr>
          <w:p w14:paraId="7A6E1B6E" w14:textId="77777777" w:rsidR="00FE5796" w:rsidRPr="00A1115A" w:rsidRDefault="00FE5796" w:rsidP="00D61547">
            <w:pPr>
              <w:pStyle w:val="TAC"/>
              <w:rPr>
                <w:ins w:id="560" w:author="Apple" w:date="2021-08-23T13:14:00Z"/>
                <w:lang w:eastAsia="ja-JP"/>
              </w:rPr>
            </w:pPr>
            <w:ins w:id="561" w:author="Apple" w:date="2021-08-23T13:14:00Z">
              <w:r>
                <w:rPr>
                  <w:rFonts w:hint="eastAsia"/>
                  <w:lang w:eastAsia="ja-JP"/>
                </w:rPr>
                <w:t>C</w:t>
              </w:r>
              <w:r>
                <w:rPr>
                  <w:lang w:eastAsia="ja-JP"/>
                </w:rPr>
                <w:t>A_n1-n78</w:t>
              </w:r>
            </w:ins>
          </w:p>
        </w:tc>
        <w:tc>
          <w:tcPr>
            <w:tcW w:w="737" w:type="dxa"/>
            <w:vMerge w:val="restart"/>
            <w:vAlign w:val="center"/>
          </w:tcPr>
          <w:p w14:paraId="6D1F5547" w14:textId="77777777" w:rsidR="00FE5796" w:rsidRPr="00657E9B" w:rsidRDefault="00FE5796" w:rsidP="00D61547">
            <w:pPr>
              <w:pStyle w:val="TAL"/>
              <w:jc w:val="center"/>
              <w:rPr>
                <w:ins w:id="562" w:author="Apple" w:date="2021-08-23T13:14:00Z"/>
                <w:lang w:eastAsia="ja-JP"/>
              </w:rPr>
            </w:pPr>
            <w:ins w:id="563" w:author="Apple" w:date="2021-08-23T13:14:00Z">
              <w:r>
                <w:rPr>
                  <w:rFonts w:hint="eastAsia"/>
                  <w:lang w:eastAsia="ja-JP"/>
                </w:rPr>
                <w:t>n</w:t>
              </w:r>
              <w:r>
                <w:rPr>
                  <w:lang w:eastAsia="ja-JP"/>
                </w:rPr>
                <w:t>1</w:t>
              </w:r>
            </w:ins>
          </w:p>
        </w:tc>
        <w:tc>
          <w:tcPr>
            <w:tcW w:w="1243" w:type="dxa"/>
            <w:shd w:val="clear" w:color="auto" w:fill="auto"/>
            <w:vAlign w:val="center"/>
          </w:tcPr>
          <w:p w14:paraId="66176A9E" w14:textId="77777777" w:rsidR="00FE5796" w:rsidRDefault="00FE5796" w:rsidP="00D61547">
            <w:pPr>
              <w:pStyle w:val="TAC"/>
              <w:rPr>
                <w:ins w:id="564" w:author="Apple" w:date="2021-08-23T13:14:00Z"/>
                <w:lang w:eastAsia="ja-JP"/>
              </w:rPr>
            </w:pPr>
            <w:ins w:id="565" w:author="Apple" w:date="2021-08-23T13:14:00Z">
              <w:r>
                <w:rPr>
                  <w:lang w:eastAsia="ja-JP"/>
                </w:rPr>
                <w:t>05</w:t>
              </w:r>
            </w:ins>
          </w:p>
        </w:tc>
        <w:tc>
          <w:tcPr>
            <w:tcW w:w="1984" w:type="dxa"/>
          </w:tcPr>
          <w:p w14:paraId="2B6229E8" w14:textId="77777777" w:rsidR="00FE5796" w:rsidRDefault="00FE5796" w:rsidP="00D61547">
            <w:pPr>
              <w:pStyle w:val="TAC"/>
              <w:rPr>
                <w:ins w:id="566" w:author="Apple" w:date="2021-08-23T13:14:00Z"/>
                <w:lang w:eastAsia="ja-JP"/>
              </w:rPr>
            </w:pPr>
            <w:ins w:id="567" w:author="Apple" w:date="2021-08-23T13:14:00Z">
              <w:r w:rsidRPr="00A47A75">
                <w:rPr>
                  <w:lang w:eastAsia="ja-JP"/>
                </w:rPr>
                <w:t>6.5.3.3.4</w:t>
              </w:r>
            </w:ins>
          </w:p>
        </w:tc>
        <w:tc>
          <w:tcPr>
            <w:tcW w:w="1560" w:type="dxa"/>
          </w:tcPr>
          <w:p w14:paraId="6FEE8271" w14:textId="77777777" w:rsidR="00FE5796" w:rsidRDefault="00FE5796" w:rsidP="00D61547">
            <w:pPr>
              <w:pStyle w:val="TAC"/>
              <w:rPr>
                <w:ins w:id="568" w:author="Apple" w:date="2021-08-23T13:14:00Z"/>
                <w:lang w:eastAsia="ja-JP"/>
              </w:rPr>
            </w:pPr>
            <w:ins w:id="569" w:author="Apple" w:date="2021-08-23T13:14:00Z">
              <w:r w:rsidRPr="00367027">
                <w:rPr>
                  <w:lang w:eastAsia="ja-JP"/>
                </w:rPr>
                <w:t>Clause 6.2.3.4</w:t>
              </w:r>
            </w:ins>
          </w:p>
        </w:tc>
        <w:tc>
          <w:tcPr>
            <w:tcW w:w="666" w:type="dxa"/>
            <w:vMerge w:val="restart"/>
            <w:vAlign w:val="center"/>
          </w:tcPr>
          <w:p w14:paraId="2C0F2F19" w14:textId="77777777" w:rsidR="00FE5796" w:rsidRDefault="00FE5796" w:rsidP="00D61547">
            <w:pPr>
              <w:pStyle w:val="TAC"/>
              <w:rPr>
                <w:ins w:id="570" w:author="Apple" w:date="2021-08-23T13:14:00Z"/>
                <w:lang w:eastAsia="ja-JP"/>
              </w:rPr>
            </w:pPr>
            <w:ins w:id="571" w:author="Apple" w:date="2021-08-23T13:14:00Z">
              <w:r>
                <w:rPr>
                  <w:rFonts w:hint="eastAsia"/>
                  <w:lang w:eastAsia="ja-JP"/>
                </w:rPr>
                <w:t>1</w:t>
              </w:r>
            </w:ins>
          </w:p>
        </w:tc>
      </w:tr>
      <w:tr w:rsidR="00FE5796" w:rsidRPr="00A1115A" w14:paraId="5C593F75" w14:textId="77777777" w:rsidTr="00D61547">
        <w:trPr>
          <w:trHeight w:val="50"/>
          <w:jc w:val="center"/>
          <w:ins w:id="572" w:author="Apple" w:date="2021-08-23T13:14:00Z"/>
        </w:trPr>
        <w:tc>
          <w:tcPr>
            <w:tcW w:w="1701" w:type="dxa"/>
            <w:vMerge/>
            <w:tcBorders>
              <w:bottom w:val="nil"/>
            </w:tcBorders>
            <w:shd w:val="clear" w:color="auto" w:fill="auto"/>
            <w:vAlign w:val="center"/>
          </w:tcPr>
          <w:p w14:paraId="45271140" w14:textId="77777777" w:rsidR="00FE5796" w:rsidRDefault="00FE5796" w:rsidP="00D61547">
            <w:pPr>
              <w:pStyle w:val="TAC"/>
              <w:rPr>
                <w:ins w:id="573" w:author="Apple" w:date="2021-08-23T13:14:00Z"/>
                <w:lang w:eastAsia="ja-JP"/>
              </w:rPr>
            </w:pPr>
          </w:p>
        </w:tc>
        <w:tc>
          <w:tcPr>
            <w:tcW w:w="737" w:type="dxa"/>
            <w:vMerge/>
            <w:vAlign w:val="center"/>
          </w:tcPr>
          <w:p w14:paraId="06CDAB94" w14:textId="77777777" w:rsidR="00FE5796" w:rsidRDefault="00FE5796" w:rsidP="00D61547">
            <w:pPr>
              <w:pStyle w:val="TAL"/>
              <w:jc w:val="center"/>
              <w:rPr>
                <w:ins w:id="574" w:author="Apple" w:date="2021-08-23T13:14:00Z"/>
                <w:lang w:eastAsia="ja-JP"/>
              </w:rPr>
            </w:pPr>
          </w:p>
        </w:tc>
        <w:tc>
          <w:tcPr>
            <w:tcW w:w="1243" w:type="dxa"/>
            <w:shd w:val="clear" w:color="auto" w:fill="auto"/>
            <w:vAlign w:val="center"/>
          </w:tcPr>
          <w:p w14:paraId="1B3C12C0" w14:textId="77777777" w:rsidR="00FE5796" w:rsidRPr="00263C04" w:rsidRDefault="00FE5796" w:rsidP="00D61547">
            <w:pPr>
              <w:pStyle w:val="TAC"/>
              <w:rPr>
                <w:ins w:id="575" w:author="Apple" w:date="2021-08-23T13:14:00Z"/>
              </w:rPr>
            </w:pPr>
            <w:ins w:id="576" w:author="Apple" w:date="2021-08-23T13:14:00Z">
              <w:r>
                <w:rPr>
                  <w:lang w:eastAsia="ja-JP"/>
                </w:rPr>
                <w:t>05U</w:t>
              </w:r>
            </w:ins>
          </w:p>
        </w:tc>
        <w:tc>
          <w:tcPr>
            <w:tcW w:w="1984" w:type="dxa"/>
          </w:tcPr>
          <w:p w14:paraId="6AA81C40" w14:textId="77777777" w:rsidR="00FE5796" w:rsidRDefault="00FE5796" w:rsidP="00D61547">
            <w:pPr>
              <w:pStyle w:val="TAC"/>
              <w:rPr>
                <w:ins w:id="577" w:author="Apple" w:date="2021-08-23T13:14:00Z"/>
                <w:lang w:eastAsia="ja-JP"/>
              </w:rPr>
            </w:pPr>
            <w:ins w:id="578" w:author="Apple" w:date="2021-08-23T13:14:00Z">
              <w:r w:rsidRPr="00A47A75">
                <w:rPr>
                  <w:lang w:eastAsia="ja-JP"/>
                </w:rPr>
                <w:t>6.5.3.3.4, 6.5.2.4.2</w:t>
              </w:r>
            </w:ins>
          </w:p>
        </w:tc>
        <w:tc>
          <w:tcPr>
            <w:tcW w:w="1560" w:type="dxa"/>
          </w:tcPr>
          <w:p w14:paraId="4E50AE8C" w14:textId="77777777" w:rsidR="00FE5796" w:rsidRDefault="00FE5796" w:rsidP="00D61547">
            <w:pPr>
              <w:pStyle w:val="TAC"/>
              <w:rPr>
                <w:ins w:id="579" w:author="Apple" w:date="2021-08-23T13:14:00Z"/>
                <w:lang w:eastAsia="ja-JP"/>
              </w:rPr>
            </w:pPr>
            <w:ins w:id="580" w:author="Apple" w:date="2021-08-23T13:14:00Z">
              <w:r w:rsidRPr="00367027">
                <w:rPr>
                  <w:lang w:eastAsia="ja-JP"/>
                </w:rPr>
                <w:t>Clause 6.2.3.4</w:t>
              </w:r>
            </w:ins>
          </w:p>
        </w:tc>
        <w:tc>
          <w:tcPr>
            <w:tcW w:w="666" w:type="dxa"/>
            <w:vMerge/>
            <w:vAlign w:val="center"/>
          </w:tcPr>
          <w:p w14:paraId="08450EE6" w14:textId="77777777" w:rsidR="00FE5796" w:rsidRDefault="00FE5796" w:rsidP="00D61547">
            <w:pPr>
              <w:pStyle w:val="TAC"/>
              <w:rPr>
                <w:ins w:id="581" w:author="Apple" w:date="2021-08-23T13:14:00Z"/>
                <w:lang w:eastAsia="ja-JP"/>
              </w:rPr>
            </w:pPr>
          </w:p>
        </w:tc>
      </w:tr>
      <w:tr w:rsidR="00FE5796" w:rsidRPr="00A1115A" w14:paraId="1C0ACBAE" w14:textId="77777777" w:rsidTr="00D61547">
        <w:trPr>
          <w:trHeight w:val="50"/>
          <w:jc w:val="center"/>
          <w:ins w:id="582" w:author="Apple" w:date="2021-08-23T13:14:00Z"/>
        </w:trPr>
        <w:tc>
          <w:tcPr>
            <w:tcW w:w="1701" w:type="dxa"/>
            <w:vMerge w:val="restart"/>
            <w:shd w:val="clear" w:color="auto" w:fill="auto"/>
            <w:vAlign w:val="center"/>
          </w:tcPr>
          <w:p w14:paraId="66E4444B" w14:textId="77777777" w:rsidR="00FE5796" w:rsidRPr="00A1115A" w:rsidRDefault="00FE5796" w:rsidP="00D61547">
            <w:pPr>
              <w:pStyle w:val="TAC"/>
              <w:rPr>
                <w:ins w:id="583" w:author="Apple" w:date="2021-08-23T13:14:00Z"/>
                <w:lang w:eastAsia="ja-JP"/>
              </w:rPr>
            </w:pPr>
            <w:ins w:id="584" w:author="Apple" w:date="2021-08-23T13:14:00Z">
              <w:r>
                <w:rPr>
                  <w:rFonts w:hint="eastAsia"/>
                  <w:lang w:eastAsia="ja-JP"/>
                </w:rPr>
                <w:t>C</w:t>
              </w:r>
              <w:r>
                <w:rPr>
                  <w:lang w:eastAsia="ja-JP"/>
                </w:rPr>
                <w:t>A_n1-n79</w:t>
              </w:r>
            </w:ins>
          </w:p>
        </w:tc>
        <w:tc>
          <w:tcPr>
            <w:tcW w:w="737" w:type="dxa"/>
            <w:vMerge w:val="restart"/>
            <w:vAlign w:val="center"/>
          </w:tcPr>
          <w:p w14:paraId="5E1CD473" w14:textId="77777777" w:rsidR="00FE5796" w:rsidRPr="007F3794" w:rsidRDefault="00FE5796" w:rsidP="00D61547">
            <w:pPr>
              <w:pStyle w:val="TAL"/>
              <w:jc w:val="center"/>
              <w:rPr>
                <w:ins w:id="585" w:author="Apple" w:date="2021-08-23T13:14:00Z"/>
                <w:lang w:eastAsia="ja-JP"/>
              </w:rPr>
            </w:pPr>
            <w:ins w:id="586" w:author="Apple" w:date="2021-08-23T13:14:00Z">
              <w:r>
                <w:rPr>
                  <w:rFonts w:hint="eastAsia"/>
                  <w:lang w:eastAsia="ja-JP"/>
                </w:rPr>
                <w:t>n</w:t>
              </w:r>
              <w:r>
                <w:rPr>
                  <w:lang w:eastAsia="ja-JP"/>
                </w:rPr>
                <w:t>1</w:t>
              </w:r>
            </w:ins>
          </w:p>
        </w:tc>
        <w:tc>
          <w:tcPr>
            <w:tcW w:w="1243" w:type="dxa"/>
            <w:shd w:val="clear" w:color="auto" w:fill="auto"/>
            <w:vAlign w:val="center"/>
          </w:tcPr>
          <w:p w14:paraId="130F2C80" w14:textId="77777777" w:rsidR="00FE5796" w:rsidRDefault="00FE5796" w:rsidP="00D61547">
            <w:pPr>
              <w:pStyle w:val="TAC"/>
              <w:rPr>
                <w:ins w:id="587" w:author="Apple" w:date="2021-08-23T13:14:00Z"/>
                <w:lang w:eastAsia="ja-JP"/>
              </w:rPr>
            </w:pPr>
            <w:ins w:id="588" w:author="Apple" w:date="2021-08-23T13:14:00Z">
              <w:r>
                <w:rPr>
                  <w:lang w:eastAsia="ja-JP"/>
                </w:rPr>
                <w:t>05</w:t>
              </w:r>
            </w:ins>
          </w:p>
        </w:tc>
        <w:tc>
          <w:tcPr>
            <w:tcW w:w="1984" w:type="dxa"/>
          </w:tcPr>
          <w:p w14:paraId="482AF37B" w14:textId="77777777" w:rsidR="00FE5796" w:rsidRDefault="00FE5796" w:rsidP="00D61547">
            <w:pPr>
              <w:pStyle w:val="TAC"/>
              <w:rPr>
                <w:ins w:id="589" w:author="Apple" w:date="2021-08-23T13:14:00Z"/>
                <w:lang w:eastAsia="ja-JP"/>
              </w:rPr>
            </w:pPr>
            <w:ins w:id="590" w:author="Apple" w:date="2021-08-23T13:14:00Z">
              <w:r w:rsidRPr="00A47A75">
                <w:rPr>
                  <w:lang w:eastAsia="ja-JP"/>
                </w:rPr>
                <w:t>6.5.3.3.4</w:t>
              </w:r>
            </w:ins>
          </w:p>
        </w:tc>
        <w:tc>
          <w:tcPr>
            <w:tcW w:w="1560" w:type="dxa"/>
          </w:tcPr>
          <w:p w14:paraId="32CB8C60" w14:textId="77777777" w:rsidR="00FE5796" w:rsidRDefault="00FE5796" w:rsidP="00D61547">
            <w:pPr>
              <w:pStyle w:val="TAC"/>
              <w:rPr>
                <w:ins w:id="591" w:author="Apple" w:date="2021-08-23T13:14:00Z"/>
                <w:lang w:eastAsia="ja-JP"/>
              </w:rPr>
            </w:pPr>
            <w:ins w:id="592" w:author="Apple" w:date="2021-08-23T13:14:00Z">
              <w:r w:rsidRPr="00367027">
                <w:rPr>
                  <w:lang w:eastAsia="ja-JP"/>
                </w:rPr>
                <w:t>Clause 6.2.3.4</w:t>
              </w:r>
            </w:ins>
          </w:p>
        </w:tc>
        <w:tc>
          <w:tcPr>
            <w:tcW w:w="666" w:type="dxa"/>
            <w:vMerge w:val="restart"/>
            <w:vAlign w:val="center"/>
          </w:tcPr>
          <w:p w14:paraId="45D51EC8" w14:textId="77777777" w:rsidR="00FE5796" w:rsidRDefault="00FE5796" w:rsidP="00D61547">
            <w:pPr>
              <w:pStyle w:val="TAC"/>
              <w:rPr>
                <w:ins w:id="593" w:author="Apple" w:date="2021-08-23T13:14:00Z"/>
                <w:lang w:eastAsia="ja-JP"/>
              </w:rPr>
            </w:pPr>
            <w:ins w:id="594" w:author="Apple" w:date="2021-08-23T13:14:00Z">
              <w:r>
                <w:rPr>
                  <w:rFonts w:hint="eastAsia"/>
                  <w:lang w:eastAsia="ja-JP"/>
                </w:rPr>
                <w:t>1</w:t>
              </w:r>
            </w:ins>
          </w:p>
        </w:tc>
      </w:tr>
      <w:tr w:rsidR="00FE5796" w:rsidRPr="00A1115A" w14:paraId="1BED6D24" w14:textId="77777777" w:rsidTr="00D61547">
        <w:trPr>
          <w:trHeight w:val="50"/>
          <w:jc w:val="center"/>
          <w:ins w:id="595" w:author="Apple" w:date="2021-08-23T13:14:00Z"/>
        </w:trPr>
        <w:tc>
          <w:tcPr>
            <w:tcW w:w="1701" w:type="dxa"/>
            <w:vMerge/>
            <w:tcBorders>
              <w:bottom w:val="nil"/>
            </w:tcBorders>
            <w:shd w:val="clear" w:color="auto" w:fill="auto"/>
            <w:vAlign w:val="center"/>
          </w:tcPr>
          <w:p w14:paraId="653490B3" w14:textId="77777777" w:rsidR="00FE5796" w:rsidRDefault="00FE5796" w:rsidP="00D61547">
            <w:pPr>
              <w:pStyle w:val="TAC"/>
              <w:rPr>
                <w:ins w:id="596" w:author="Apple" w:date="2021-08-23T13:14:00Z"/>
                <w:lang w:eastAsia="ja-JP"/>
              </w:rPr>
            </w:pPr>
          </w:p>
        </w:tc>
        <w:tc>
          <w:tcPr>
            <w:tcW w:w="737" w:type="dxa"/>
            <w:vMerge/>
            <w:vAlign w:val="center"/>
          </w:tcPr>
          <w:p w14:paraId="2CA00F9A" w14:textId="77777777" w:rsidR="00FE5796" w:rsidRDefault="00FE5796" w:rsidP="00D61547">
            <w:pPr>
              <w:pStyle w:val="TAL"/>
              <w:jc w:val="center"/>
              <w:rPr>
                <w:ins w:id="597" w:author="Apple" w:date="2021-08-23T13:14:00Z"/>
                <w:lang w:eastAsia="ja-JP"/>
              </w:rPr>
            </w:pPr>
          </w:p>
        </w:tc>
        <w:tc>
          <w:tcPr>
            <w:tcW w:w="1243" w:type="dxa"/>
            <w:shd w:val="clear" w:color="auto" w:fill="auto"/>
            <w:vAlign w:val="center"/>
          </w:tcPr>
          <w:p w14:paraId="138341FE" w14:textId="77777777" w:rsidR="00FE5796" w:rsidRPr="00263C04" w:rsidRDefault="00FE5796" w:rsidP="00D61547">
            <w:pPr>
              <w:pStyle w:val="TAC"/>
              <w:rPr>
                <w:ins w:id="598" w:author="Apple" w:date="2021-08-23T13:14:00Z"/>
              </w:rPr>
            </w:pPr>
            <w:ins w:id="599" w:author="Apple" w:date="2021-08-23T13:14:00Z">
              <w:r>
                <w:rPr>
                  <w:lang w:eastAsia="ja-JP"/>
                </w:rPr>
                <w:t>05U</w:t>
              </w:r>
            </w:ins>
          </w:p>
        </w:tc>
        <w:tc>
          <w:tcPr>
            <w:tcW w:w="1984" w:type="dxa"/>
          </w:tcPr>
          <w:p w14:paraId="2D8765D9" w14:textId="77777777" w:rsidR="00FE5796" w:rsidRDefault="00FE5796" w:rsidP="00D61547">
            <w:pPr>
              <w:pStyle w:val="TAC"/>
              <w:rPr>
                <w:ins w:id="600" w:author="Apple" w:date="2021-08-23T13:14:00Z"/>
                <w:lang w:eastAsia="ja-JP"/>
              </w:rPr>
            </w:pPr>
            <w:ins w:id="601" w:author="Apple" w:date="2021-08-23T13:14:00Z">
              <w:r w:rsidRPr="00A47A75">
                <w:rPr>
                  <w:lang w:eastAsia="ja-JP"/>
                </w:rPr>
                <w:t>6.5.3.3.4, 6.5.2.4.2</w:t>
              </w:r>
            </w:ins>
          </w:p>
        </w:tc>
        <w:tc>
          <w:tcPr>
            <w:tcW w:w="1560" w:type="dxa"/>
          </w:tcPr>
          <w:p w14:paraId="3E5AEEA1" w14:textId="77777777" w:rsidR="00FE5796" w:rsidRDefault="00FE5796" w:rsidP="00D61547">
            <w:pPr>
              <w:pStyle w:val="TAC"/>
              <w:rPr>
                <w:ins w:id="602" w:author="Apple" w:date="2021-08-23T13:14:00Z"/>
                <w:lang w:eastAsia="ja-JP"/>
              </w:rPr>
            </w:pPr>
            <w:ins w:id="603" w:author="Apple" w:date="2021-08-23T13:14:00Z">
              <w:r w:rsidRPr="00367027">
                <w:rPr>
                  <w:lang w:eastAsia="ja-JP"/>
                </w:rPr>
                <w:t>Clause 6.2.3.4</w:t>
              </w:r>
            </w:ins>
          </w:p>
        </w:tc>
        <w:tc>
          <w:tcPr>
            <w:tcW w:w="666" w:type="dxa"/>
            <w:vMerge/>
            <w:vAlign w:val="center"/>
          </w:tcPr>
          <w:p w14:paraId="41816430" w14:textId="77777777" w:rsidR="00FE5796" w:rsidRDefault="00FE5796" w:rsidP="00D61547">
            <w:pPr>
              <w:pStyle w:val="TAC"/>
              <w:rPr>
                <w:ins w:id="604" w:author="Apple" w:date="2021-08-23T13:14:00Z"/>
                <w:lang w:eastAsia="ja-JP"/>
              </w:rPr>
            </w:pPr>
          </w:p>
        </w:tc>
      </w:tr>
      <w:tr w:rsidR="00FE5796" w:rsidRPr="00A1115A" w14:paraId="32E86C9E" w14:textId="77777777" w:rsidTr="00D61547">
        <w:trPr>
          <w:trHeight w:val="187"/>
          <w:jc w:val="center"/>
          <w:ins w:id="605" w:author="Apple" w:date="2021-08-23T13:14:00Z"/>
        </w:trPr>
        <w:tc>
          <w:tcPr>
            <w:tcW w:w="1701" w:type="dxa"/>
            <w:vMerge w:val="restart"/>
            <w:shd w:val="clear" w:color="auto" w:fill="auto"/>
            <w:vAlign w:val="center"/>
          </w:tcPr>
          <w:p w14:paraId="7E80C089" w14:textId="77777777" w:rsidR="00FE5796" w:rsidRDefault="00FE5796" w:rsidP="00D61547">
            <w:pPr>
              <w:pStyle w:val="TAC"/>
              <w:rPr>
                <w:ins w:id="606" w:author="Apple" w:date="2021-08-23T13:14:00Z"/>
                <w:lang w:eastAsia="ja-JP"/>
              </w:rPr>
            </w:pPr>
            <w:ins w:id="607" w:author="Apple" w:date="2021-08-23T13:14:00Z">
              <w:r>
                <w:rPr>
                  <w:rFonts w:hint="eastAsia"/>
                  <w:lang w:eastAsia="ja-JP"/>
                </w:rPr>
                <w:t>C</w:t>
              </w:r>
              <w:r>
                <w:rPr>
                  <w:lang w:eastAsia="ja-JP"/>
                </w:rPr>
                <w:t>A_n3-n8</w:t>
              </w:r>
            </w:ins>
          </w:p>
        </w:tc>
        <w:tc>
          <w:tcPr>
            <w:tcW w:w="737" w:type="dxa"/>
            <w:vAlign w:val="center"/>
          </w:tcPr>
          <w:p w14:paraId="2C674C65" w14:textId="77777777" w:rsidR="00FE5796" w:rsidRDefault="00FE5796" w:rsidP="00D61547">
            <w:pPr>
              <w:pStyle w:val="TAL"/>
              <w:jc w:val="center"/>
              <w:rPr>
                <w:ins w:id="608" w:author="Apple" w:date="2021-08-23T13:14:00Z"/>
                <w:lang w:eastAsia="ja-JP"/>
              </w:rPr>
            </w:pPr>
            <w:ins w:id="609" w:author="Apple" w:date="2021-08-23T13:14:00Z">
              <w:r>
                <w:rPr>
                  <w:rFonts w:hint="eastAsia"/>
                  <w:lang w:eastAsia="ja-JP"/>
                </w:rPr>
                <w:t>n</w:t>
              </w:r>
              <w:r>
                <w:rPr>
                  <w:lang w:eastAsia="ja-JP"/>
                </w:rPr>
                <w:t>3</w:t>
              </w:r>
            </w:ins>
          </w:p>
        </w:tc>
        <w:tc>
          <w:tcPr>
            <w:tcW w:w="1243" w:type="dxa"/>
            <w:shd w:val="clear" w:color="auto" w:fill="auto"/>
            <w:vAlign w:val="center"/>
          </w:tcPr>
          <w:p w14:paraId="11EA85A7" w14:textId="77777777" w:rsidR="00FE5796" w:rsidRPr="00D221C6" w:rsidRDefault="00FE5796" w:rsidP="00D61547">
            <w:pPr>
              <w:pStyle w:val="TAC"/>
              <w:rPr>
                <w:ins w:id="610" w:author="Apple" w:date="2021-08-23T13:14:00Z"/>
                <w:lang w:eastAsia="ja-JP"/>
              </w:rPr>
            </w:pPr>
            <w:ins w:id="611" w:author="Apple" w:date="2021-08-23T13:14:00Z">
              <w:r>
                <w:rPr>
                  <w:rFonts w:hint="eastAsia"/>
                  <w:lang w:eastAsia="ja-JP"/>
                </w:rPr>
                <w:t>1</w:t>
              </w:r>
              <w:r>
                <w:rPr>
                  <w:lang w:eastAsia="ja-JP"/>
                </w:rPr>
                <w:t>00</w:t>
              </w:r>
            </w:ins>
          </w:p>
        </w:tc>
        <w:tc>
          <w:tcPr>
            <w:tcW w:w="1984" w:type="dxa"/>
          </w:tcPr>
          <w:p w14:paraId="6D160BAA" w14:textId="77777777" w:rsidR="00FE5796" w:rsidRDefault="00FE5796" w:rsidP="00D61547">
            <w:pPr>
              <w:pStyle w:val="TAC"/>
              <w:rPr>
                <w:ins w:id="612" w:author="Apple" w:date="2021-08-23T13:14:00Z"/>
                <w:lang w:eastAsia="ja-JP"/>
              </w:rPr>
            </w:pPr>
            <w:ins w:id="613" w:author="Apple" w:date="2021-08-23T13:14:00Z">
              <w:r w:rsidRPr="00E53697">
                <w:rPr>
                  <w:lang w:eastAsia="ja-JP"/>
                </w:rPr>
                <w:t>6.5.2.4.2</w:t>
              </w:r>
            </w:ins>
          </w:p>
        </w:tc>
        <w:tc>
          <w:tcPr>
            <w:tcW w:w="1560" w:type="dxa"/>
          </w:tcPr>
          <w:p w14:paraId="01CA7B36" w14:textId="77777777" w:rsidR="00FE5796" w:rsidRDefault="00FE5796" w:rsidP="00D61547">
            <w:pPr>
              <w:pStyle w:val="TAC"/>
              <w:rPr>
                <w:ins w:id="614" w:author="Apple" w:date="2021-08-23T13:14:00Z"/>
                <w:lang w:eastAsia="ja-JP"/>
              </w:rPr>
            </w:pPr>
            <w:ins w:id="615" w:author="Apple" w:date="2021-08-23T13:14:00Z">
              <w:r w:rsidRPr="00FF7501">
                <w:rPr>
                  <w:lang w:eastAsia="ja-JP"/>
                </w:rPr>
                <w:t>Table 6.2.3.1-2</w:t>
              </w:r>
            </w:ins>
          </w:p>
        </w:tc>
        <w:tc>
          <w:tcPr>
            <w:tcW w:w="666" w:type="dxa"/>
            <w:vMerge w:val="restart"/>
            <w:vAlign w:val="center"/>
          </w:tcPr>
          <w:p w14:paraId="4FE5833C" w14:textId="77777777" w:rsidR="00FE5796" w:rsidRDefault="00FE5796" w:rsidP="00D61547">
            <w:pPr>
              <w:pStyle w:val="TAC"/>
              <w:rPr>
                <w:ins w:id="616" w:author="Apple" w:date="2021-08-23T13:14:00Z"/>
                <w:lang w:eastAsia="ja-JP"/>
              </w:rPr>
            </w:pPr>
            <w:ins w:id="617" w:author="Apple" w:date="2021-08-23T13:14:00Z">
              <w:r>
                <w:rPr>
                  <w:rFonts w:hint="eastAsia"/>
                  <w:lang w:eastAsia="ja-JP"/>
                </w:rPr>
                <w:t>1</w:t>
              </w:r>
            </w:ins>
          </w:p>
        </w:tc>
      </w:tr>
      <w:tr w:rsidR="00FE5796" w:rsidRPr="00A1115A" w14:paraId="5CE0C045" w14:textId="77777777" w:rsidTr="00D61547">
        <w:trPr>
          <w:trHeight w:val="50"/>
          <w:jc w:val="center"/>
          <w:ins w:id="618" w:author="Apple" w:date="2021-08-23T13:14:00Z"/>
        </w:trPr>
        <w:tc>
          <w:tcPr>
            <w:tcW w:w="1701" w:type="dxa"/>
            <w:vMerge/>
            <w:shd w:val="clear" w:color="auto" w:fill="auto"/>
            <w:vAlign w:val="center"/>
          </w:tcPr>
          <w:p w14:paraId="199BAF62" w14:textId="77777777" w:rsidR="00FE5796" w:rsidRPr="00A1115A" w:rsidRDefault="00FE5796" w:rsidP="00D61547">
            <w:pPr>
              <w:pStyle w:val="TAC"/>
              <w:rPr>
                <w:ins w:id="619" w:author="Apple" w:date="2021-08-23T13:14:00Z"/>
                <w:lang w:eastAsia="ja-JP"/>
              </w:rPr>
            </w:pPr>
          </w:p>
        </w:tc>
        <w:tc>
          <w:tcPr>
            <w:tcW w:w="737" w:type="dxa"/>
            <w:vMerge w:val="restart"/>
            <w:vAlign w:val="center"/>
          </w:tcPr>
          <w:p w14:paraId="04A40F1B" w14:textId="77777777" w:rsidR="00FE5796" w:rsidRPr="00D221C6" w:rsidRDefault="00FE5796" w:rsidP="00D61547">
            <w:pPr>
              <w:pStyle w:val="TAL"/>
              <w:jc w:val="center"/>
              <w:rPr>
                <w:ins w:id="620" w:author="Apple" w:date="2021-08-23T13:14:00Z"/>
                <w:lang w:eastAsia="ja-JP"/>
              </w:rPr>
            </w:pPr>
            <w:ins w:id="621" w:author="Apple" w:date="2021-08-23T13:14:00Z">
              <w:r>
                <w:rPr>
                  <w:rFonts w:hint="eastAsia"/>
                  <w:lang w:eastAsia="ja-JP"/>
                </w:rPr>
                <w:t>n</w:t>
              </w:r>
              <w:r>
                <w:rPr>
                  <w:lang w:eastAsia="ja-JP"/>
                </w:rPr>
                <w:t>8</w:t>
              </w:r>
            </w:ins>
          </w:p>
        </w:tc>
        <w:tc>
          <w:tcPr>
            <w:tcW w:w="1243" w:type="dxa"/>
            <w:shd w:val="clear" w:color="auto" w:fill="auto"/>
            <w:vAlign w:val="center"/>
          </w:tcPr>
          <w:p w14:paraId="24E443BF" w14:textId="77777777" w:rsidR="00FE5796" w:rsidRDefault="00FE5796" w:rsidP="00D61547">
            <w:pPr>
              <w:pStyle w:val="TAC"/>
              <w:rPr>
                <w:ins w:id="622" w:author="Apple" w:date="2021-08-23T13:14:00Z"/>
                <w:lang w:eastAsia="ja-JP"/>
              </w:rPr>
            </w:pPr>
            <w:ins w:id="623" w:author="Apple" w:date="2021-08-23T13:14:00Z">
              <w:r>
                <w:rPr>
                  <w:lang w:eastAsia="ja-JP"/>
                </w:rPr>
                <w:t>43</w:t>
              </w:r>
            </w:ins>
          </w:p>
        </w:tc>
        <w:tc>
          <w:tcPr>
            <w:tcW w:w="1984" w:type="dxa"/>
          </w:tcPr>
          <w:p w14:paraId="6407AE0E" w14:textId="77777777" w:rsidR="00FE5796" w:rsidRDefault="00FE5796" w:rsidP="00D61547">
            <w:pPr>
              <w:pStyle w:val="TAC"/>
              <w:rPr>
                <w:ins w:id="624" w:author="Apple" w:date="2021-08-23T13:14:00Z"/>
                <w:lang w:eastAsia="ja-JP"/>
              </w:rPr>
            </w:pPr>
            <w:ins w:id="625" w:author="Apple" w:date="2021-08-23T13:14:00Z">
              <w:r w:rsidRPr="00A47A75">
                <w:rPr>
                  <w:lang w:eastAsia="ja-JP"/>
                </w:rPr>
                <w:t>6.5.3.3.5</w:t>
              </w:r>
            </w:ins>
          </w:p>
        </w:tc>
        <w:tc>
          <w:tcPr>
            <w:tcW w:w="1560" w:type="dxa"/>
          </w:tcPr>
          <w:p w14:paraId="15AD4DB8" w14:textId="77777777" w:rsidR="00FE5796" w:rsidRDefault="00FE5796" w:rsidP="00D61547">
            <w:pPr>
              <w:pStyle w:val="TAC"/>
              <w:rPr>
                <w:ins w:id="626" w:author="Apple" w:date="2021-08-23T13:14:00Z"/>
                <w:lang w:eastAsia="ja-JP"/>
              </w:rPr>
            </w:pPr>
            <w:ins w:id="627" w:author="Apple" w:date="2021-08-23T13:14:00Z">
              <w:r w:rsidRPr="00FF7501">
                <w:rPr>
                  <w:lang w:eastAsia="ja-JP"/>
                </w:rPr>
                <w:t>Clause 6.2.3.6</w:t>
              </w:r>
            </w:ins>
          </w:p>
        </w:tc>
        <w:tc>
          <w:tcPr>
            <w:tcW w:w="666" w:type="dxa"/>
            <w:vMerge/>
            <w:vAlign w:val="center"/>
          </w:tcPr>
          <w:p w14:paraId="348B3E46" w14:textId="77777777" w:rsidR="00FE5796" w:rsidRDefault="00FE5796" w:rsidP="00D61547">
            <w:pPr>
              <w:pStyle w:val="TAC"/>
              <w:rPr>
                <w:ins w:id="628" w:author="Apple" w:date="2021-08-23T13:14:00Z"/>
                <w:lang w:eastAsia="ja-JP"/>
              </w:rPr>
            </w:pPr>
          </w:p>
        </w:tc>
      </w:tr>
      <w:tr w:rsidR="00FE5796" w:rsidRPr="00A1115A" w14:paraId="69D3E8FC" w14:textId="77777777" w:rsidTr="00D61547">
        <w:trPr>
          <w:trHeight w:val="50"/>
          <w:jc w:val="center"/>
          <w:ins w:id="629" w:author="Apple" w:date="2021-08-23T13:14:00Z"/>
        </w:trPr>
        <w:tc>
          <w:tcPr>
            <w:tcW w:w="1701" w:type="dxa"/>
            <w:vMerge/>
            <w:tcBorders>
              <w:bottom w:val="nil"/>
            </w:tcBorders>
            <w:shd w:val="clear" w:color="auto" w:fill="auto"/>
            <w:vAlign w:val="center"/>
          </w:tcPr>
          <w:p w14:paraId="353D03CA" w14:textId="77777777" w:rsidR="00FE5796" w:rsidRPr="00A1115A" w:rsidRDefault="00FE5796" w:rsidP="00D61547">
            <w:pPr>
              <w:pStyle w:val="TAC"/>
              <w:rPr>
                <w:ins w:id="630" w:author="Apple" w:date="2021-08-23T13:14:00Z"/>
                <w:lang w:eastAsia="ja-JP"/>
              </w:rPr>
            </w:pPr>
          </w:p>
        </w:tc>
        <w:tc>
          <w:tcPr>
            <w:tcW w:w="737" w:type="dxa"/>
            <w:vMerge/>
            <w:vAlign w:val="center"/>
          </w:tcPr>
          <w:p w14:paraId="00C7255E" w14:textId="77777777" w:rsidR="00FE5796" w:rsidRDefault="00FE5796" w:rsidP="00D61547">
            <w:pPr>
              <w:pStyle w:val="TAL"/>
              <w:jc w:val="center"/>
              <w:rPr>
                <w:ins w:id="631" w:author="Apple" w:date="2021-08-23T13:14:00Z"/>
                <w:lang w:eastAsia="ja-JP"/>
              </w:rPr>
            </w:pPr>
          </w:p>
        </w:tc>
        <w:tc>
          <w:tcPr>
            <w:tcW w:w="1243" w:type="dxa"/>
            <w:shd w:val="clear" w:color="auto" w:fill="auto"/>
            <w:vAlign w:val="center"/>
          </w:tcPr>
          <w:p w14:paraId="72F13779" w14:textId="77777777" w:rsidR="00FE5796" w:rsidRPr="00D221C6" w:rsidRDefault="00FE5796" w:rsidP="00D61547">
            <w:pPr>
              <w:pStyle w:val="TAC"/>
              <w:rPr>
                <w:ins w:id="632" w:author="Apple" w:date="2021-08-23T13:14:00Z"/>
              </w:rPr>
            </w:pPr>
            <w:ins w:id="633" w:author="Apple" w:date="2021-08-23T13:14:00Z">
              <w:r>
                <w:rPr>
                  <w:lang w:eastAsia="ja-JP"/>
                </w:rPr>
                <w:t>43U</w:t>
              </w:r>
            </w:ins>
          </w:p>
        </w:tc>
        <w:tc>
          <w:tcPr>
            <w:tcW w:w="1984" w:type="dxa"/>
          </w:tcPr>
          <w:p w14:paraId="2AEA233B" w14:textId="77777777" w:rsidR="00FE5796" w:rsidRDefault="00FE5796" w:rsidP="00D61547">
            <w:pPr>
              <w:pStyle w:val="TAC"/>
              <w:rPr>
                <w:ins w:id="634" w:author="Apple" w:date="2021-08-23T13:14:00Z"/>
                <w:lang w:eastAsia="ja-JP"/>
              </w:rPr>
            </w:pPr>
            <w:ins w:id="635" w:author="Apple" w:date="2021-08-23T13:14:00Z">
              <w:r w:rsidRPr="00A47A75">
                <w:rPr>
                  <w:lang w:eastAsia="ja-JP"/>
                </w:rPr>
                <w:t>6.5.3.3.5, 6.5.2.4.2</w:t>
              </w:r>
            </w:ins>
          </w:p>
        </w:tc>
        <w:tc>
          <w:tcPr>
            <w:tcW w:w="1560" w:type="dxa"/>
          </w:tcPr>
          <w:p w14:paraId="735660A1" w14:textId="77777777" w:rsidR="00FE5796" w:rsidRDefault="00FE5796" w:rsidP="00D61547">
            <w:pPr>
              <w:pStyle w:val="TAC"/>
              <w:rPr>
                <w:ins w:id="636" w:author="Apple" w:date="2021-08-23T13:14:00Z"/>
                <w:lang w:eastAsia="ja-JP"/>
              </w:rPr>
            </w:pPr>
            <w:ins w:id="637" w:author="Apple" w:date="2021-08-23T13:14:00Z">
              <w:r w:rsidRPr="00FF7501">
                <w:rPr>
                  <w:lang w:eastAsia="ja-JP"/>
                </w:rPr>
                <w:t>Clause 6.2.3.6</w:t>
              </w:r>
            </w:ins>
          </w:p>
        </w:tc>
        <w:tc>
          <w:tcPr>
            <w:tcW w:w="666" w:type="dxa"/>
            <w:vMerge/>
            <w:vAlign w:val="center"/>
          </w:tcPr>
          <w:p w14:paraId="53C5E44B" w14:textId="77777777" w:rsidR="00FE5796" w:rsidRDefault="00FE5796" w:rsidP="00D61547">
            <w:pPr>
              <w:pStyle w:val="TAC"/>
              <w:rPr>
                <w:ins w:id="638" w:author="Apple" w:date="2021-08-23T13:14:00Z"/>
                <w:lang w:eastAsia="ja-JP"/>
              </w:rPr>
            </w:pPr>
          </w:p>
        </w:tc>
      </w:tr>
      <w:tr w:rsidR="00FE5796" w:rsidRPr="00A1115A" w14:paraId="3A8CA282" w14:textId="77777777" w:rsidTr="00D61547">
        <w:trPr>
          <w:trHeight w:val="187"/>
          <w:jc w:val="center"/>
          <w:ins w:id="639" w:author="Apple" w:date="2021-08-23T13:14:00Z"/>
        </w:trPr>
        <w:tc>
          <w:tcPr>
            <w:tcW w:w="1701" w:type="dxa"/>
            <w:vMerge w:val="restart"/>
            <w:shd w:val="clear" w:color="auto" w:fill="auto"/>
            <w:vAlign w:val="center"/>
          </w:tcPr>
          <w:p w14:paraId="019E004A" w14:textId="77777777" w:rsidR="00FE5796" w:rsidRDefault="00FE5796" w:rsidP="00D61547">
            <w:pPr>
              <w:pStyle w:val="TAC"/>
              <w:rPr>
                <w:ins w:id="640" w:author="Apple" w:date="2021-08-23T13:14:00Z"/>
                <w:lang w:eastAsia="ja-JP"/>
              </w:rPr>
            </w:pPr>
            <w:ins w:id="641" w:author="Apple" w:date="2021-08-23T13:14:00Z">
              <w:r>
                <w:rPr>
                  <w:rFonts w:hint="eastAsia"/>
                  <w:lang w:eastAsia="ja-JP"/>
                </w:rPr>
                <w:t>C</w:t>
              </w:r>
              <w:r>
                <w:rPr>
                  <w:lang w:eastAsia="ja-JP"/>
                </w:rPr>
                <w:t>A_n3-n28</w:t>
              </w:r>
            </w:ins>
          </w:p>
        </w:tc>
        <w:tc>
          <w:tcPr>
            <w:tcW w:w="737" w:type="dxa"/>
            <w:vAlign w:val="center"/>
          </w:tcPr>
          <w:p w14:paraId="257DCA36" w14:textId="77777777" w:rsidR="00FE5796" w:rsidRDefault="00FE5796" w:rsidP="00D61547">
            <w:pPr>
              <w:pStyle w:val="TAL"/>
              <w:jc w:val="center"/>
              <w:rPr>
                <w:ins w:id="642" w:author="Apple" w:date="2021-08-23T13:14:00Z"/>
                <w:lang w:eastAsia="ja-JP"/>
              </w:rPr>
            </w:pPr>
            <w:ins w:id="643" w:author="Apple" w:date="2021-08-23T13:14:00Z">
              <w:r>
                <w:rPr>
                  <w:rFonts w:hint="eastAsia"/>
                  <w:lang w:eastAsia="ja-JP"/>
                </w:rPr>
                <w:t>n</w:t>
              </w:r>
              <w:r>
                <w:rPr>
                  <w:lang w:eastAsia="ja-JP"/>
                </w:rPr>
                <w:t>3</w:t>
              </w:r>
            </w:ins>
          </w:p>
        </w:tc>
        <w:tc>
          <w:tcPr>
            <w:tcW w:w="1243" w:type="dxa"/>
            <w:shd w:val="clear" w:color="auto" w:fill="auto"/>
            <w:vAlign w:val="center"/>
          </w:tcPr>
          <w:p w14:paraId="65C33D5A" w14:textId="77777777" w:rsidR="00FE5796" w:rsidRPr="00D221C6" w:rsidRDefault="00FE5796" w:rsidP="00D61547">
            <w:pPr>
              <w:pStyle w:val="TAC"/>
              <w:rPr>
                <w:ins w:id="644" w:author="Apple" w:date="2021-08-23T13:14:00Z"/>
                <w:lang w:eastAsia="ja-JP"/>
              </w:rPr>
            </w:pPr>
            <w:ins w:id="645" w:author="Apple" w:date="2021-08-23T13:14:00Z">
              <w:r>
                <w:rPr>
                  <w:lang w:eastAsia="ja-JP"/>
                </w:rPr>
                <w:t>100</w:t>
              </w:r>
            </w:ins>
          </w:p>
        </w:tc>
        <w:tc>
          <w:tcPr>
            <w:tcW w:w="1984" w:type="dxa"/>
          </w:tcPr>
          <w:p w14:paraId="0E1592D5" w14:textId="77777777" w:rsidR="00FE5796" w:rsidRDefault="00FE5796" w:rsidP="00D61547">
            <w:pPr>
              <w:pStyle w:val="TAC"/>
              <w:rPr>
                <w:ins w:id="646" w:author="Apple" w:date="2021-08-23T13:14:00Z"/>
                <w:lang w:eastAsia="ja-JP"/>
              </w:rPr>
            </w:pPr>
            <w:ins w:id="647" w:author="Apple" w:date="2021-08-23T13:14:00Z">
              <w:r w:rsidRPr="003D54AA">
                <w:rPr>
                  <w:lang w:eastAsia="ja-JP"/>
                </w:rPr>
                <w:t>6.5.2.4.2</w:t>
              </w:r>
            </w:ins>
          </w:p>
        </w:tc>
        <w:tc>
          <w:tcPr>
            <w:tcW w:w="1560" w:type="dxa"/>
          </w:tcPr>
          <w:p w14:paraId="6CAEAB2D" w14:textId="77777777" w:rsidR="00FE5796" w:rsidRDefault="00FE5796" w:rsidP="00D61547">
            <w:pPr>
              <w:pStyle w:val="TAC"/>
              <w:rPr>
                <w:ins w:id="648" w:author="Apple" w:date="2021-08-23T13:14:00Z"/>
                <w:lang w:eastAsia="ja-JP"/>
              </w:rPr>
            </w:pPr>
            <w:ins w:id="649" w:author="Apple" w:date="2021-08-23T13:14:00Z">
              <w:r w:rsidRPr="00FF7501">
                <w:rPr>
                  <w:lang w:eastAsia="ja-JP"/>
                </w:rPr>
                <w:t>Table 6.2.3.1-2</w:t>
              </w:r>
            </w:ins>
          </w:p>
        </w:tc>
        <w:tc>
          <w:tcPr>
            <w:tcW w:w="666" w:type="dxa"/>
            <w:vMerge w:val="restart"/>
            <w:vAlign w:val="center"/>
          </w:tcPr>
          <w:p w14:paraId="03E9C73A" w14:textId="77777777" w:rsidR="00FE5796" w:rsidRDefault="00FE5796" w:rsidP="00D61547">
            <w:pPr>
              <w:pStyle w:val="TAC"/>
              <w:rPr>
                <w:ins w:id="650" w:author="Apple" w:date="2021-08-23T13:14:00Z"/>
                <w:lang w:eastAsia="ja-JP"/>
              </w:rPr>
            </w:pPr>
            <w:ins w:id="651" w:author="Apple" w:date="2021-08-23T13:14:00Z">
              <w:r>
                <w:rPr>
                  <w:rFonts w:hint="eastAsia"/>
                  <w:lang w:eastAsia="ja-JP"/>
                </w:rPr>
                <w:t>1,2</w:t>
              </w:r>
            </w:ins>
          </w:p>
        </w:tc>
      </w:tr>
      <w:tr w:rsidR="00FE5796" w:rsidRPr="00A1115A" w14:paraId="4597DFAD" w14:textId="77777777" w:rsidTr="00D61547">
        <w:trPr>
          <w:trHeight w:val="187"/>
          <w:jc w:val="center"/>
          <w:ins w:id="652" w:author="Apple" w:date="2021-08-23T13:14:00Z"/>
        </w:trPr>
        <w:tc>
          <w:tcPr>
            <w:tcW w:w="1701" w:type="dxa"/>
            <w:vMerge/>
            <w:tcBorders>
              <w:bottom w:val="nil"/>
            </w:tcBorders>
            <w:shd w:val="clear" w:color="auto" w:fill="auto"/>
            <w:vAlign w:val="center"/>
          </w:tcPr>
          <w:p w14:paraId="40433609" w14:textId="77777777" w:rsidR="00FE5796" w:rsidRDefault="00FE5796" w:rsidP="00D61547">
            <w:pPr>
              <w:pStyle w:val="TAC"/>
              <w:rPr>
                <w:ins w:id="653" w:author="Apple" w:date="2021-08-23T13:14:00Z"/>
                <w:lang w:eastAsia="ja-JP"/>
              </w:rPr>
            </w:pPr>
          </w:p>
        </w:tc>
        <w:tc>
          <w:tcPr>
            <w:tcW w:w="737" w:type="dxa"/>
            <w:vAlign w:val="center"/>
          </w:tcPr>
          <w:p w14:paraId="6D7CC4D1" w14:textId="77777777" w:rsidR="00FE5796" w:rsidRDefault="00FE5796" w:rsidP="00D61547">
            <w:pPr>
              <w:pStyle w:val="TAL"/>
              <w:jc w:val="center"/>
              <w:rPr>
                <w:ins w:id="654" w:author="Apple" w:date="2021-08-23T13:14:00Z"/>
                <w:lang w:eastAsia="ja-JP"/>
              </w:rPr>
            </w:pPr>
            <w:ins w:id="655" w:author="Apple" w:date="2021-08-23T13:14:00Z">
              <w:r>
                <w:rPr>
                  <w:rFonts w:hint="eastAsia"/>
                  <w:lang w:eastAsia="ja-JP"/>
                </w:rPr>
                <w:t>n</w:t>
              </w:r>
              <w:r>
                <w:rPr>
                  <w:lang w:eastAsia="ja-JP"/>
                </w:rPr>
                <w:t>28</w:t>
              </w:r>
            </w:ins>
          </w:p>
        </w:tc>
        <w:tc>
          <w:tcPr>
            <w:tcW w:w="1243" w:type="dxa"/>
            <w:shd w:val="clear" w:color="auto" w:fill="auto"/>
            <w:vAlign w:val="center"/>
          </w:tcPr>
          <w:p w14:paraId="6697860D" w14:textId="77777777" w:rsidR="00FE5796" w:rsidRDefault="00FE5796" w:rsidP="00D61547">
            <w:pPr>
              <w:pStyle w:val="TAC"/>
              <w:rPr>
                <w:ins w:id="656" w:author="Apple" w:date="2021-08-23T13:14:00Z"/>
                <w:lang w:eastAsia="ja-JP"/>
              </w:rPr>
            </w:pPr>
            <w:ins w:id="657" w:author="Apple" w:date="2021-08-23T13:14:00Z">
              <w:r>
                <w:rPr>
                  <w:rFonts w:hint="eastAsia"/>
                  <w:lang w:eastAsia="ja-JP"/>
                </w:rPr>
                <w:t>1</w:t>
              </w:r>
              <w:r>
                <w:rPr>
                  <w:lang w:eastAsia="ja-JP"/>
                </w:rPr>
                <w:t>7</w:t>
              </w:r>
            </w:ins>
          </w:p>
        </w:tc>
        <w:tc>
          <w:tcPr>
            <w:tcW w:w="1984" w:type="dxa"/>
          </w:tcPr>
          <w:p w14:paraId="5DFE91F0" w14:textId="77777777" w:rsidR="00FE5796" w:rsidRDefault="00FE5796" w:rsidP="00D61547">
            <w:pPr>
              <w:pStyle w:val="TAC"/>
              <w:rPr>
                <w:ins w:id="658" w:author="Apple" w:date="2021-08-23T13:14:00Z"/>
                <w:lang w:eastAsia="ja-JP"/>
              </w:rPr>
            </w:pPr>
            <w:ins w:id="659" w:author="Apple" w:date="2021-08-23T13:14:00Z">
              <w:r w:rsidRPr="00E53697">
                <w:rPr>
                  <w:lang w:eastAsia="ja-JP"/>
                </w:rPr>
                <w:t>6.5.3.3.2</w:t>
              </w:r>
            </w:ins>
          </w:p>
        </w:tc>
        <w:tc>
          <w:tcPr>
            <w:tcW w:w="1560" w:type="dxa"/>
          </w:tcPr>
          <w:p w14:paraId="0A318FA3" w14:textId="77777777" w:rsidR="00FE5796" w:rsidRDefault="00FE5796" w:rsidP="00D61547">
            <w:pPr>
              <w:pStyle w:val="TAC"/>
              <w:rPr>
                <w:ins w:id="660" w:author="Apple" w:date="2021-08-23T13:14:00Z"/>
                <w:lang w:eastAsia="ja-JP"/>
              </w:rPr>
            </w:pPr>
            <w:ins w:id="661" w:author="Apple" w:date="2021-08-23T13:14:00Z">
              <w:r w:rsidRPr="00FF7501">
                <w:rPr>
                  <w:lang w:eastAsia="ja-JP"/>
                </w:rPr>
                <w:t>N/A</w:t>
              </w:r>
            </w:ins>
          </w:p>
        </w:tc>
        <w:tc>
          <w:tcPr>
            <w:tcW w:w="666" w:type="dxa"/>
            <w:vMerge/>
            <w:vAlign w:val="center"/>
          </w:tcPr>
          <w:p w14:paraId="2A6025D3" w14:textId="77777777" w:rsidR="00FE5796" w:rsidRDefault="00FE5796" w:rsidP="00D61547">
            <w:pPr>
              <w:pStyle w:val="TAC"/>
              <w:rPr>
                <w:ins w:id="662" w:author="Apple" w:date="2021-08-23T13:14:00Z"/>
                <w:lang w:eastAsia="ja-JP"/>
              </w:rPr>
            </w:pPr>
          </w:p>
        </w:tc>
      </w:tr>
      <w:tr w:rsidR="00FE5796" w:rsidRPr="00A1115A" w14:paraId="01B0688F" w14:textId="77777777" w:rsidTr="00D61547">
        <w:trPr>
          <w:trHeight w:val="187"/>
          <w:jc w:val="center"/>
          <w:ins w:id="663" w:author="Apple" w:date="2021-08-23T13:14:00Z"/>
        </w:trPr>
        <w:tc>
          <w:tcPr>
            <w:tcW w:w="1701" w:type="dxa"/>
            <w:tcBorders>
              <w:bottom w:val="nil"/>
            </w:tcBorders>
            <w:shd w:val="clear" w:color="auto" w:fill="auto"/>
            <w:vAlign w:val="center"/>
          </w:tcPr>
          <w:p w14:paraId="6E6CC962" w14:textId="77777777" w:rsidR="00FE5796" w:rsidRDefault="00FE5796" w:rsidP="00D61547">
            <w:pPr>
              <w:pStyle w:val="TAC"/>
              <w:rPr>
                <w:ins w:id="664" w:author="Apple" w:date="2021-08-23T13:14:00Z"/>
                <w:lang w:eastAsia="ja-JP"/>
              </w:rPr>
            </w:pPr>
            <w:ins w:id="665" w:author="Apple" w:date="2021-08-23T13:14:00Z">
              <w:r>
                <w:rPr>
                  <w:rFonts w:hint="eastAsia"/>
                  <w:lang w:eastAsia="ja-JP"/>
                </w:rPr>
                <w:t>C</w:t>
              </w:r>
              <w:r>
                <w:rPr>
                  <w:lang w:eastAsia="ja-JP"/>
                </w:rPr>
                <w:t>A_n3-n40</w:t>
              </w:r>
            </w:ins>
          </w:p>
        </w:tc>
        <w:tc>
          <w:tcPr>
            <w:tcW w:w="737" w:type="dxa"/>
            <w:vAlign w:val="center"/>
          </w:tcPr>
          <w:p w14:paraId="5E76B720" w14:textId="77777777" w:rsidR="00FE5796" w:rsidRDefault="00FE5796" w:rsidP="00D61547">
            <w:pPr>
              <w:pStyle w:val="TAL"/>
              <w:jc w:val="center"/>
              <w:rPr>
                <w:ins w:id="666" w:author="Apple" w:date="2021-08-23T13:14:00Z"/>
                <w:lang w:eastAsia="ja-JP"/>
              </w:rPr>
            </w:pPr>
            <w:ins w:id="667" w:author="Apple" w:date="2021-08-23T13:14:00Z">
              <w:r>
                <w:rPr>
                  <w:rFonts w:hint="eastAsia"/>
                  <w:lang w:eastAsia="ja-JP"/>
                </w:rPr>
                <w:t>n</w:t>
              </w:r>
              <w:r>
                <w:rPr>
                  <w:lang w:eastAsia="ja-JP"/>
                </w:rPr>
                <w:t>3</w:t>
              </w:r>
            </w:ins>
          </w:p>
        </w:tc>
        <w:tc>
          <w:tcPr>
            <w:tcW w:w="1243" w:type="dxa"/>
            <w:shd w:val="clear" w:color="auto" w:fill="auto"/>
            <w:vAlign w:val="center"/>
          </w:tcPr>
          <w:p w14:paraId="0B5C30A7" w14:textId="77777777" w:rsidR="00FE5796" w:rsidRPr="00685B42" w:rsidRDefault="00FE5796" w:rsidP="00D61547">
            <w:pPr>
              <w:pStyle w:val="TAC"/>
              <w:rPr>
                <w:ins w:id="668" w:author="Apple" w:date="2021-08-23T13:14:00Z"/>
                <w:lang w:eastAsia="ja-JP"/>
              </w:rPr>
            </w:pPr>
            <w:ins w:id="669" w:author="Apple" w:date="2021-08-23T13:14:00Z">
              <w:r>
                <w:rPr>
                  <w:lang w:eastAsia="ja-JP"/>
                </w:rPr>
                <w:t>100</w:t>
              </w:r>
            </w:ins>
          </w:p>
        </w:tc>
        <w:tc>
          <w:tcPr>
            <w:tcW w:w="1984" w:type="dxa"/>
          </w:tcPr>
          <w:p w14:paraId="6AC32AF7" w14:textId="77777777" w:rsidR="00FE5796" w:rsidRDefault="00FE5796" w:rsidP="00D61547">
            <w:pPr>
              <w:pStyle w:val="TAC"/>
              <w:rPr>
                <w:ins w:id="670" w:author="Apple" w:date="2021-08-23T13:14:00Z"/>
                <w:lang w:eastAsia="ja-JP"/>
              </w:rPr>
            </w:pPr>
            <w:ins w:id="671" w:author="Apple" w:date="2021-08-23T13:14:00Z">
              <w:r w:rsidRPr="00D465C0">
                <w:rPr>
                  <w:lang w:eastAsia="ja-JP"/>
                </w:rPr>
                <w:t>6.5.2.4.2</w:t>
              </w:r>
            </w:ins>
          </w:p>
        </w:tc>
        <w:tc>
          <w:tcPr>
            <w:tcW w:w="1560" w:type="dxa"/>
          </w:tcPr>
          <w:p w14:paraId="5C543DB0" w14:textId="77777777" w:rsidR="00FE5796" w:rsidRDefault="00FE5796" w:rsidP="00D61547">
            <w:pPr>
              <w:pStyle w:val="TAC"/>
              <w:rPr>
                <w:ins w:id="672" w:author="Apple" w:date="2021-08-23T13:14:00Z"/>
                <w:lang w:eastAsia="ja-JP"/>
              </w:rPr>
            </w:pPr>
            <w:ins w:id="673" w:author="Apple" w:date="2021-08-23T13:14:00Z">
              <w:r w:rsidRPr="00FF7501">
                <w:rPr>
                  <w:lang w:eastAsia="ja-JP"/>
                </w:rPr>
                <w:t>Table 6.2.3.1-2</w:t>
              </w:r>
            </w:ins>
          </w:p>
        </w:tc>
        <w:tc>
          <w:tcPr>
            <w:tcW w:w="666" w:type="dxa"/>
            <w:vAlign w:val="center"/>
          </w:tcPr>
          <w:p w14:paraId="26CF81B9" w14:textId="77777777" w:rsidR="00FE5796" w:rsidRDefault="00FE5796" w:rsidP="00D61547">
            <w:pPr>
              <w:pStyle w:val="TAC"/>
              <w:rPr>
                <w:ins w:id="674" w:author="Apple" w:date="2021-08-23T13:14:00Z"/>
                <w:lang w:eastAsia="ja-JP"/>
              </w:rPr>
            </w:pPr>
            <w:ins w:id="675" w:author="Apple" w:date="2021-08-23T13:14:00Z">
              <w:r>
                <w:rPr>
                  <w:rFonts w:hint="eastAsia"/>
                  <w:lang w:eastAsia="ja-JP"/>
                </w:rPr>
                <w:t>1</w:t>
              </w:r>
            </w:ins>
          </w:p>
        </w:tc>
      </w:tr>
      <w:tr w:rsidR="00FE5796" w:rsidRPr="00A1115A" w14:paraId="02BFCC5E" w14:textId="77777777" w:rsidTr="00D61547">
        <w:trPr>
          <w:trHeight w:val="187"/>
          <w:jc w:val="center"/>
          <w:ins w:id="676" w:author="Apple" w:date="2021-08-23T13:14:00Z"/>
        </w:trPr>
        <w:tc>
          <w:tcPr>
            <w:tcW w:w="1701" w:type="dxa"/>
            <w:vMerge w:val="restart"/>
            <w:shd w:val="clear" w:color="auto" w:fill="auto"/>
            <w:vAlign w:val="center"/>
          </w:tcPr>
          <w:p w14:paraId="67A7DAF6" w14:textId="77777777" w:rsidR="00FE5796" w:rsidRDefault="00FE5796" w:rsidP="00D61547">
            <w:pPr>
              <w:pStyle w:val="TAC"/>
              <w:rPr>
                <w:ins w:id="677" w:author="Apple" w:date="2021-08-23T13:14:00Z"/>
                <w:lang w:eastAsia="ja-JP"/>
              </w:rPr>
            </w:pPr>
            <w:ins w:id="678" w:author="Apple" w:date="2021-08-23T13:14:00Z">
              <w:r>
                <w:rPr>
                  <w:rFonts w:hint="eastAsia"/>
                  <w:lang w:eastAsia="ja-JP"/>
                </w:rPr>
                <w:t>C</w:t>
              </w:r>
              <w:r>
                <w:rPr>
                  <w:lang w:eastAsia="ja-JP"/>
                </w:rPr>
                <w:t>A_n3-n41</w:t>
              </w:r>
            </w:ins>
          </w:p>
        </w:tc>
        <w:tc>
          <w:tcPr>
            <w:tcW w:w="737" w:type="dxa"/>
            <w:vAlign w:val="center"/>
          </w:tcPr>
          <w:p w14:paraId="2D88053C" w14:textId="77777777" w:rsidR="00FE5796" w:rsidRDefault="00FE5796" w:rsidP="00D61547">
            <w:pPr>
              <w:pStyle w:val="TAL"/>
              <w:jc w:val="center"/>
              <w:rPr>
                <w:ins w:id="679" w:author="Apple" w:date="2021-08-23T13:14:00Z"/>
                <w:lang w:eastAsia="ja-JP"/>
              </w:rPr>
            </w:pPr>
            <w:ins w:id="680" w:author="Apple" w:date="2021-08-23T13:14:00Z">
              <w:r>
                <w:rPr>
                  <w:rFonts w:hint="eastAsia"/>
                  <w:lang w:eastAsia="ja-JP"/>
                </w:rPr>
                <w:t>n</w:t>
              </w:r>
              <w:r>
                <w:rPr>
                  <w:lang w:eastAsia="ja-JP"/>
                </w:rPr>
                <w:t>3</w:t>
              </w:r>
            </w:ins>
          </w:p>
        </w:tc>
        <w:tc>
          <w:tcPr>
            <w:tcW w:w="1243" w:type="dxa"/>
            <w:shd w:val="clear" w:color="auto" w:fill="auto"/>
            <w:vAlign w:val="center"/>
          </w:tcPr>
          <w:p w14:paraId="563D8E8F" w14:textId="77777777" w:rsidR="00FE5796" w:rsidRPr="00685B42" w:rsidRDefault="00FE5796" w:rsidP="00D61547">
            <w:pPr>
              <w:pStyle w:val="TAC"/>
              <w:rPr>
                <w:ins w:id="681" w:author="Apple" w:date="2021-08-23T13:14:00Z"/>
                <w:lang w:eastAsia="ja-JP"/>
              </w:rPr>
            </w:pPr>
            <w:ins w:id="682" w:author="Apple" w:date="2021-08-23T13:14:00Z">
              <w:r>
                <w:rPr>
                  <w:lang w:eastAsia="ja-JP"/>
                </w:rPr>
                <w:t>100</w:t>
              </w:r>
            </w:ins>
          </w:p>
        </w:tc>
        <w:tc>
          <w:tcPr>
            <w:tcW w:w="1984" w:type="dxa"/>
          </w:tcPr>
          <w:p w14:paraId="1292F3E5" w14:textId="77777777" w:rsidR="00FE5796" w:rsidRDefault="00FE5796" w:rsidP="00D61547">
            <w:pPr>
              <w:pStyle w:val="TAC"/>
              <w:rPr>
                <w:ins w:id="683" w:author="Apple" w:date="2021-08-23T13:14:00Z"/>
                <w:lang w:eastAsia="ja-JP"/>
              </w:rPr>
            </w:pPr>
            <w:ins w:id="684" w:author="Apple" w:date="2021-08-23T13:14:00Z">
              <w:r w:rsidRPr="00D465C0">
                <w:rPr>
                  <w:lang w:eastAsia="ja-JP"/>
                </w:rPr>
                <w:t>6.5.2.4.2</w:t>
              </w:r>
            </w:ins>
          </w:p>
        </w:tc>
        <w:tc>
          <w:tcPr>
            <w:tcW w:w="1560" w:type="dxa"/>
          </w:tcPr>
          <w:p w14:paraId="2AA359E8" w14:textId="77777777" w:rsidR="00FE5796" w:rsidRDefault="00FE5796" w:rsidP="00D61547">
            <w:pPr>
              <w:pStyle w:val="TAC"/>
              <w:rPr>
                <w:ins w:id="685" w:author="Apple" w:date="2021-08-23T13:14:00Z"/>
                <w:lang w:eastAsia="ja-JP"/>
              </w:rPr>
            </w:pPr>
            <w:ins w:id="686" w:author="Apple" w:date="2021-08-23T13:14:00Z">
              <w:r w:rsidRPr="00FF7501">
                <w:rPr>
                  <w:lang w:eastAsia="ja-JP"/>
                </w:rPr>
                <w:t>Table 6.2.3.1-2</w:t>
              </w:r>
            </w:ins>
          </w:p>
        </w:tc>
        <w:tc>
          <w:tcPr>
            <w:tcW w:w="666" w:type="dxa"/>
            <w:vMerge w:val="restart"/>
            <w:vAlign w:val="center"/>
          </w:tcPr>
          <w:p w14:paraId="57BCD838" w14:textId="77777777" w:rsidR="00FE5796" w:rsidRDefault="00FE5796" w:rsidP="00D61547">
            <w:pPr>
              <w:pStyle w:val="TAC"/>
              <w:rPr>
                <w:ins w:id="687" w:author="Apple" w:date="2021-08-23T13:14:00Z"/>
                <w:lang w:eastAsia="ja-JP"/>
              </w:rPr>
            </w:pPr>
            <w:ins w:id="688" w:author="Apple" w:date="2021-08-23T13:14:00Z">
              <w:r>
                <w:rPr>
                  <w:rFonts w:hint="eastAsia"/>
                  <w:lang w:eastAsia="ja-JP"/>
                </w:rPr>
                <w:t>1</w:t>
              </w:r>
            </w:ins>
          </w:p>
        </w:tc>
      </w:tr>
      <w:tr w:rsidR="00FE5796" w:rsidRPr="00A1115A" w14:paraId="1867B7A8" w14:textId="77777777" w:rsidTr="00D61547">
        <w:trPr>
          <w:trHeight w:val="187"/>
          <w:jc w:val="center"/>
          <w:ins w:id="689" w:author="Apple" w:date="2021-08-23T13:14:00Z"/>
        </w:trPr>
        <w:tc>
          <w:tcPr>
            <w:tcW w:w="1701" w:type="dxa"/>
            <w:vMerge/>
            <w:tcBorders>
              <w:bottom w:val="nil"/>
            </w:tcBorders>
            <w:shd w:val="clear" w:color="auto" w:fill="auto"/>
            <w:vAlign w:val="center"/>
          </w:tcPr>
          <w:p w14:paraId="130FD478" w14:textId="77777777" w:rsidR="00FE5796" w:rsidRPr="00A1115A" w:rsidRDefault="00FE5796" w:rsidP="00D61547">
            <w:pPr>
              <w:pStyle w:val="TAC"/>
              <w:rPr>
                <w:ins w:id="690" w:author="Apple" w:date="2021-08-23T13:14:00Z"/>
                <w:lang w:eastAsia="ja-JP"/>
              </w:rPr>
            </w:pPr>
          </w:p>
        </w:tc>
        <w:tc>
          <w:tcPr>
            <w:tcW w:w="737" w:type="dxa"/>
            <w:vAlign w:val="center"/>
          </w:tcPr>
          <w:p w14:paraId="6156BA6A" w14:textId="77777777" w:rsidR="00FE5796" w:rsidRPr="00685B42" w:rsidRDefault="00FE5796" w:rsidP="00D61547">
            <w:pPr>
              <w:pStyle w:val="TAL"/>
              <w:jc w:val="center"/>
              <w:rPr>
                <w:ins w:id="691" w:author="Apple" w:date="2021-08-23T13:14:00Z"/>
                <w:lang w:eastAsia="ja-JP"/>
              </w:rPr>
            </w:pPr>
            <w:ins w:id="692" w:author="Apple" w:date="2021-08-23T13:14:00Z">
              <w:r>
                <w:rPr>
                  <w:rFonts w:hint="eastAsia"/>
                  <w:lang w:eastAsia="ja-JP"/>
                </w:rPr>
                <w:t>n</w:t>
              </w:r>
              <w:r>
                <w:rPr>
                  <w:lang w:eastAsia="ja-JP"/>
                </w:rPr>
                <w:t>41</w:t>
              </w:r>
            </w:ins>
          </w:p>
        </w:tc>
        <w:tc>
          <w:tcPr>
            <w:tcW w:w="1243" w:type="dxa"/>
            <w:shd w:val="clear" w:color="auto" w:fill="auto"/>
            <w:vAlign w:val="center"/>
          </w:tcPr>
          <w:p w14:paraId="573A558A" w14:textId="77777777" w:rsidR="00FE5796" w:rsidRDefault="00FE5796" w:rsidP="00D61547">
            <w:pPr>
              <w:pStyle w:val="TAC"/>
              <w:rPr>
                <w:ins w:id="693" w:author="Apple" w:date="2021-08-23T13:14:00Z"/>
                <w:lang w:eastAsia="ja-JP"/>
              </w:rPr>
            </w:pPr>
            <w:ins w:id="694" w:author="Apple" w:date="2021-08-23T13:14:00Z">
              <w:r w:rsidRPr="00685B42">
                <w:t>47</w:t>
              </w:r>
            </w:ins>
          </w:p>
        </w:tc>
        <w:tc>
          <w:tcPr>
            <w:tcW w:w="1984" w:type="dxa"/>
          </w:tcPr>
          <w:p w14:paraId="73F07196" w14:textId="77777777" w:rsidR="00FE5796" w:rsidRDefault="00FE5796" w:rsidP="00D61547">
            <w:pPr>
              <w:pStyle w:val="TAC"/>
              <w:rPr>
                <w:ins w:id="695" w:author="Apple" w:date="2021-08-23T13:14:00Z"/>
                <w:lang w:eastAsia="ja-JP"/>
              </w:rPr>
            </w:pPr>
            <w:ins w:id="696" w:author="Apple" w:date="2021-08-23T13:14:00Z">
              <w:r w:rsidRPr="004429FD">
                <w:rPr>
                  <w:lang w:eastAsia="ja-JP"/>
                </w:rPr>
                <w:t>6.5.3.3.15</w:t>
              </w:r>
            </w:ins>
          </w:p>
        </w:tc>
        <w:tc>
          <w:tcPr>
            <w:tcW w:w="1560" w:type="dxa"/>
          </w:tcPr>
          <w:p w14:paraId="6A427B41" w14:textId="77777777" w:rsidR="00FE5796" w:rsidRDefault="00FE5796" w:rsidP="00D61547">
            <w:pPr>
              <w:pStyle w:val="TAC"/>
              <w:rPr>
                <w:ins w:id="697" w:author="Apple" w:date="2021-08-23T13:14:00Z"/>
                <w:lang w:eastAsia="ja-JP"/>
              </w:rPr>
            </w:pPr>
            <w:ins w:id="698" w:author="Apple" w:date="2021-08-23T13:14:00Z">
              <w:r w:rsidRPr="00FF7501">
                <w:rPr>
                  <w:lang w:eastAsia="ja-JP"/>
                </w:rPr>
                <w:t>Table 6.2.3.18-2</w:t>
              </w:r>
            </w:ins>
          </w:p>
        </w:tc>
        <w:tc>
          <w:tcPr>
            <w:tcW w:w="666" w:type="dxa"/>
            <w:vMerge/>
            <w:vAlign w:val="center"/>
          </w:tcPr>
          <w:p w14:paraId="137F5EE2" w14:textId="77777777" w:rsidR="00FE5796" w:rsidRDefault="00FE5796" w:rsidP="00D61547">
            <w:pPr>
              <w:pStyle w:val="TAC"/>
              <w:rPr>
                <w:ins w:id="699" w:author="Apple" w:date="2021-08-23T13:14:00Z"/>
                <w:lang w:eastAsia="ja-JP"/>
              </w:rPr>
            </w:pPr>
          </w:p>
        </w:tc>
      </w:tr>
      <w:tr w:rsidR="00FE5796" w:rsidRPr="00A1115A" w14:paraId="252B7558" w14:textId="77777777" w:rsidTr="00D61547">
        <w:trPr>
          <w:trHeight w:val="187"/>
          <w:jc w:val="center"/>
          <w:ins w:id="700" w:author="Apple" w:date="2021-08-23T13:14:00Z"/>
        </w:trPr>
        <w:tc>
          <w:tcPr>
            <w:tcW w:w="1701" w:type="dxa"/>
            <w:tcBorders>
              <w:bottom w:val="nil"/>
            </w:tcBorders>
            <w:shd w:val="clear" w:color="auto" w:fill="auto"/>
            <w:vAlign w:val="center"/>
          </w:tcPr>
          <w:p w14:paraId="5DFD5A4E" w14:textId="77777777" w:rsidR="00FE5796" w:rsidRDefault="00FE5796" w:rsidP="00D61547">
            <w:pPr>
              <w:pStyle w:val="TAC"/>
              <w:rPr>
                <w:ins w:id="701" w:author="Apple" w:date="2021-08-23T13:14:00Z"/>
                <w:lang w:eastAsia="ja-JP"/>
              </w:rPr>
            </w:pPr>
            <w:ins w:id="702" w:author="Apple" w:date="2021-08-23T13:14:00Z">
              <w:r>
                <w:rPr>
                  <w:rFonts w:hint="eastAsia"/>
                  <w:lang w:eastAsia="ja-JP"/>
                </w:rPr>
                <w:t>C</w:t>
              </w:r>
              <w:r>
                <w:rPr>
                  <w:lang w:eastAsia="ja-JP"/>
                </w:rPr>
                <w:t>A_n3-n77</w:t>
              </w:r>
            </w:ins>
          </w:p>
        </w:tc>
        <w:tc>
          <w:tcPr>
            <w:tcW w:w="737" w:type="dxa"/>
            <w:vAlign w:val="center"/>
          </w:tcPr>
          <w:p w14:paraId="5B7E5DF7" w14:textId="77777777" w:rsidR="00FE5796" w:rsidRDefault="00FE5796" w:rsidP="00D61547">
            <w:pPr>
              <w:pStyle w:val="TAL"/>
              <w:jc w:val="center"/>
              <w:rPr>
                <w:ins w:id="703" w:author="Apple" w:date="2021-08-23T13:14:00Z"/>
                <w:lang w:eastAsia="ja-JP"/>
              </w:rPr>
            </w:pPr>
            <w:ins w:id="704" w:author="Apple" w:date="2021-08-23T13:14:00Z">
              <w:r>
                <w:rPr>
                  <w:rFonts w:hint="eastAsia"/>
                  <w:lang w:eastAsia="ja-JP"/>
                </w:rPr>
                <w:t>n</w:t>
              </w:r>
              <w:r>
                <w:rPr>
                  <w:lang w:eastAsia="ja-JP"/>
                </w:rPr>
                <w:t>3</w:t>
              </w:r>
            </w:ins>
          </w:p>
        </w:tc>
        <w:tc>
          <w:tcPr>
            <w:tcW w:w="1243" w:type="dxa"/>
            <w:shd w:val="clear" w:color="auto" w:fill="auto"/>
            <w:vAlign w:val="center"/>
          </w:tcPr>
          <w:p w14:paraId="19E7C1B2" w14:textId="77777777" w:rsidR="00FE5796" w:rsidRPr="00CA7DB8" w:rsidRDefault="00FE5796" w:rsidP="00D61547">
            <w:pPr>
              <w:pStyle w:val="TAC"/>
              <w:rPr>
                <w:ins w:id="705" w:author="Apple" w:date="2021-08-23T13:14:00Z"/>
                <w:lang w:eastAsia="ja-JP"/>
              </w:rPr>
            </w:pPr>
            <w:ins w:id="706" w:author="Apple" w:date="2021-08-23T13:14:00Z">
              <w:r>
                <w:rPr>
                  <w:lang w:eastAsia="ja-JP"/>
                </w:rPr>
                <w:t>100</w:t>
              </w:r>
            </w:ins>
          </w:p>
        </w:tc>
        <w:tc>
          <w:tcPr>
            <w:tcW w:w="1984" w:type="dxa"/>
          </w:tcPr>
          <w:p w14:paraId="6AFE91E5" w14:textId="77777777" w:rsidR="00FE5796" w:rsidRDefault="00FE5796" w:rsidP="00D61547">
            <w:pPr>
              <w:pStyle w:val="TAC"/>
              <w:rPr>
                <w:ins w:id="707" w:author="Apple" w:date="2021-08-23T13:14:00Z"/>
                <w:lang w:eastAsia="ja-JP"/>
              </w:rPr>
            </w:pPr>
            <w:ins w:id="708" w:author="Apple" w:date="2021-08-23T13:14:00Z">
              <w:r w:rsidRPr="00952820">
                <w:rPr>
                  <w:lang w:eastAsia="ja-JP"/>
                </w:rPr>
                <w:t>6.5.2.4.2</w:t>
              </w:r>
            </w:ins>
          </w:p>
        </w:tc>
        <w:tc>
          <w:tcPr>
            <w:tcW w:w="1560" w:type="dxa"/>
          </w:tcPr>
          <w:p w14:paraId="432FDBED" w14:textId="77777777" w:rsidR="00FE5796" w:rsidRDefault="00FE5796" w:rsidP="00D61547">
            <w:pPr>
              <w:pStyle w:val="TAC"/>
              <w:rPr>
                <w:ins w:id="709" w:author="Apple" w:date="2021-08-23T13:14:00Z"/>
                <w:lang w:eastAsia="ja-JP"/>
              </w:rPr>
            </w:pPr>
            <w:ins w:id="710" w:author="Apple" w:date="2021-08-23T13:14:00Z">
              <w:r w:rsidRPr="00FF7501">
                <w:rPr>
                  <w:lang w:eastAsia="ja-JP"/>
                </w:rPr>
                <w:t>Table 6.2.3.1-2</w:t>
              </w:r>
            </w:ins>
          </w:p>
        </w:tc>
        <w:tc>
          <w:tcPr>
            <w:tcW w:w="666" w:type="dxa"/>
            <w:vAlign w:val="center"/>
          </w:tcPr>
          <w:p w14:paraId="1E14F5EE" w14:textId="77777777" w:rsidR="00FE5796" w:rsidRDefault="00FE5796" w:rsidP="00D61547">
            <w:pPr>
              <w:pStyle w:val="TAC"/>
              <w:rPr>
                <w:ins w:id="711" w:author="Apple" w:date="2021-08-23T13:14:00Z"/>
                <w:lang w:eastAsia="ja-JP"/>
              </w:rPr>
            </w:pPr>
            <w:ins w:id="712" w:author="Apple" w:date="2021-08-23T13:14:00Z">
              <w:r>
                <w:rPr>
                  <w:rFonts w:hint="eastAsia"/>
                  <w:lang w:eastAsia="ja-JP"/>
                </w:rPr>
                <w:t>1</w:t>
              </w:r>
            </w:ins>
          </w:p>
        </w:tc>
      </w:tr>
      <w:tr w:rsidR="00FE5796" w:rsidRPr="00A1115A" w14:paraId="5C1CDEF8" w14:textId="77777777" w:rsidTr="00D61547">
        <w:trPr>
          <w:trHeight w:val="187"/>
          <w:jc w:val="center"/>
          <w:ins w:id="713" w:author="Apple" w:date="2021-08-23T13:14:00Z"/>
        </w:trPr>
        <w:tc>
          <w:tcPr>
            <w:tcW w:w="1701" w:type="dxa"/>
            <w:tcBorders>
              <w:bottom w:val="nil"/>
            </w:tcBorders>
            <w:shd w:val="clear" w:color="auto" w:fill="auto"/>
            <w:vAlign w:val="center"/>
          </w:tcPr>
          <w:p w14:paraId="0F416832" w14:textId="77777777" w:rsidR="00FE5796" w:rsidRDefault="00FE5796" w:rsidP="00D61547">
            <w:pPr>
              <w:pStyle w:val="TAC"/>
              <w:rPr>
                <w:ins w:id="714" w:author="Apple" w:date="2021-08-23T13:14:00Z"/>
                <w:lang w:eastAsia="ja-JP"/>
              </w:rPr>
            </w:pPr>
            <w:ins w:id="715" w:author="Apple" w:date="2021-08-23T13:14:00Z">
              <w:r>
                <w:rPr>
                  <w:rFonts w:hint="eastAsia"/>
                  <w:lang w:eastAsia="ja-JP"/>
                </w:rPr>
                <w:t>C</w:t>
              </w:r>
              <w:r>
                <w:rPr>
                  <w:lang w:eastAsia="ja-JP"/>
                </w:rPr>
                <w:t>A_n3-n78</w:t>
              </w:r>
            </w:ins>
          </w:p>
        </w:tc>
        <w:tc>
          <w:tcPr>
            <w:tcW w:w="737" w:type="dxa"/>
            <w:vAlign w:val="center"/>
          </w:tcPr>
          <w:p w14:paraId="5B46F49E" w14:textId="77777777" w:rsidR="00FE5796" w:rsidRDefault="00FE5796" w:rsidP="00D61547">
            <w:pPr>
              <w:pStyle w:val="TAL"/>
              <w:jc w:val="center"/>
              <w:rPr>
                <w:ins w:id="716" w:author="Apple" w:date="2021-08-23T13:14:00Z"/>
                <w:lang w:eastAsia="ja-JP"/>
              </w:rPr>
            </w:pPr>
            <w:ins w:id="717" w:author="Apple" w:date="2021-08-23T13:14:00Z">
              <w:r>
                <w:rPr>
                  <w:rFonts w:hint="eastAsia"/>
                  <w:lang w:eastAsia="ja-JP"/>
                </w:rPr>
                <w:t>n</w:t>
              </w:r>
              <w:r>
                <w:rPr>
                  <w:lang w:eastAsia="ja-JP"/>
                </w:rPr>
                <w:t>3</w:t>
              </w:r>
            </w:ins>
          </w:p>
        </w:tc>
        <w:tc>
          <w:tcPr>
            <w:tcW w:w="1243" w:type="dxa"/>
            <w:shd w:val="clear" w:color="auto" w:fill="auto"/>
            <w:vAlign w:val="center"/>
          </w:tcPr>
          <w:p w14:paraId="4C2342EA" w14:textId="77777777" w:rsidR="00FE5796" w:rsidRPr="00CA7DB8" w:rsidRDefault="00FE5796" w:rsidP="00D61547">
            <w:pPr>
              <w:pStyle w:val="TAC"/>
              <w:rPr>
                <w:ins w:id="718" w:author="Apple" w:date="2021-08-23T13:14:00Z"/>
                <w:lang w:eastAsia="ja-JP"/>
              </w:rPr>
            </w:pPr>
            <w:ins w:id="719" w:author="Apple" w:date="2021-08-23T13:14:00Z">
              <w:r>
                <w:rPr>
                  <w:lang w:eastAsia="ja-JP"/>
                </w:rPr>
                <w:t>100</w:t>
              </w:r>
            </w:ins>
          </w:p>
        </w:tc>
        <w:tc>
          <w:tcPr>
            <w:tcW w:w="1984" w:type="dxa"/>
          </w:tcPr>
          <w:p w14:paraId="7FCAEBF6" w14:textId="77777777" w:rsidR="00FE5796" w:rsidRDefault="00FE5796" w:rsidP="00D61547">
            <w:pPr>
              <w:pStyle w:val="TAC"/>
              <w:rPr>
                <w:ins w:id="720" w:author="Apple" w:date="2021-08-23T13:14:00Z"/>
                <w:lang w:eastAsia="ja-JP"/>
              </w:rPr>
            </w:pPr>
            <w:ins w:id="721" w:author="Apple" w:date="2021-08-23T13:14:00Z">
              <w:r w:rsidRPr="00952820">
                <w:rPr>
                  <w:lang w:eastAsia="ja-JP"/>
                </w:rPr>
                <w:t>6.5.2.4.2</w:t>
              </w:r>
            </w:ins>
          </w:p>
        </w:tc>
        <w:tc>
          <w:tcPr>
            <w:tcW w:w="1560" w:type="dxa"/>
          </w:tcPr>
          <w:p w14:paraId="26CB3E38" w14:textId="77777777" w:rsidR="00FE5796" w:rsidRDefault="00FE5796" w:rsidP="00D61547">
            <w:pPr>
              <w:pStyle w:val="TAC"/>
              <w:rPr>
                <w:ins w:id="722" w:author="Apple" w:date="2021-08-23T13:14:00Z"/>
                <w:lang w:eastAsia="ja-JP"/>
              </w:rPr>
            </w:pPr>
            <w:ins w:id="723" w:author="Apple" w:date="2021-08-23T13:14:00Z">
              <w:r w:rsidRPr="00FF7501">
                <w:rPr>
                  <w:lang w:eastAsia="ja-JP"/>
                </w:rPr>
                <w:t>Table 6.2.3.1-2</w:t>
              </w:r>
            </w:ins>
          </w:p>
        </w:tc>
        <w:tc>
          <w:tcPr>
            <w:tcW w:w="666" w:type="dxa"/>
            <w:vAlign w:val="center"/>
          </w:tcPr>
          <w:p w14:paraId="5E1EBBF0" w14:textId="77777777" w:rsidR="00FE5796" w:rsidRDefault="00FE5796" w:rsidP="00D61547">
            <w:pPr>
              <w:pStyle w:val="TAC"/>
              <w:rPr>
                <w:ins w:id="724" w:author="Apple" w:date="2021-08-23T13:14:00Z"/>
                <w:lang w:eastAsia="ja-JP"/>
              </w:rPr>
            </w:pPr>
            <w:ins w:id="725" w:author="Apple" w:date="2021-08-23T13:14:00Z">
              <w:r>
                <w:rPr>
                  <w:rFonts w:hint="eastAsia"/>
                  <w:lang w:eastAsia="ja-JP"/>
                </w:rPr>
                <w:t>1</w:t>
              </w:r>
            </w:ins>
          </w:p>
        </w:tc>
      </w:tr>
      <w:tr w:rsidR="00FE5796" w:rsidRPr="00A1115A" w14:paraId="0258103A" w14:textId="77777777" w:rsidTr="00D61547">
        <w:trPr>
          <w:trHeight w:val="187"/>
          <w:jc w:val="center"/>
          <w:ins w:id="726" w:author="Apple" w:date="2021-08-23T13:14:00Z"/>
        </w:trPr>
        <w:tc>
          <w:tcPr>
            <w:tcW w:w="1701" w:type="dxa"/>
            <w:tcBorders>
              <w:bottom w:val="nil"/>
            </w:tcBorders>
            <w:shd w:val="clear" w:color="auto" w:fill="auto"/>
            <w:vAlign w:val="center"/>
          </w:tcPr>
          <w:p w14:paraId="5AA2C8CD" w14:textId="77777777" w:rsidR="00FE5796" w:rsidRDefault="00FE5796" w:rsidP="00D61547">
            <w:pPr>
              <w:pStyle w:val="TAC"/>
              <w:rPr>
                <w:ins w:id="727" w:author="Apple" w:date="2021-08-23T13:14:00Z"/>
                <w:lang w:eastAsia="ja-JP"/>
              </w:rPr>
            </w:pPr>
            <w:ins w:id="728" w:author="Apple" w:date="2021-08-23T13:14:00Z">
              <w:r>
                <w:rPr>
                  <w:rFonts w:hint="eastAsia"/>
                  <w:lang w:eastAsia="ja-JP"/>
                </w:rPr>
                <w:t>C</w:t>
              </w:r>
              <w:r>
                <w:rPr>
                  <w:lang w:eastAsia="ja-JP"/>
                </w:rPr>
                <w:t>A_n3-n79</w:t>
              </w:r>
            </w:ins>
          </w:p>
        </w:tc>
        <w:tc>
          <w:tcPr>
            <w:tcW w:w="737" w:type="dxa"/>
            <w:vAlign w:val="center"/>
          </w:tcPr>
          <w:p w14:paraId="31FE5237" w14:textId="77777777" w:rsidR="00FE5796" w:rsidRDefault="00FE5796" w:rsidP="00D61547">
            <w:pPr>
              <w:pStyle w:val="TAL"/>
              <w:jc w:val="center"/>
              <w:rPr>
                <w:ins w:id="729" w:author="Apple" w:date="2021-08-23T13:14:00Z"/>
                <w:lang w:eastAsia="ja-JP"/>
              </w:rPr>
            </w:pPr>
            <w:ins w:id="730" w:author="Apple" w:date="2021-08-23T13:14:00Z">
              <w:r>
                <w:rPr>
                  <w:rFonts w:hint="eastAsia"/>
                  <w:lang w:eastAsia="ja-JP"/>
                </w:rPr>
                <w:t>n</w:t>
              </w:r>
              <w:r>
                <w:rPr>
                  <w:lang w:eastAsia="ja-JP"/>
                </w:rPr>
                <w:t>3</w:t>
              </w:r>
            </w:ins>
          </w:p>
        </w:tc>
        <w:tc>
          <w:tcPr>
            <w:tcW w:w="1243" w:type="dxa"/>
            <w:shd w:val="clear" w:color="auto" w:fill="auto"/>
            <w:vAlign w:val="center"/>
          </w:tcPr>
          <w:p w14:paraId="04A4D77C" w14:textId="77777777" w:rsidR="00FE5796" w:rsidRPr="00CA7DB8" w:rsidRDefault="00FE5796" w:rsidP="00D61547">
            <w:pPr>
              <w:pStyle w:val="TAC"/>
              <w:rPr>
                <w:ins w:id="731" w:author="Apple" w:date="2021-08-23T13:14:00Z"/>
                <w:lang w:eastAsia="ja-JP"/>
              </w:rPr>
            </w:pPr>
            <w:ins w:id="732" w:author="Apple" w:date="2021-08-23T13:14:00Z">
              <w:r>
                <w:rPr>
                  <w:lang w:eastAsia="ja-JP"/>
                </w:rPr>
                <w:t>100</w:t>
              </w:r>
            </w:ins>
          </w:p>
        </w:tc>
        <w:tc>
          <w:tcPr>
            <w:tcW w:w="1984" w:type="dxa"/>
          </w:tcPr>
          <w:p w14:paraId="42EB58CF" w14:textId="77777777" w:rsidR="00FE5796" w:rsidRDefault="00FE5796" w:rsidP="00D61547">
            <w:pPr>
              <w:pStyle w:val="TAC"/>
              <w:rPr>
                <w:ins w:id="733" w:author="Apple" w:date="2021-08-23T13:14:00Z"/>
                <w:lang w:eastAsia="ja-JP"/>
              </w:rPr>
            </w:pPr>
            <w:ins w:id="734" w:author="Apple" w:date="2021-08-23T13:14:00Z">
              <w:r w:rsidRPr="00952820">
                <w:rPr>
                  <w:lang w:eastAsia="ja-JP"/>
                </w:rPr>
                <w:t>6.5.2.4.2</w:t>
              </w:r>
            </w:ins>
          </w:p>
        </w:tc>
        <w:tc>
          <w:tcPr>
            <w:tcW w:w="1560" w:type="dxa"/>
          </w:tcPr>
          <w:p w14:paraId="59BACFD8" w14:textId="77777777" w:rsidR="00FE5796" w:rsidRDefault="00FE5796" w:rsidP="00D61547">
            <w:pPr>
              <w:pStyle w:val="TAC"/>
              <w:rPr>
                <w:ins w:id="735" w:author="Apple" w:date="2021-08-23T13:14:00Z"/>
                <w:lang w:eastAsia="ja-JP"/>
              </w:rPr>
            </w:pPr>
            <w:ins w:id="736" w:author="Apple" w:date="2021-08-23T13:14:00Z">
              <w:r w:rsidRPr="00FF7501">
                <w:rPr>
                  <w:lang w:eastAsia="ja-JP"/>
                </w:rPr>
                <w:t>Table 6.2.3.1-2</w:t>
              </w:r>
            </w:ins>
          </w:p>
        </w:tc>
        <w:tc>
          <w:tcPr>
            <w:tcW w:w="666" w:type="dxa"/>
            <w:vAlign w:val="center"/>
          </w:tcPr>
          <w:p w14:paraId="6EC478B8" w14:textId="77777777" w:rsidR="00FE5796" w:rsidRDefault="00FE5796" w:rsidP="00D61547">
            <w:pPr>
              <w:pStyle w:val="TAC"/>
              <w:rPr>
                <w:ins w:id="737" w:author="Apple" w:date="2021-08-23T13:14:00Z"/>
                <w:lang w:eastAsia="ja-JP"/>
              </w:rPr>
            </w:pPr>
            <w:ins w:id="738" w:author="Apple" w:date="2021-08-23T13:14:00Z">
              <w:r>
                <w:rPr>
                  <w:rFonts w:hint="eastAsia"/>
                  <w:lang w:eastAsia="ja-JP"/>
                </w:rPr>
                <w:t>1</w:t>
              </w:r>
            </w:ins>
          </w:p>
        </w:tc>
      </w:tr>
      <w:tr w:rsidR="00FE5796" w:rsidRPr="00A1115A" w14:paraId="566EE45B" w14:textId="77777777" w:rsidTr="00D61547">
        <w:trPr>
          <w:trHeight w:val="187"/>
          <w:jc w:val="center"/>
          <w:ins w:id="739" w:author="Apple" w:date="2021-08-23T13:14:00Z"/>
        </w:trPr>
        <w:tc>
          <w:tcPr>
            <w:tcW w:w="1701" w:type="dxa"/>
            <w:tcBorders>
              <w:bottom w:val="nil"/>
            </w:tcBorders>
            <w:shd w:val="clear" w:color="auto" w:fill="auto"/>
            <w:vAlign w:val="center"/>
          </w:tcPr>
          <w:p w14:paraId="07732B69" w14:textId="77777777" w:rsidR="00FE5796" w:rsidRDefault="00FE5796" w:rsidP="00D61547">
            <w:pPr>
              <w:pStyle w:val="TAC"/>
              <w:rPr>
                <w:ins w:id="740" w:author="Apple" w:date="2021-08-23T13:14:00Z"/>
                <w:lang w:eastAsia="ja-JP"/>
              </w:rPr>
            </w:pPr>
            <w:ins w:id="741" w:author="Apple" w:date="2021-08-23T13:14:00Z">
              <w:r w:rsidRPr="008C4911">
                <w:t>CA_n</w:t>
              </w:r>
              <w:r>
                <w:t>5</w:t>
              </w:r>
              <w:r w:rsidRPr="008C4911">
                <w:t>-n77</w:t>
              </w:r>
            </w:ins>
          </w:p>
        </w:tc>
        <w:tc>
          <w:tcPr>
            <w:tcW w:w="737" w:type="dxa"/>
            <w:vAlign w:val="center"/>
          </w:tcPr>
          <w:p w14:paraId="6855004F" w14:textId="77777777" w:rsidR="00FE5796" w:rsidRDefault="00FE5796" w:rsidP="00D61547">
            <w:pPr>
              <w:pStyle w:val="TAL"/>
              <w:jc w:val="center"/>
              <w:rPr>
                <w:ins w:id="742" w:author="Apple" w:date="2021-08-23T13:14:00Z"/>
                <w:lang w:eastAsia="ja-JP"/>
              </w:rPr>
            </w:pPr>
            <w:ins w:id="743" w:author="Apple" w:date="2021-08-23T13:14:00Z">
              <w:r>
                <w:rPr>
                  <w:rFonts w:hint="eastAsia"/>
                  <w:lang w:eastAsia="ja-JP"/>
                </w:rPr>
                <w:t>n</w:t>
              </w:r>
              <w:r>
                <w:rPr>
                  <w:lang w:eastAsia="ja-JP"/>
                </w:rPr>
                <w:t>5</w:t>
              </w:r>
            </w:ins>
          </w:p>
        </w:tc>
        <w:tc>
          <w:tcPr>
            <w:tcW w:w="1243" w:type="dxa"/>
            <w:shd w:val="clear" w:color="auto" w:fill="auto"/>
            <w:vAlign w:val="center"/>
          </w:tcPr>
          <w:p w14:paraId="1FF9CB21" w14:textId="77777777" w:rsidR="00FE5796" w:rsidRPr="00CA7DB8" w:rsidRDefault="00FE5796" w:rsidP="00D61547">
            <w:pPr>
              <w:pStyle w:val="TAC"/>
              <w:rPr>
                <w:ins w:id="744" w:author="Apple" w:date="2021-08-23T13:14:00Z"/>
              </w:rPr>
            </w:pPr>
            <w:ins w:id="745" w:author="Apple" w:date="2021-08-23T13:14:00Z">
              <w:r w:rsidRPr="008C4911">
                <w:t>100</w:t>
              </w:r>
            </w:ins>
          </w:p>
        </w:tc>
        <w:tc>
          <w:tcPr>
            <w:tcW w:w="1984" w:type="dxa"/>
          </w:tcPr>
          <w:p w14:paraId="4CF285E2" w14:textId="77777777" w:rsidR="00FE5796" w:rsidRDefault="00FE5796" w:rsidP="00D61547">
            <w:pPr>
              <w:pStyle w:val="TAC"/>
              <w:rPr>
                <w:ins w:id="746" w:author="Apple" w:date="2021-08-23T13:14:00Z"/>
                <w:lang w:eastAsia="ja-JP"/>
              </w:rPr>
            </w:pPr>
            <w:ins w:id="747" w:author="Apple" w:date="2021-08-23T13:14:00Z">
              <w:r w:rsidRPr="00952820">
                <w:rPr>
                  <w:lang w:eastAsia="ja-JP"/>
                </w:rPr>
                <w:t>6.5.2.4.2</w:t>
              </w:r>
            </w:ins>
          </w:p>
        </w:tc>
        <w:tc>
          <w:tcPr>
            <w:tcW w:w="1560" w:type="dxa"/>
          </w:tcPr>
          <w:p w14:paraId="0F07013A" w14:textId="77777777" w:rsidR="00FE5796" w:rsidRDefault="00FE5796" w:rsidP="00D61547">
            <w:pPr>
              <w:pStyle w:val="TAC"/>
              <w:rPr>
                <w:ins w:id="748" w:author="Apple" w:date="2021-08-23T13:14:00Z"/>
                <w:lang w:eastAsia="ja-JP"/>
              </w:rPr>
            </w:pPr>
            <w:ins w:id="749" w:author="Apple" w:date="2021-08-23T13:14:00Z">
              <w:r w:rsidRPr="00FF7501">
                <w:rPr>
                  <w:lang w:eastAsia="ja-JP"/>
                </w:rPr>
                <w:t>Table 6.2.3.1-2</w:t>
              </w:r>
            </w:ins>
          </w:p>
        </w:tc>
        <w:tc>
          <w:tcPr>
            <w:tcW w:w="666" w:type="dxa"/>
            <w:vAlign w:val="center"/>
          </w:tcPr>
          <w:p w14:paraId="1AC6C48C" w14:textId="77777777" w:rsidR="00FE5796" w:rsidRDefault="00FE5796" w:rsidP="00D61547">
            <w:pPr>
              <w:pStyle w:val="TAC"/>
              <w:rPr>
                <w:ins w:id="750" w:author="Apple" w:date="2021-08-23T13:14:00Z"/>
                <w:lang w:eastAsia="ja-JP"/>
              </w:rPr>
            </w:pPr>
            <w:ins w:id="751" w:author="Apple" w:date="2021-08-23T13:14:00Z">
              <w:r>
                <w:rPr>
                  <w:rFonts w:hint="eastAsia"/>
                  <w:lang w:eastAsia="ja-JP"/>
                </w:rPr>
                <w:t>1</w:t>
              </w:r>
            </w:ins>
          </w:p>
        </w:tc>
      </w:tr>
      <w:tr w:rsidR="00FE5796" w:rsidRPr="00A1115A" w14:paraId="04888563" w14:textId="77777777" w:rsidTr="00D61547">
        <w:trPr>
          <w:trHeight w:val="187"/>
          <w:jc w:val="center"/>
          <w:ins w:id="752" w:author="Apple" w:date="2021-08-23T13:14:00Z"/>
        </w:trPr>
        <w:tc>
          <w:tcPr>
            <w:tcW w:w="1701" w:type="dxa"/>
            <w:tcBorders>
              <w:bottom w:val="nil"/>
            </w:tcBorders>
            <w:shd w:val="clear" w:color="auto" w:fill="auto"/>
            <w:vAlign w:val="center"/>
          </w:tcPr>
          <w:p w14:paraId="773B6B6B" w14:textId="77777777" w:rsidR="00FE5796" w:rsidRDefault="00FE5796" w:rsidP="00D61547">
            <w:pPr>
              <w:pStyle w:val="TAC"/>
              <w:rPr>
                <w:ins w:id="753" w:author="Apple" w:date="2021-08-23T13:14:00Z"/>
                <w:lang w:eastAsia="ja-JP"/>
              </w:rPr>
            </w:pPr>
            <w:ins w:id="754" w:author="Apple" w:date="2021-08-23T13:14:00Z">
              <w:r w:rsidRPr="008C4911">
                <w:t>CA_n</w:t>
              </w:r>
              <w:r>
                <w:t>5</w:t>
              </w:r>
              <w:r w:rsidRPr="008C4911">
                <w:t>-n78</w:t>
              </w:r>
            </w:ins>
          </w:p>
        </w:tc>
        <w:tc>
          <w:tcPr>
            <w:tcW w:w="737" w:type="dxa"/>
            <w:vAlign w:val="center"/>
          </w:tcPr>
          <w:p w14:paraId="3D94EB72" w14:textId="77777777" w:rsidR="00FE5796" w:rsidRDefault="00FE5796" w:rsidP="00D61547">
            <w:pPr>
              <w:pStyle w:val="TAL"/>
              <w:jc w:val="center"/>
              <w:rPr>
                <w:ins w:id="755" w:author="Apple" w:date="2021-08-23T13:14:00Z"/>
                <w:lang w:eastAsia="ja-JP"/>
              </w:rPr>
            </w:pPr>
            <w:ins w:id="756" w:author="Apple" w:date="2021-08-23T13:14:00Z">
              <w:r>
                <w:rPr>
                  <w:rFonts w:hint="eastAsia"/>
                  <w:lang w:eastAsia="ja-JP"/>
                </w:rPr>
                <w:t>n</w:t>
              </w:r>
              <w:r>
                <w:rPr>
                  <w:lang w:eastAsia="ja-JP"/>
                </w:rPr>
                <w:t>5</w:t>
              </w:r>
            </w:ins>
          </w:p>
        </w:tc>
        <w:tc>
          <w:tcPr>
            <w:tcW w:w="1243" w:type="dxa"/>
            <w:shd w:val="clear" w:color="auto" w:fill="auto"/>
            <w:vAlign w:val="center"/>
          </w:tcPr>
          <w:p w14:paraId="15194CC2" w14:textId="77777777" w:rsidR="00FE5796" w:rsidRPr="00CA7DB8" w:rsidRDefault="00FE5796" w:rsidP="00D61547">
            <w:pPr>
              <w:pStyle w:val="TAC"/>
              <w:rPr>
                <w:ins w:id="757" w:author="Apple" w:date="2021-08-23T13:14:00Z"/>
              </w:rPr>
            </w:pPr>
            <w:ins w:id="758" w:author="Apple" w:date="2021-08-23T13:14:00Z">
              <w:r w:rsidRPr="008C4911">
                <w:t>100</w:t>
              </w:r>
            </w:ins>
          </w:p>
        </w:tc>
        <w:tc>
          <w:tcPr>
            <w:tcW w:w="1984" w:type="dxa"/>
          </w:tcPr>
          <w:p w14:paraId="06A267E0" w14:textId="77777777" w:rsidR="00FE5796" w:rsidRDefault="00FE5796" w:rsidP="00D61547">
            <w:pPr>
              <w:pStyle w:val="TAC"/>
              <w:rPr>
                <w:ins w:id="759" w:author="Apple" w:date="2021-08-23T13:14:00Z"/>
                <w:lang w:eastAsia="ja-JP"/>
              </w:rPr>
            </w:pPr>
            <w:ins w:id="760" w:author="Apple" w:date="2021-08-23T13:14:00Z">
              <w:r w:rsidRPr="00952820">
                <w:rPr>
                  <w:lang w:eastAsia="ja-JP"/>
                </w:rPr>
                <w:t>6.5.2.4.2</w:t>
              </w:r>
            </w:ins>
          </w:p>
        </w:tc>
        <w:tc>
          <w:tcPr>
            <w:tcW w:w="1560" w:type="dxa"/>
          </w:tcPr>
          <w:p w14:paraId="1F77B519" w14:textId="77777777" w:rsidR="00FE5796" w:rsidRDefault="00FE5796" w:rsidP="00D61547">
            <w:pPr>
              <w:pStyle w:val="TAC"/>
              <w:rPr>
                <w:ins w:id="761" w:author="Apple" w:date="2021-08-23T13:14:00Z"/>
                <w:lang w:eastAsia="ja-JP"/>
              </w:rPr>
            </w:pPr>
            <w:ins w:id="762" w:author="Apple" w:date="2021-08-23T13:14:00Z">
              <w:r w:rsidRPr="00FF7501">
                <w:rPr>
                  <w:lang w:eastAsia="ja-JP"/>
                </w:rPr>
                <w:t>Table 6.2.3.1-2</w:t>
              </w:r>
            </w:ins>
          </w:p>
        </w:tc>
        <w:tc>
          <w:tcPr>
            <w:tcW w:w="666" w:type="dxa"/>
            <w:vAlign w:val="center"/>
          </w:tcPr>
          <w:p w14:paraId="4E6B46D0" w14:textId="77777777" w:rsidR="00FE5796" w:rsidRDefault="00FE5796" w:rsidP="00D61547">
            <w:pPr>
              <w:pStyle w:val="TAC"/>
              <w:rPr>
                <w:ins w:id="763" w:author="Apple" w:date="2021-08-23T13:14:00Z"/>
                <w:lang w:eastAsia="ja-JP"/>
              </w:rPr>
            </w:pPr>
            <w:ins w:id="764" w:author="Apple" w:date="2021-08-23T13:14:00Z">
              <w:r>
                <w:rPr>
                  <w:rFonts w:hint="eastAsia"/>
                  <w:lang w:eastAsia="ja-JP"/>
                </w:rPr>
                <w:t>1</w:t>
              </w:r>
            </w:ins>
          </w:p>
        </w:tc>
      </w:tr>
      <w:tr w:rsidR="00FE5796" w:rsidRPr="00A1115A" w14:paraId="65F08B66" w14:textId="77777777" w:rsidTr="00D61547">
        <w:trPr>
          <w:trHeight w:val="187"/>
          <w:jc w:val="center"/>
          <w:ins w:id="765" w:author="Apple" w:date="2021-08-23T13:14:00Z"/>
        </w:trPr>
        <w:tc>
          <w:tcPr>
            <w:tcW w:w="1701" w:type="dxa"/>
            <w:tcBorders>
              <w:bottom w:val="nil"/>
            </w:tcBorders>
            <w:shd w:val="clear" w:color="auto" w:fill="auto"/>
            <w:vAlign w:val="center"/>
          </w:tcPr>
          <w:p w14:paraId="0471E90E" w14:textId="77777777" w:rsidR="00FE5796" w:rsidRDefault="00FE5796" w:rsidP="00D61547">
            <w:pPr>
              <w:pStyle w:val="TAC"/>
              <w:rPr>
                <w:ins w:id="766" w:author="Apple" w:date="2021-08-23T13:14:00Z"/>
                <w:lang w:eastAsia="ja-JP"/>
              </w:rPr>
            </w:pPr>
            <w:ins w:id="767" w:author="Apple" w:date="2021-08-23T13:14:00Z">
              <w:r w:rsidRPr="008C4911">
                <w:t>CA_n</w:t>
              </w:r>
              <w:r>
                <w:t>5</w:t>
              </w:r>
              <w:r w:rsidRPr="008C4911">
                <w:t>-n79</w:t>
              </w:r>
            </w:ins>
          </w:p>
        </w:tc>
        <w:tc>
          <w:tcPr>
            <w:tcW w:w="737" w:type="dxa"/>
            <w:vAlign w:val="center"/>
          </w:tcPr>
          <w:p w14:paraId="21067982" w14:textId="77777777" w:rsidR="00FE5796" w:rsidRDefault="00FE5796" w:rsidP="00D61547">
            <w:pPr>
              <w:pStyle w:val="TAL"/>
              <w:jc w:val="center"/>
              <w:rPr>
                <w:ins w:id="768" w:author="Apple" w:date="2021-08-23T13:14:00Z"/>
                <w:lang w:eastAsia="ja-JP"/>
              </w:rPr>
            </w:pPr>
            <w:ins w:id="769" w:author="Apple" w:date="2021-08-23T13:14:00Z">
              <w:r>
                <w:rPr>
                  <w:rFonts w:hint="eastAsia"/>
                  <w:lang w:eastAsia="ja-JP"/>
                </w:rPr>
                <w:t>n</w:t>
              </w:r>
              <w:r>
                <w:rPr>
                  <w:lang w:eastAsia="ja-JP"/>
                </w:rPr>
                <w:t>5</w:t>
              </w:r>
            </w:ins>
          </w:p>
        </w:tc>
        <w:tc>
          <w:tcPr>
            <w:tcW w:w="1243" w:type="dxa"/>
            <w:shd w:val="clear" w:color="auto" w:fill="auto"/>
            <w:vAlign w:val="center"/>
          </w:tcPr>
          <w:p w14:paraId="10702547" w14:textId="77777777" w:rsidR="00FE5796" w:rsidRPr="00CA7DB8" w:rsidRDefault="00FE5796" w:rsidP="00D61547">
            <w:pPr>
              <w:pStyle w:val="TAC"/>
              <w:rPr>
                <w:ins w:id="770" w:author="Apple" w:date="2021-08-23T13:14:00Z"/>
              </w:rPr>
            </w:pPr>
            <w:ins w:id="771" w:author="Apple" w:date="2021-08-23T13:14:00Z">
              <w:r w:rsidRPr="008C4911">
                <w:t>100</w:t>
              </w:r>
            </w:ins>
          </w:p>
        </w:tc>
        <w:tc>
          <w:tcPr>
            <w:tcW w:w="1984" w:type="dxa"/>
          </w:tcPr>
          <w:p w14:paraId="3952DF59" w14:textId="77777777" w:rsidR="00FE5796" w:rsidRDefault="00FE5796" w:rsidP="00D61547">
            <w:pPr>
              <w:pStyle w:val="TAC"/>
              <w:rPr>
                <w:ins w:id="772" w:author="Apple" w:date="2021-08-23T13:14:00Z"/>
                <w:lang w:eastAsia="ja-JP"/>
              </w:rPr>
            </w:pPr>
            <w:ins w:id="773" w:author="Apple" w:date="2021-08-23T13:14:00Z">
              <w:r w:rsidRPr="00952820">
                <w:rPr>
                  <w:lang w:eastAsia="ja-JP"/>
                </w:rPr>
                <w:t>6.5.2.4.2</w:t>
              </w:r>
            </w:ins>
          </w:p>
        </w:tc>
        <w:tc>
          <w:tcPr>
            <w:tcW w:w="1560" w:type="dxa"/>
          </w:tcPr>
          <w:p w14:paraId="3B4F28E8" w14:textId="77777777" w:rsidR="00FE5796" w:rsidRDefault="00FE5796" w:rsidP="00D61547">
            <w:pPr>
              <w:pStyle w:val="TAC"/>
              <w:rPr>
                <w:ins w:id="774" w:author="Apple" w:date="2021-08-23T13:14:00Z"/>
                <w:lang w:eastAsia="ja-JP"/>
              </w:rPr>
            </w:pPr>
            <w:ins w:id="775" w:author="Apple" w:date="2021-08-23T13:14:00Z">
              <w:r w:rsidRPr="00FF7501">
                <w:rPr>
                  <w:lang w:eastAsia="ja-JP"/>
                </w:rPr>
                <w:t>Table 6.2.3.1-2</w:t>
              </w:r>
            </w:ins>
          </w:p>
        </w:tc>
        <w:tc>
          <w:tcPr>
            <w:tcW w:w="666" w:type="dxa"/>
            <w:vAlign w:val="center"/>
          </w:tcPr>
          <w:p w14:paraId="66E1225F" w14:textId="77777777" w:rsidR="00FE5796" w:rsidRDefault="00FE5796" w:rsidP="00D61547">
            <w:pPr>
              <w:pStyle w:val="TAC"/>
              <w:rPr>
                <w:ins w:id="776" w:author="Apple" w:date="2021-08-23T13:14:00Z"/>
                <w:lang w:eastAsia="ja-JP"/>
              </w:rPr>
            </w:pPr>
            <w:ins w:id="777" w:author="Apple" w:date="2021-08-23T13:14:00Z">
              <w:r>
                <w:rPr>
                  <w:rFonts w:hint="eastAsia"/>
                  <w:lang w:eastAsia="ja-JP"/>
                </w:rPr>
                <w:t>1</w:t>
              </w:r>
            </w:ins>
          </w:p>
        </w:tc>
      </w:tr>
      <w:tr w:rsidR="00FE5796" w:rsidRPr="00A1115A" w14:paraId="5CBC543B" w14:textId="77777777" w:rsidTr="00D61547">
        <w:trPr>
          <w:trHeight w:val="50"/>
          <w:jc w:val="center"/>
          <w:ins w:id="778" w:author="Apple" w:date="2021-08-23T13:14:00Z"/>
        </w:trPr>
        <w:tc>
          <w:tcPr>
            <w:tcW w:w="1701" w:type="dxa"/>
            <w:vMerge w:val="restart"/>
            <w:shd w:val="clear" w:color="auto" w:fill="auto"/>
            <w:vAlign w:val="center"/>
          </w:tcPr>
          <w:p w14:paraId="5820AFAE" w14:textId="77777777" w:rsidR="00FE5796" w:rsidRDefault="00FE5796" w:rsidP="00D61547">
            <w:pPr>
              <w:pStyle w:val="TAC"/>
              <w:rPr>
                <w:ins w:id="779" w:author="Apple" w:date="2021-08-23T13:14:00Z"/>
                <w:lang w:eastAsia="ja-JP"/>
              </w:rPr>
            </w:pPr>
            <w:ins w:id="780" w:author="Apple" w:date="2021-08-23T13:14:00Z">
              <w:r>
                <w:rPr>
                  <w:rFonts w:hint="eastAsia"/>
                  <w:lang w:eastAsia="ja-JP"/>
                </w:rPr>
                <w:t>C</w:t>
              </w:r>
              <w:r>
                <w:rPr>
                  <w:lang w:eastAsia="ja-JP"/>
                </w:rPr>
                <w:t>A_n8-n40</w:t>
              </w:r>
            </w:ins>
          </w:p>
        </w:tc>
        <w:tc>
          <w:tcPr>
            <w:tcW w:w="737" w:type="dxa"/>
            <w:vMerge w:val="restart"/>
            <w:vAlign w:val="center"/>
          </w:tcPr>
          <w:p w14:paraId="79008810" w14:textId="77777777" w:rsidR="00FE5796" w:rsidRPr="00CA7DB8" w:rsidRDefault="00FE5796" w:rsidP="00D61547">
            <w:pPr>
              <w:pStyle w:val="TAL"/>
              <w:jc w:val="center"/>
              <w:rPr>
                <w:ins w:id="781" w:author="Apple" w:date="2021-08-23T13:14:00Z"/>
                <w:lang w:eastAsia="ja-JP"/>
              </w:rPr>
            </w:pPr>
            <w:ins w:id="782" w:author="Apple" w:date="2021-08-23T13:14:00Z">
              <w:r>
                <w:rPr>
                  <w:rFonts w:hint="eastAsia"/>
                  <w:lang w:eastAsia="ja-JP"/>
                </w:rPr>
                <w:t>n</w:t>
              </w:r>
              <w:r>
                <w:rPr>
                  <w:lang w:eastAsia="ja-JP"/>
                </w:rPr>
                <w:t>8</w:t>
              </w:r>
            </w:ins>
          </w:p>
        </w:tc>
        <w:tc>
          <w:tcPr>
            <w:tcW w:w="1243" w:type="dxa"/>
            <w:shd w:val="clear" w:color="auto" w:fill="auto"/>
            <w:vAlign w:val="center"/>
          </w:tcPr>
          <w:p w14:paraId="2470D68F" w14:textId="77777777" w:rsidR="00FE5796" w:rsidRPr="00912712" w:rsidRDefault="00FE5796" w:rsidP="00D61547">
            <w:pPr>
              <w:pStyle w:val="TAC"/>
              <w:rPr>
                <w:ins w:id="783" w:author="Apple" w:date="2021-08-23T13:14:00Z"/>
              </w:rPr>
            </w:pPr>
            <w:ins w:id="784" w:author="Apple" w:date="2021-08-23T13:14:00Z">
              <w:r>
                <w:rPr>
                  <w:lang w:eastAsia="ja-JP"/>
                </w:rPr>
                <w:t>43</w:t>
              </w:r>
            </w:ins>
          </w:p>
        </w:tc>
        <w:tc>
          <w:tcPr>
            <w:tcW w:w="1984" w:type="dxa"/>
          </w:tcPr>
          <w:p w14:paraId="17E3F276" w14:textId="77777777" w:rsidR="00FE5796" w:rsidRDefault="00FE5796" w:rsidP="00D61547">
            <w:pPr>
              <w:pStyle w:val="TAC"/>
              <w:rPr>
                <w:ins w:id="785" w:author="Apple" w:date="2021-08-23T13:14:00Z"/>
                <w:lang w:eastAsia="ja-JP"/>
              </w:rPr>
            </w:pPr>
            <w:ins w:id="786" w:author="Apple" w:date="2021-08-23T13:14:00Z">
              <w:r w:rsidRPr="00A47A75">
                <w:rPr>
                  <w:lang w:eastAsia="ja-JP"/>
                </w:rPr>
                <w:t>6.5.3.3.5</w:t>
              </w:r>
            </w:ins>
          </w:p>
        </w:tc>
        <w:tc>
          <w:tcPr>
            <w:tcW w:w="1560" w:type="dxa"/>
          </w:tcPr>
          <w:p w14:paraId="1ED9496C" w14:textId="77777777" w:rsidR="00FE5796" w:rsidRDefault="00FE5796" w:rsidP="00D61547">
            <w:pPr>
              <w:pStyle w:val="TAC"/>
              <w:rPr>
                <w:ins w:id="787" w:author="Apple" w:date="2021-08-23T13:14:00Z"/>
                <w:lang w:eastAsia="ja-JP"/>
              </w:rPr>
            </w:pPr>
            <w:ins w:id="788" w:author="Apple" w:date="2021-08-23T13:14:00Z">
              <w:r w:rsidRPr="00FF7501">
                <w:rPr>
                  <w:lang w:eastAsia="ja-JP"/>
                </w:rPr>
                <w:t>Clause 6.2.3.6</w:t>
              </w:r>
            </w:ins>
          </w:p>
        </w:tc>
        <w:tc>
          <w:tcPr>
            <w:tcW w:w="666" w:type="dxa"/>
            <w:vMerge w:val="restart"/>
            <w:vAlign w:val="center"/>
          </w:tcPr>
          <w:p w14:paraId="10E282B0" w14:textId="77777777" w:rsidR="00FE5796" w:rsidRDefault="00FE5796" w:rsidP="00D61547">
            <w:pPr>
              <w:pStyle w:val="TAC"/>
              <w:rPr>
                <w:ins w:id="789" w:author="Apple" w:date="2021-08-23T13:14:00Z"/>
                <w:lang w:eastAsia="ja-JP"/>
              </w:rPr>
            </w:pPr>
            <w:ins w:id="790" w:author="Apple" w:date="2021-08-23T13:14:00Z">
              <w:r>
                <w:rPr>
                  <w:rFonts w:hint="eastAsia"/>
                  <w:lang w:eastAsia="ja-JP"/>
                </w:rPr>
                <w:t>1</w:t>
              </w:r>
            </w:ins>
          </w:p>
        </w:tc>
      </w:tr>
      <w:tr w:rsidR="00FE5796" w:rsidRPr="00A1115A" w14:paraId="6ED8B51A" w14:textId="77777777" w:rsidTr="00D61547">
        <w:trPr>
          <w:trHeight w:val="50"/>
          <w:jc w:val="center"/>
          <w:ins w:id="791" w:author="Apple" w:date="2021-08-23T13:14:00Z"/>
        </w:trPr>
        <w:tc>
          <w:tcPr>
            <w:tcW w:w="1701" w:type="dxa"/>
            <w:vMerge/>
            <w:tcBorders>
              <w:bottom w:val="nil"/>
            </w:tcBorders>
            <w:shd w:val="clear" w:color="auto" w:fill="auto"/>
            <w:vAlign w:val="center"/>
          </w:tcPr>
          <w:p w14:paraId="3FF84169" w14:textId="77777777" w:rsidR="00FE5796" w:rsidRDefault="00FE5796" w:rsidP="00D61547">
            <w:pPr>
              <w:pStyle w:val="TAC"/>
              <w:rPr>
                <w:ins w:id="792" w:author="Apple" w:date="2021-08-23T13:14:00Z"/>
                <w:lang w:eastAsia="ja-JP"/>
              </w:rPr>
            </w:pPr>
          </w:p>
        </w:tc>
        <w:tc>
          <w:tcPr>
            <w:tcW w:w="737" w:type="dxa"/>
            <w:vMerge/>
            <w:vAlign w:val="center"/>
          </w:tcPr>
          <w:p w14:paraId="31F23B27" w14:textId="77777777" w:rsidR="00FE5796" w:rsidRDefault="00FE5796" w:rsidP="00D61547">
            <w:pPr>
              <w:pStyle w:val="TAL"/>
              <w:jc w:val="center"/>
              <w:rPr>
                <w:ins w:id="793" w:author="Apple" w:date="2021-08-23T13:14:00Z"/>
                <w:lang w:eastAsia="ja-JP"/>
              </w:rPr>
            </w:pPr>
          </w:p>
        </w:tc>
        <w:tc>
          <w:tcPr>
            <w:tcW w:w="1243" w:type="dxa"/>
            <w:shd w:val="clear" w:color="auto" w:fill="auto"/>
            <w:vAlign w:val="center"/>
          </w:tcPr>
          <w:p w14:paraId="34D41120" w14:textId="77777777" w:rsidR="00FE5796" w:rsidRPr="00CA7DB8" w:rsidRDefault="00FE5796" w:rsidP="00D61547">
            <w:pPr>
              <w:pStyle w:val="TAC"/>
              <w:rPr>
                <w:ins w:id="794" w:author="Apple" w:date="2021-08-23T13:14:00Z"/>
              </w:rPr>
            </w:pPr>
            <w:ins w:id="795" w:author="Apple" w:date="2021-08-23T13:14:00Z">
              <w:r>
                <w:rPr>
                  <w:lang w:eastAsia="ja-JP"/>
                </w:rPr>
                <w:t>43U</w:t>
              </w:r>
            </w:ins>
          </w:p>
        </w:tc>
        <w:tc>
          <w:tcPr>
            <w:tcW w:w="1984" w:type="dxa"/>
          </w:tcPr>
          <w:p w14:paraId="46A1B6D1" w14:textId="77777777" w:rsidR="00FE5796" w:rsidRDefault="00FE5796" w:rsidP="00D61547">
            <w:pPr>
              <w:pStyle w:val="TAC"/>
              <w:rPr>
                <w:ins w:id="796" w:author="Apple" w:date="2021-08-23T13:14:00Z"/>
                <w:lang w:eastAsia="ja-JP"/>
              </w:rPr>
            </w:pPr>
            <w:ins w:id="797" w:author="Apple" w:date="2021-08-23T13:14:00Z">
              <w:r w:rsidRPr="00A47A75">
                <w:rPr>
                  <w:lang w:eastAsia="ja-JP"/>
                </w:rPr>
                <w:t>6.5.3.3.5, 6.5.2.4.2</w:t>
              </w:r>
            </w:ins>
          </w:p>
        </w:tc>
        <w:tc>
          <w:tcPr>
            <w:tcW w:w="1560" w:type="dxa"/>
          </w:tcPr>
          <w:p w14:paraId="44EF40A0" w14:textId="77777777" w:rsidR="00FE5796" w:rsidRDefault="00FE5796" w:rsidP="00D61547">
            <w:pPr>
              <w:pStyle w:val="TAC"/>
              <w:rPr>
                <w:ins w:id="798" w:author="Apple" w:date="2021-08-23T13:14:00Z"/>
                <w:lang w:eastAsia="ja-JP"/>
              </w:rPr>
            </w:pPr>
            <w:ins w:id="799" w:author="Apple" w:date="2021-08-23T13:14:00Z">
              <w:r w:rsidRPr="00FF7501">
                <w:rPr>
                  <w:lang w:eastAsia="ja-JP"/>
                </w:rPr>
                <w:t>Clause 6.2.3.6</w:t>
              </w:r>
            </w:ins>
          </w:p>
        </w:tc>
        <w:tc>
          <w:tcPr>
            <w:tcW w:w="666" w:type="dxa"/>
            <w:vMerge/>
            <w:vAlign w:val="center"/>
          </w:tcPr>
          <w:p w14:paraId="298F05A8" w14:textId="77777777" w:rsidR="00FE5796" w:rsidRDefault="00FE5796" w:rsidP="00D61547">
            <w:pPr>
              <w:pStyle w:val="TAC"/>
              <w:rPr>
                <w:ins w:id="800" w:author="Apple" w:date="2021-08-23T13:14:00Z"/>
                <w:lang w:eastAsia="ja-JP"/>
              </w:rPr>
            </w:pPr>
          </w:p>
        </w:tc>
      </w:tr>
      <w:tr w:rsidR="00FE5796" w:rsidRPr="00A1115A" w14:paraId="3C0A3833" w14:textId="77777777" w:rsidTr="00D61547">
        <w:trPr>
          <w:trHeight w:val="50"/>
          <w:jc w:val="center"/>
          <w:ins w:id="801" w:author="Apple" w:date="2021-08-23T13:14:00Z"/>
        </w:trPr>
        <w:tc>
          <w:tcPr>
            <w:tcW w:w="1701" w:type="dxa"/>
            <w:vMerge w:val="restart"/>
            <w:shd w:val="clear" w:color="auto" w:fill="auto"/>
            <w:vAlign w:val="center"/>
          </w:tcPr>
          <w:p w14:paraId="0AA893B2" w14:textId="77777777" w:rsidR="00FE5796" w:rsidRPr="00A1115A" w:rsidRDefault="00FE5796" w:rsidP="00D61547">
            <w:pPr>
              <w:pStyle w:val="TAC"/>
              <w:rPr>
                <w:ins w:id="802" w:author="Apple" w:date="2021-08-23T13:14:00Z"/>
                <w:lang w:eastAsia="ja-JP"/>
              </w:rPr>
            </w:pPr>
            <w:ins w:id="803" w:author="Apple" w:date="2021-08-23T13:14:00Z">
              <w:r>
                <w:rPr>
                  <w:rFonts w:hint="eastAsia"/>
                  <w:lang w:eastAsia="ja-JP"/>
                </w:rPr>
                <w:t>C</w:t>
              </w:r>
              <w:r>
                <w:rPr>
                  <w:lang w:eastAsia="ja-JP"/>
                </w:rPr>
                <w:t>A_n8-n41</w:t>
              </w:r>
            </w:ins>
          </w:p>
        </w:tc>
        <w:tc>
          <w:tcPr>
            <w:tcW w:w="737" w:type="dxa"/>
            <w:vMerge w:val="restart"/>
            <w:vAlign w:val="center"/>
          </w:tcPr>
          <w:p w14:paraId="0036C0DA" w14:textId="77777777" w:rsidR="00FE5796" w:rsidRPr="00912712" w:rsidRDefault="00FE5796" w:rsidP="00D61547">
            <w:pPr>
              <w:pStyle w:val="TAL"/>
              <w:jc w:val="center"/>
              <w:rPr>
                <w:ins w:id="804" w:author="Apple" w:date="2021-08-23T13:14:00Z"/>
                <w:lang w:eastAsia="ja-JP"/>
              </w:rPr>
            </w:pPr>
            <w:ins w:id="805" w:author="Apple" w:date="2021-08-23T13:14:00Z">
              <w:r>
                <w:rPr>
                  <w:rFonts w:hint="eastAsia"/>
                  <w:lang w:eastAsia="ja-JP"/>
                </w:rPr>
                <w:t>n</w:t>
              </w:r>
              <w:r>
                <w:rPr>
                  <w:lang w:eastAsia="ja-JP"/>
                </w:rPr>
                <w:t>8</w:t>
              </w:r>
            </w:ins>
          </w:p>
        </w:tc>
        <w:tc>
          <w:tcPr>
            <w:tcW w:w="1243" w:type="dxa"/>
            <w:shd w:val="clear" w:color="auto" w:fill="auto"/>
            <w:vAlign w:val="center"/>
          </w:tcPr>
          <w:p w14:paraId="4F910C9D" w14:textId="77777777" w:rsidR="00FE5796" w:rsidRDefault="00FE5796" w:rsidP="00D61547">
            <w:pPr>
              <w:pStyle w:val="TAC"/>
              <w:rPr>
                <w:ins w:id="806" w:author="Apple" w:date="2021-08-23T13:14:00Z"/>
                <w:lang w:eastAsia="ja-JP"/>
              </w:rPr>
            </w:pPr>
            <w:ins w:id="807" w:author="Apple" w:date="2021-08-23T13:14:00Z">
              <w:r>
                <w:rPr>
                  <w:lang w:eastAsia="ja-JP"/>
                </w:rPr>
                <w:t>43</w:t>
              </w:r>
            </w:ins>
          </w:p>
        </w:tc>
        <w:tc>
          <w:tcPr>
            <w:tcW w:w="1984" w:type="dxa"/>
          </w:tcPr>
          <w:p w14:paraId="0A9DBD54" w14:textId="77777777" w:rsidR="00FE5796" w:rsidRDefault="00FE5796" w:rsidP="00D61547">
            <w:pPr>
              <w:pStyle w:val="TAC"/>
              <w:rPr>
                <w:ins w:id="808" w:author="Apple" w:date="2021-08-23T13:14:00Z"/>
                <w:lang w:eastAsia="ja-JP"/>
              </w:rPr>
            </w:pPr>
            <w:ins w:id="809" w:author="Apple" w:date="2021-08-23T13:14:00Z">
              <w:r w:rsidRPr="00A47A75">
                <w:rPr>
                  <w:lang w:eastAsia="ja-JP"/>
                </w:rPr>
                <w:t>6.5.3.3.5</w:t>
              </w:r>
            </w:ins>
          </w:p>
        </w:tc>
        <w:tc>
          <w:tcPr>
            <w:tcW w:w="1560" w:type="dxa"/>
          </w:tcPr>
          <w:p w14:paraId="6074FCA8" w14:textId="77777777" w:rsidR="00FE5796" w:rsidRDefault="00FE5796" w:rsidP="00D61547">
            <w:pPr>
              <w:pStyle w:val="TAC"/>
              <w:rPr>
                <w:ins w:id="810" w:author="Apple" w:date="2021-08-23T13:14:00Z"/>
                <w:lang w:eastAsia="ja-JP"/>
              </w:rPr>
            </w:pPr>
            <w:ins w:id="811" w:author="Apple" w:date="2021-08-23T13:14:00Z">
              <w:r w:rsidRPr="00FF7501">
                <w:rPr>
                  <w:lang w:eastAsia="ja-JP"/>
                </w:rPr>
                <w:t>Clause 6.2.3.6</w:t>
              </w:r>
            </w:ins>
          </w:p>
        </w:tc>
        <w:tc>
          <w:tcPr>
            <w:tcW w:w="666" w:type="dxa"/>
            <w:vMerge w:val="restart"/>
            <w:vAlign w:val="center"/>
          </w:tcPr>
          <w:p w14:paraId="030D9B44" w14:textId="77777777" w:rsidR="00FE5796" w:rsidRDefault="00FE5796" w:rsidP="00D61547">
            <w:pPr>
              <w:pStyle w:val="TAC"/>
              <w:rPr>
                <w:ins w:id="812" w:author="Apple" w:date="2021-08-23T13:14:00Z"/>
                <w:lang w:eastAsia="ja-JP"/>
              </w:rPr>
            </w:pPr>
            <w:ins w:id="813" w:author="Apple" w:date="2021-08-23T13:14:00Z">
              <w:r>
                <w:rPr>
                  <w:rFonts w:hint="eastAsia"/>
                  <w:lang w:eastAsia="ja-JP"/>
                </w:rPr>
                <w:t>1</w:t>
              </w:r>
            </w:ins>
          </w:p>
        </w:tc>
      </w:tr>
      <w:tr w:rsidR="00FE5796" w:rsidRPr="00A1115A" w14:paraId="633B37E0" w14:textId="77777777" w:rsidTr="00D61547">
        <w:trPr>
          <w:trHeight w:val="50"/>
          <w:jc w:val="center"/>
          <w:ins w:id="814" w:author="Apple" w:date="2021-08-23T13:14:00Z"/>
        </w:trPr>
        <w:tc>
          <w:tcPr>
            <w:tcW w:w="1701" w:type="dxa"/>
            <w:vMerge/>
            <w:shd w:val="clear" w:color="auto" w:fill="auto"/>
            <w:vAlign w:val="center"/>
          </w:tcPr>
          <w:p w14:paraId="6F1AD4B8" w14:textId="77777777" w:rsidR="00FE5796" w:rsidRDefault="00FE5796" w:rsidP="00D61547">
            <w:pPr>
              <w:pStyle w:val="TAC"/>
              <w:rPr>
                <w:ins w:id="815" w:author="Apple" w:date="2021-08-23T13:14:00Z"/>
                <w:lang w:eastAsia="ja-JP"/>
              </w:rPr>
            </w:pPr>
          </w:p>
        </w:tc>
        <w:tc>
          <w:tcPr>
            <w:tcW w:w="737" w:type="dxa"/>
            <w:vMerge/>
            <w:vAlign w:val="center"/>
          </w:tcPr>
          <w:p w14:paraId="735F7FAA" w14:textId="77777777" w:rsidR="00FE5796" w:rsidRDefault="00FE5796" w:rsidP="00D61547">
            <w:pPr>
              <w:pStyle w:val="TAL"/>
              <w:jc w:val="center"/>
              <w:rPr>
                <w:ins w:id="816" w:author="Apple" w:date="2021-08-23T13:14:00Z"/>
                <w:lang w:eastAsia="ja-JP"/>
              </w:rPr>
            </w:pPr>
          </w:p>
        </w:tc>
        <w:tc>
          <w:tcPr>
            <w:tcW w:w="1243" w:type="dxa"/>
            <w:shd w:val="clear" w:color="auto" w:fill="auto"/>
            <w:vAlign w:val="center"/>
          </w:tcPr>
          <w:p w14:paraId="31B1A175" w14:textId="77777777" w:rsidR="00FE5796" w:rsidRPr="00AB236D" w:rsidRDefault="00FE5796" w:rsidP="00D61547">
            <w:pPr>
              <w:pStyle w:val="TAC"/>
              <w:rPr>
                <w:ins w:id="817" w:author="Apple" w:date="2021-08-23T13:14:00Z"/>
              </w:rPr>
            </w:pPr>
            <w:ins w:id="818" w:author="Apple" w:date="2021-08-23T13:14:00Z">
              <w:r>
                <w:rPr>
                  <w:lang w:eastAsia="ja-JP"/>
                </w:rPr>
                <w:t>43U</w:t>
              </w:r>
            </w:ins>
          </w:p>
        </w:tc>
        <w:tc>
          <w:tcPr>
            <w:tcW w:w="1984" w:type="dxa"/>
          </w:tcPr>
          <w:p w14:paraId="068BD35C" w14:textId="77777777" w:rsidR="00FE5796" w:rsidRDefault="00FE5796" w:rsidP="00D61547">
            <w:pPr>
              <w:pStyle w:val="TAC"/>
              <w:rPr>
                <w:ins w:id="819" w:author="Apple" w:date="2021-08-23T13:14:00Z"/>
                <w:lang w:eastAsia="ja-JP"/>
              </w:rPr>
            </w:pPr>
            <w:ins w:id="820" w:author="Apple" w:date="2021-08-23T13:14:00Z">
              <w:r w:rsidRPr="00A47A75">
                <w:rPr>
                  <w:lang w:eastAsia="ja-JP"/>
                </w:rPr>
                <w:t>6.5.3.3.5, 6.5.2.4.2</w:t>
              </w:r>
            </w:ins>
          </w:p>
        </w:tc>
        <w:tc>
          <w:tcPr>
            <w:tcW w:w="1560" w:type="dxa"/>
          </w:tcPr>
          <w:p w14:paraId="3D381955" w14:textId="77777777" w:rsidR="00FE5796" w:rsidRDefault="00FE5796" w:rsidP="00D61547">
            <w:pPr>
              <w:pStyle w:val="TAC"/>
              <w:rPr>
                <w:ins w:id="821" w:author="Apple" w:date="2021-08-23T13:14:00Z"/>
                <w:lang w:eastAsia="ja-JP"/>
              </w:rPr>
            </w:pPr>
            <w:ins w:id="822" w:author="Apple" w:date="2021-08-23T13:14:00Z">
              <w:r w:rsidRPr="00FF7501">
                <w:rPr>
                  <w:lang w:eastAsia="ja-JP"/>
                </w:rPr>
                <w:t>Clause 6.2.3.6</w:t>
              </w:r>
            </w:ins>
          </w:p>
        </w:tc>
        <w:tc>
          <w:tcPr>
            <w:tcW w:w="666" w:type="dxa"/>
            <w:vMerge/>
            <w:vAlign w:val="center"/>
          </w:tcPr>
          <w:p w14:paraId="2C30B277" w14:textId="77777777" w:rsidR="00FE5796" w:rsidRDefault="00FE5796" w:rsidP="00D61547">
            <w:pPr>
              <w:pStyle w:val="TAC"/>
              <w:rPr>
                <w:ins w:id="823" w:author="Apple" w:date="2021-08-23T13:14:00Z"/>
                <w:lang w:eastAsia="ja-JP"/>
              </w:rPr>
            </w:pPr>
          </w:p>
        </w:tc>
      </w:tr>
      <w:tr w:rsidR="00FE5796" w:rsidRPr="00A1115A" w14:paraId="626C7BAF" w14:textId="77777777" w:rsidTr="00D61547">
        <w:trPr>
          <w:trHeight w:val="187"/>
          <w:jc w:val="center"/>
          <w:ins w:id="824" w:author="Apple" w:date="2021-08-23T13:14:00Z"/>
        </w:trPr>
        <w:tc>
          <w:tcPr>
            <w:tcW w:w="1701" w:type="dxa"/>
            <w:vMerge/>
            <w:tcBorders>
              <w:bottom w:val="nil"/>
            </w:tcBorders>
            <w:shd w:val="clear" w:color="auto" w:fill="auto"/>
            <w:vAlign w:val="center"/>
          </w:tcPr>
          <w:p w14:paraId="71DB7280" w14:textId="77777777" w:rsidR="00FE5796" w:rsidRPr="00A1115A" w:rsidRDefault="00FE5796" w:rsidP="00D61547">
            <w:pPr>
              <w:pStyle w:val="TAC"/>
              <w:rPr>
                <w:ins w:id="825" w:author="Apple" w:date="2021-08-23T13:14:00Z"/>
              </w:rPr>
            </w:pPr>
          </w:p>
        </w:tc>
        <w:tc>
          <w:tcPr>
            <w:tcW w:w="737" w:type="dxa"/>
            <w:vAlign w:val="center"/>
          </w:tcPr>
          <w:p w14:paraId="0AC48872" w14:textId="77777777" w:rsidR="00FE5796" w:rsidRPr="00AB27C2" w:rsidRDefault="00FE5796" w:rsidP="00D61547">
            <w:pPr>
              <w:pStyle w:val="TAL"/>
              <w:jc w:val="center"/>
              <w:rPr>
                <w:ins w:id="826" w:author="Apple" w:date="2021-08-23T13:14:00Z"/>
                <w:lang w:eastAsia="ja-JP"/>
              </w:rPr>
            </w:pPr>
            <w:ins w:id="827" w:author="Apple" w:date="2021-08-23T13:14:00Z">
              <w:r>
                <w:rPr>
                  <w:rFonts w:hint="eastAsia"/>
                  <w:lang w:eastAsia="ja-JP"/>
                </w:rPr>
                <w:t>n</w:t>
              </w:r>
              <w:r>
                <w:rPr>
                  <w:lang w:eastAsia="ja-JP"/>
                </w:rPr>
                <w:t>41</w:t>
              </w:r>
            </w:ins>
          </w:p>
        </w:tc>
        <w:tc>
          <w:tcPr>
            <w:tcW w:w="1243" w:type="dxa"/>
            <w:shd w:val="clear" w:color="auto" w:fill="auto"/>
            <w:vAlign w:val="center"/>
          </w:tcPr>
          <w:p w14:paraId="30B33F47" w14:textId="77777777" w:rsidR="00FE5796" w:rsidRDefault="00FE5796" w:rsidP="00D61547">
            <w:pPr>
              <w:pStyle w:val="TAC"/>
              <w:rPr>
                <w:ins w:id="828" w:author="Apple" w:date="2021-08-23T13:14:00Z"/>
                <w:lang w:eastAsia="ja-JP"/>
              </w:rPr>
            </w:pPr>
            <w:ins w:id="829" w:author="Apple" w:date="2021-08-23T13:14:00Z">
              <w:r w:rsidRPr="00AB27C2">
                <w:t>47</w:t>
              </w:r>
            </w:ins>
          </w:p>
        </w:tc>
        <w:tc>
          <w:tcPr>
            <w:tcW w:w="1984" w:type="dxa"/>
          </w:tcPr>
          <w:p w14:paraId="678F53AB" w14:textId="77777777" w:rsidR="00FE5796" w:rsidRDefault="00FE5796" w:rsidP="00D61547">
            <w:pPr>
              <w:pStyle w:val="TAC"/>
              <w:rPr>
                <w:ins w:id="830" w:author="Apple" w:date="2021-08-23T13:14:00Z"/>
                <w:lang w:eastAsia="ja-JP"/>
              </w:rPr>
            </w:pPr>
            <w:ins w:id="831" w:author="Apple" w:date="2021-08-23T13:14:00Z">
              <w:r w:rsidRPr="004429FD">
                <w:rPr>
                  <w:lang w:eastAsia="ja-JP"/>
                </w:rPr>
                <w:t>6.5.3.3.15</w:t>
              </w:r>
            </w:ins>
          </w:p>
        </w:tc>
        <w:tc>
          <w:tcPr>
            <w:tcW w:w="1560" w:type="dxa"/>
          </w:tcPr>
          <w:p w14:paraId="0089AEE7" w14:textId="77777777" w:rsidR="00FE5796" w:rsidRDefault="00FE5796" w:rsidP="00D61547">
            <w:pPr>
              <w:pStyle w:val="TAC"/>
              <w:rPr>
                <w:ins w:id="832" w:author="Apple" w:date="2021-08-23T13:14:00Z"/>
                <w:lang w:eastAsia="ja-JP"/>
              </w:rPr>
            </w:pPr>
            <w:ins w:id="833" w:author="Apple" w:date="2021-08-23T13:14:00Z">
              <w:r w:rsidRPr="00FF7501">
                <w:rPr>
                  <w:lang w:eastAsia="ja-JP"/>
                </w:rPr>
                <w:t>Table 6.2.3.18-2</w:t>
              </w:r>
            </w:ins>
          </w:p>
        </w:tc>
        <w:tc>
          <w:tcPr>
            <w:tcW w:w="666" w:type="dxa"/>
            <w:vMerge/>
            <w:vAlign w:val="center"/>
          </w:tcPr>
          <w:p w14:paraId="3D0776FC" w14:textId="77777777" w:rsidR="00FE5796" w:rsidRDefault="00FE5796" w:rsidP="00D61547">
            <w:pPr>
              <w:pStyle w:val="TAC"/>
              <w:rPr>
                <w:ins w:id="834" w:author="Apple" w:date="2021-08-23T13:14:00Z"/>
                <w:lang w:eastAsia="ja-JP"/>
              </w:rPr>
            </w:pPr>
          </w:p>
        </w:tc>
      </w:tr>
      <w:tr w:rsidR="00FE5796" w:rsidRPr="00A1115A" w14:paraId="3F9D63CB" w14:textId="77777777" w:rsidTr="00D61547">
        <w:trPr>
          <w:trHeight w:val="50"/>
          <w:jc w:val="center"/>
          <w:ins w:id="835" w:author="Apple" w:date="2021-08-23T13:14:00Z"/>
        </w:trPr>
        <w:tc>
          <w:tcPr>
            <w:tcW w:w="1701" w:type="dxa"/>
            <w:vMerge w:val="restart"/>
            <w:shd w:val="clear" w:color="auto" w:fill="auto"/>
            <w:vAlign w:val="center"/>
          </w:tcPr>
          <w:p w14:paraId="76D1E195" w14:textId="77777777" w:rsidR="00FE5796" w:rsidRPr="00A1115A" w:rsidRDefault="00FE5796" w:rsidP="00D61547">
            <w:pPr>
              <w:pStyle w:val="TAC"/>
              <w:rPr>
                <w:ins w:id="836" w:author="Apple" w:date="2021-08-23T13:14:00Z"/>
                <w:lang w:eastAsia="ja-JP"/>
              </w:rPr>
            </w:pPr>
            <w:ins w:id="837" w:author="Apple" w:date="2021-08-23T13:14:00Z">
              <w:r>
                <w:rPr>
                  <w:rFonts w:hint="eastAsia"/>
                  <w:lang w:eastAsia="ja-JP"/>
                </w:rPr>
                <w:t>C</w:t>
              </w:r>
              <w:r>
                <w:rPr>
                  <w:lang w:eastAsia="ja-JP"/>
                </w:rPr>
                <w:t>A_n8-n78</w:t>
              </w:r>
            </w:ins>
          </w:p>
        </w:tc>
        <w:tc>
          <w:tcPr>
            <w:tcW w:w="737" w:type="dxa"/>
            <w:vMerge w:val="restart"/>
            <w:vAlign w:val="center"/>
          </w:tcPr>
          <w:p w14:paraId="6CC7F861" w14:textId="77777777" w:rsidR="00FE5796" w:rsidRPr="00BD57DC" w:rsidRDefault="00FE5796" w:rsidP="00D61547">
            <w:pPr>
              <w:pStyle w:val="TAL"/>
              <w:jc w:val="center"/>
              <w:rPr>
                <w:ins w:id="838" w:author="Apple" w:date="2021-08-23T13:14:00Z"/>
                <w:lang w:eastAsia="ja-JP"/>
              </w:rPr>
            </w:pPr>
            <w:ins w:id="839" w:author="Apple" w:date="2021-08-23T13:14:00Z">
              <w:r>
                <w:rPr>
                  <w:rFonts w:hint="eastAsia"/>
                  <w:lang w:eastAsia="ja-JP"/>
                </w:rPr>
                <w:t>n</w:t>
              </w:r>
              <w:r>
                <w:rPr>
                  <w:lang w:eastAsia="ja-JP"/>
                </w:rPr>
                <w:t>8</w:t>
              </w:r>
            </w:ins>
          </w:p>
        </w:tc>
        <w:tc>
          <w:tcPr>
            <w:tcW w:w="1243" w:type="dxa"/>
            <w:shd w:val="clear" w:color="auto" w:fill="auto"/>
            <w:vAlign w:val="center"/>
          </w:tcPr>
          <w:p w14:paraId="4E9086C4" w14:textId="77777777" w:rsidR="00FE5796" w:rsidRDefault="00FE5796" w:rsidP="00D61547">
            <w:pPr>
              <w:pStyle w:val="TAC"/>
              <w:rPr>
                <w:ins w:id="840" w:author="Apple" w:date="2021-08-23T13:14:00Z"/>
                <w:lang w:eastAsia="ja-JP"/>
              </w:rPr>
            </w:pPr>
            <w:ins w:id="841" w:author="Apple" w:date="2021-08-23T13:14:00Z">
              <w:r>
                <w:rPr>
                  <w:lang w:eastAsia="ja-JP"/>
                </w:rPr>
                <w:t>43</w:t>
              </w:r>
            </w:ins>
          </w:p>
        </w:tc>
        <w:tc>
          <w:tcPr>
            <w:tcW w:w="1984" w:type="dxa"/>
          </w:tcPr>
          <w:p w14:paraId="198EEBD7" w14:textId="77777777" w:rsidR="00FE5796" w:rsidRDefault="00FE5796" w:rsidP="00D61547">
            <w:pPr>
              <w:pStyle w:val="TAC"/>
              <w:rPr>
                <w:ins w:id="842" w:author="Apple" w:date="2021-08-23T13:14:00Z"/>
                <w:lang w:eastAsia="ja-JP"/>
              </w:rPr>
            </w:pPr>
            <w:ins w:id="843" w:author="Apple" w:date="2021-08-23T13:14:00Z">
              <w:r w:rsidRPr="00A47A75">
                <w:rPr>
                  <w:lang w:eastAsia="ja-JP"/>
                </w:rPr>
                <w:t>6.5.3.3.5</w:t>
              </w:r>
            </w:ins>
          </w:p>
        </w:tc>
        <w:tc>
          <w:tcPr>
            <w:tcW w:w="1560" w:type="dxa"/>
          </w:tcPr>
          <w:p w14:paraId="1AFA5A65" w14:textId="77777777" w:rsidR="00FE5796" w:rsidRDefault="00FE5796" w:rsidP="00D61547">
            <w:pPr>
              <w:pStyle w:val="TAC"/>
              <w:rPr>
                <w:ins w:id="844" w:author="Apple" w:date="2021-08-23T13:14:00Z"/>
                <w:lang w:eastAsia="ja-JP"/>
              </w:rPr>
            </w:pPr>
            <w:ins w:id="845" w:author="Apple" w:date="2021-08-23T13:14:00Z">
              <w:r w:rsidRPr="00FF7501">
                <w:rPr>
                  <w:lang w:eastAsia="ja-JP"/>
                </w:rPr>
                <w:t>Clause 6.2.3.6</w:t>
              </w:r>
            </w:ins>
          </w:p>
        </w:tc>
        <w:tc>
          <w:tcPr>
            <w:tcW w:w="666" w:type="dxa"/>
            <w:vMerge w:val="restart"/>
            <w:vAlign w:val="center"/>
          </w:tcPr>
          <w:p w14:paraId="116A8C84" w14:textId="77777777" w:rsidR="00FE5796" w:rsidRDefault="00FE5796" w:rsidP="00D61547">
            <w:pPr>
              <w:pStyle w:val="TAC"/>
              <w:rPr>
                <w:ins w:id="846" w:author="Apple" w:date="2021-08-23T13:14:00Z"/>
                <w:lang w:eastAsia="ja-JP"/>
              </w:rPr>
            </w:pPr>
            <w:ins w:id="847" w:author="Apple" w:date="2021-08-23T13:14:00Z">
              <w:r>
                <w:rPr>
                  <w:rFonts w:hint="eastAsia"/>
                  <w:lang w:eastAsia="ja-JP"/>
                </w:rPr>
                <w:t>1</w:t>
              </w:r>
            </w:ins>
          </w:p>
        </w:tc>
      </w:tr>
      <w:tr w:rsidR="00FE5796" w:rsidRPr="00A1115A" w14:paraId="55EDBFBE" w14:textId="77777777" w:rsidTr="00D61547">
        <w:trPr>
          <w:trHeight w:val="50"/>
          <w:jc w:val="center"/>
          <w:ins w:id="848" w:author="Apple" w:date="2021-08-23T13:14:00Z"/>
        </w:trPr>
        <w:tc>
          <w:tcPr>
            <w:tcW w:w="1701" w:type="dxa"/>
            <w:vMerge/>
            <w:tcBorders>
              <w:bottom w:val="nil"/>
            </w:tcBorders>
            <w:shd w:val="clear" w:color="auto" w:fill="auto"/>
            <w:vAlign w:val="center"/>
          </w:tcPr>
          <w:p w14:paraId="140A334C" w14:textId="77777777" w:rsidR="00FE5796" w:rsidRDefault="00FE5796" w:rsidP="00D61547">
            <w:pPr>
              <w:pStyle w:val="TAC"/>
              <w:rPr>
                <w:ins w:id="849" w:author="Apple" w:date="2021-08-23T13:14:00Z"/>
                <w:lang w:eastAsia="ja-JP"/>
              </w:rPr>
            </w:pPr>
          </w:p>
        </w:tc>
        <w:tc>
          <w:tcPr>
            <w:tcW w:w="737" w:type="dxa"/>
            <w:vMerge/>
            <w:vAlign w:val="center"/>
          </w:tcPr>
          <w:p w14:paraId="665EA833" w14:textId="77777777" w:rsidR="00FE5796" w:rsidRDefault="00FE5796" w:rsidP="00D61547">
            <w:pPr>
              <w:pStyle w:val="TAL"/>
              <w:jc w:val="center"/>
              <w:rPr>
                <w:ins w:id="850" w:author="Apple" w:date="2021-08-23T13:14:00Z"/>
                <w:lang w:eastAsia="ja-JP"/>
              </w:rPr>
            </w:pPr>
          </w:p>
        </w:tc>
        <w:tc>
          <w:tcPr>
            <w:tcW w:w="1243" w:type="dxa"/>
            <w:shd w:val="clear" w:color="auto" w:fill="auto"/>
            <w:vAlign w:val="center"/>
          </w:tcPr>
          <w:p w14:paraId="58679234" w14:textId="77777777" w:rsidR="00FE5796" w:rsidRPr="00AB236D" w:rsidRDefault="00FE5796" w:rsidP="00D61547">
            <w:pPr>
              <w:pStyle w:val="TAC"/>
              <w:rPr>
                <w:ins w:id="851" w:author="Apple" w:date="2021-08-23T13:14:00Z"/>
              </w:rPr>
            </w:pPr>
            <w:ins w:id="852" w:author="Apple" w:date="2021-08-23T13:14:00Z">
              <w:r>
                <w:rPr>
                  <w:lang w:eastAsia="ja-JP"/>
                </w:rPr>
                <w:t>43U</w:t>
              </w:r>
            </w:ins>
          </w:p>
        </w:tc>
        <w:tc>
          <w:tcPr>
            <w:tcW w:w="1984" w:type="dxa"/>
          </w:tcPr>
          <w:p w14:paraId="1860C164" w14:textId="77777777" w:rsidR="00FE5796" w:rsidRDefault="00FE5796" w:rsidP="00D61547">
            <w:pPr>
              <w:pStyle w:val="TAC"/>
              <w:rPr>
                <w:ins w:id="853" w:author="Apple" w:date="2021-08-23T13:14:00Z"/>
                <w:lang w:eastAsia="ja-JP"/>
              </w:rPr>
            </w:pPr>
            <w:ins w:id="854" w:author="Apple" w:date="2021-08-23T13:14:00Z">
              <w:r w:rsidRPr="00A47A75">
                <w:rPr>
                  <w:lang w:eastAsia="ja-JP"/>
                </w:rPr>
                <w:t>6.5.3.3.5, 6.5.2.4.2</w:t>
              </w:r>
            </w:ins>
          </w:p>
        </w:tc>
        <w:tc>
          <w:tcPr>
            <w:tcW w:w="1560" w:type="dxa"/>
          </w:tcPr>
          <w:p w14:paraId="52E7CD67" w14:textId="77777777" w:rsidR="00FE5796" w:rsidRDefault="00FE5796" w:rsidP="00D61547">
            <w:pPr>
              <w:pStyle w:val="TAC"/>
              <w:rPr>
                <w:ins w:id="855" w:author="Apple" w:date="2021-08-23T13:14:00Z"/>
                <w:lang w:eastAsia="ja-JP"/>
              </w:rPr>
            </w:pPr>
            <w:ins w:id="856" w:author="Apple" w:date="2021-08-23T13:14:00Z">
              <w:r w:rsidRPr="00FF7501">
                <w:rPr>
                  <w:lang w:eastAsia="ja-JP"/>
                </w:rPr>
                <w:t>Clause 6.2.3.6</w:t>
              </w:r>
            </w:ins>
          </w:p>
        </w:tc>
        <w:tc>
          <w:tcPr>
            <w:tcW w:w="666" w:type="dxa"/>
            <w:vMerge/>
            <w:vAlign w:val="center"/>
          </w:tcPr>
          <w:p w14:paraId="21BFCB7A" w14:textId="77777777" w:rsidR="00FE5796" w:rsidRDefault="00FE5796" w:rsidP="00D61547">
            <w:pPr>
              <w:pStyle w:val="TAC"/>
              <w:rPr>
                <w:ins w:id="857" w:author="Apple" w:date="2021-08-23T13:14:00Z"/>
                <w:lang w:eastAsia="ja-JP"/>
              </w:rPr>
            </w:pPr>
          </w:p>
        </w:tc>
      </w:tr>
      <w:tr w:rsidR="00FE5796" w:rsidRPr="00A1115A" w14:paraId="2F202012" w14:textId="77777777" w:rsidTr="00D61547">
        <w:trPr>
          <w:trHeight w:val="50"/>
          <w:jc w:val="center"/>
          <w:ins w:id="858" w:author="Apple" w:date="2021-08-23T13:14:00Z"/>
        </w:trPr>
        <w:tc>
          <w:tcPr>
            <w:tcW w:w="1701" w:type="dxa"/>
            <w:vMerge w:val="restart"/>
            <w:shd w:val="clear" w:color="auto" w:fill="auto"/>
            <w:vAlign w:val="center"/>
          </w:tcPr>
          <w:p w14:paraId="1CE1AD40" w14:textId="77777777" w:rsidR="00FE5796" w:rsidRPr="00A1115A" w:rsidRDefault="00FE5796" w:rsidP="00D61547">
            <w:pPr>
              <w:pStyle w:val="TAC"/>
              <w:rPr>
                <w:ins w:id="859" w:author="Apple" w:date="2021-08-23T13:14:00Z"/>
                <w:lang w:eastAsia="ja-JP"/>
              </w:rPr>
            </w:pPr>
            <w:ins w:id="860" w:author="Apple" w:date="2021-08-23T13:14:00Z">
              <w:r>
                <w:rPr>
                  <w:rFonts w:hint="eastAsia"/>
                  <w:lang w:eastAsia="ja-JP"/>
                </w:rPr>
                <w:t>C</w:t>
              </w:r>
              <w:r>
                <w:rPr>
                  <w:lang w:eastAsia="ja-JP"/>
                </w:rPr>
                <w:t>A_n8-n79</w:t>
              </w:r>
            </w:ins>
          </w:p>
        </w:tc>
        <w:tc>
          <w:tcPr>
            <w:tcW w:w="737" w:type="dxa"/>
            <w:vMerge w:val="restart"/>
            <w:vAlign w:val="center"/>
          </w:tcPr>
          <w:p w14:paraId="18C01FD5" w14:textId="77777777" w:rsidR="00FE5796" w:rsidRPr="00BD57DC" w:rsidRDefault="00FE5796" w:rsidP="00D61547">
            <w:pPr>
              <w:pStyle w:val="TAL"/>
              <w:jc w:val="center"/>
              <w:rPr>
                <w:ins w:id="861" w:author="Apple" w:date="2021-08-23T13:14:00Z"/>
                <w:lang w:eastAsia="ja-JP"/>
              </w:rPr>
            </w:pPr>
            <w:ins w:id="862" w:author="Apple" w:date="2021-08-23T13:14:00Z">
              <w:r>
                <w:rPr>
                  <w:rFonts w:hint="eastAsia"/>
                  <w:lang w:eastAsia="ja-JP"/>
                </w:rPr>
                <w:t>n</w:t>
              </w:r>
              <w:r>
                <w:rPr>
                  <w:lang w:eastAsia="ja-JP"/>
                </w:rPr>
                <w:t>8</w:t>
              </w:r>
            </w:ins>
          </w:p>
        </w:tc>
        <w:tc>
          <w:tcPr>
            <w:tcW w:w="1243" w:type="dxa"/>
            <w:shd w:val="clear" w:color="auto" w:fill="auto"/>
            <w:vAlign w:val="center"/>
          </w:tcPr>
          <w:p w14:paraId="1D91EEF8" w14:textId="77777777" w:rsidR="00FE5796" w:rsidRDefault="00FE5796" w:rsidP="00D61547">
            <w:pPr>
              <w:pStyle w:val="TAC"/>
              <w:rPr>
                <w:ins w:id="863" w:author="Apple" w:date="2021-08-23T13:14:00Z"/>
                <w:lang w:eastAsia="ja-JP"/>
              </w:rPr>
            </w:pPr>
            <w:ins w:id="864" w:author="Apple" w:date="2021-08-23T13:14:00Z">
              <w:r>
                <w:rPr>
                  <w:lang w:eastAsia="ja-JP"/>
                </w:rPr>
                <w:t>43</w:t>
              </w:r>
            </w:ins>
          </w:p>
        </w:tc>
        <w:tc>
          <w:tcPr>
            <w:tcW w:w="1984" w:type="dxa"/>
          </w:tcPr>
          <w:p w14:paraId="0289699A" w14:textId="77777777" w:rsidR="00FE5796" w:rsidRDefault="00FE5796" w:rsidP="00D61547">
            <w:pPr>
              <w:pStyle w:val="TAC"/>
              <w:rPr>
                <w:ins w:id="865" w:author="Apple" w:date="2021-08-23T13:14:00Z"/>
                <w:lang w:eastAsia="ja-JP"/>
              </w:rPr>
            </w:pPr>
            <w:ins w:id="866" w:author="Apple" w:date="2021-08-23T13:14:00Z">
              <w:r w:rsidRPr="00A47A75">
                <w:rPr>
                  <w:lang w:eastAsia="ja-JP"/>
                </w:rPr>
                <w:t>6.5.3.3.5</w:t>
              </w:r>
            </w:ins>
          </w:p>
        </w:tc>
        <w:tc>
          <w:tcPr>
            <w:tcW w:w="1560" w:type="dxa"/>
          </w:tcPr>
          <w:p w14:paraId="6CA4F3B0" w14:textId="77777777" w:rsidR="00FE5796" w:rsidRDefault="00FE5796" w:rsidP="00D61547">
            <w:pPr>
              <w:pStyle w:val="TAC"/>
              <w:rPr>
                <w:ins w:id="867" w:author="Apple" w:date="2021-08-23T13:14:00Z"/>
                <w:lang w:eastAsia="ja-JP"/>
              </w:rPr>
            </w:pPr>
            <w:ins w:id="868" w:author="Apple" w:date="2021-08-23T13:14:00Z">
              <w:r w:rsidRPr="00FF7501">
                <w:rPr>
                  <w:lang w:eastAsia="ja-JP"/>
                </w:rPr>
                <w:t>Clause 6.2.3.6</w:t>
              </w:r>
            </w:ins>
          </w:p>
        </w:tc>
        <w:tc>
          <w:tcPr>
            <w:tcW w:w="666" w:type="dxa"/>
            <w:vMerge w:val="restart"/>
            <w:vAlign w:val="center"/>
          </w:tcPr>
          <w:p w14:paraId="0F25905E" w14:textId="77777777" w:rsidR="00FE5796" w:rsidRDefault="00FE5796" w:rsidP="00D61547">
            <w:pPr>
              <w:pStyle w:val="TAC"/>
              <w:rPr>
                <w:ins w:id="869" w:author="Apple" w:date="2021-08-23T13:14:00Z"/>
                <w:lang w:eastAsia="ja-JP"/>
              </w:rPr>
            </w:pPr>
            <w:ins w:id="870" w:author="Apple" w:date="2021-08-23T13:14:00Z">
              <w:r>
                <w:rPr>
                  <w:rFonts w:hint="eastAsia"/>
                  <w:lang w:eastAsia="ja-JP"/>
                </w:rPr>
                <w:t>1</w:t>
              </w:r>
            </w:ins>
          </w:p>
        </w:tc>
      </w:tr>
      <w:tr w:rsidR="00FE5796" w:rsidRPr="00A1115A" w14:paraId="4D5F9649" w14:textId="77777777" w:rsidTr="00D61547">
        <w:trPr>
          <w:trHeight w:val="50"/>
          <w:jc w:val="center"/>
          <w:ins w:id="871" w:author="Apple" w:date="2021-08-23T13:14:00Z"/>
        </w:trPr>
        <w:tc>
          <w:tcPr>
            <w:tcW w:w="1701" w:type="dxa"/>
            <w:vMerge/>
            <w:tcBorders>
              <w:bottom w:val="nil"/>
            </w:tcBorders>
            <w:shd w:val="clear" w:color="auto" w:fill="auto"/>
            <w:vAlign w:val="center"/>
          </w:tcPr>
          <w:p w14:paraId="7E7B15AC" w14:textId="77777777" w:rsidR="00FE5796" w:rsidRDefault="00FE5796" w:rsidP="00D61547">
            <w:pPr>
              <w:pStyle w:val="TAC"/>
              <w:rPr>
                <w:ins w:id="872" w:author="Apple" w:date="2021-08-23T13:14:00Z"/>
                <w:lang w:eastAsia="ja-JP"/>
              </w:rPr>
            </w:pPr>
          </w:p>
        </w:tc>
        <w:tc>
          <w:tcPr>
            <w:tcW w:w="737" w:type="dxa"/>
            <w:vMerge/>
            <w:vAlign w:val="center"/>
          </w:tcPr>
          <w:p w14:paraId="52FB5E18" w14:textId="77777777" w:rsidR="00FE5796" w:rsidRDefault="00FE5796" w:rsidP="00D61547">
            <w:pPr>
              <w:pStyle w:val="TAL"/>
              <w:jc w:val="center"/>
              <w:rPr>
                <w:ins w:id="873" w:author="Apple" w:date="2021-08-23T13:14:00Z"/>
                <w:lang w:eastAsia="ja-JP"/>
              </w:rPr>
            </w:pPr>
          </w:p>
        </w:tc>
        <w:tc>
          <w:tcPr>
            <w:tcW w:w="1243" w:type="dxa"/>
            <w:shd w:val="clear" w:color="auto" w:fill="auto"/>
            <w:vAlign w:val="center"/>
          </w:tcPr>
          <w:p w14:paraId="1055AD3E" w14:textId="77777777" w:rsidR="00FE5796" w:rsidRPr="00AB236D" w:rsidRDefault="00FE5796" w:rsidP="00D61547">
            <w:pPr>
              <w:pStyle w:val="TAC"/>
              <w:rPr>
                <w:ins w:id="874" w:author="Apple" w:date="2021-08-23T13:14:00Z"/>
              </w:rPr>
            </w:pPr>
            <w:ins w:id="875" w:author="Apple" w:date="2021-08-23T13:14:00Z">
              <w:r>
                <w:rPr>
                  <w:lang w:eastAsia="ja-JP"/>
                </w:rPr>
                <w:t>43U</w:t>
              </w:r>
            </w:ins>
          </w:p>
        </w:tc>
        <w:tc>
          <w:tcPr>
            <w:tcW w:w="1984" w:type="dxa"/>
          </w:tcPr>
          <w:p w14:paraId="41E3D3ED" w14:textId="77777777" w:rsidR="00FE5796" w:rsidRDefault="00FE5796" w:rsidP="00D61547">
            <w:pPr>
              <w:pStyle w:val="TAC"/>
              <w:rPr>
                <w:ins w:id="876" w:author="Apple" w:date="2021-08-23T13:14:00Z"/>
                <w:lang w:eastAsia="ja-JP"/>
              </w:rPr>
            </w:pPr>
            <w:ins w:id="877" w:author="Apple" w:date="2021-08-23T13:14:00Z">
              <w:r w:rsidRPr="00A47A75">
                <w:rPr>
                  <w:lang w:eastAsia="ja-JP"/>
                </w:rPr>
                <w:t>6.5.3.3.5, 6.5.2.4.2</w:t>
              </w:r>
            </w:ins>
          </w:p>
        </w:tc>
        <w:tc>
          <w:tcPr>
            <w:tcW w:w="1560" w:type="dxa"/>
          </w:tcPr>
          <w:p w14:paraId="5C4611F9" w14:textId="77777777" w:rsidR="00FE5796" w:rsidRDefault="00FE5796" w:rsidP="00D61547">
            <w:pPr>
              <w:pStyle w:val="TAC"/>
              <w:rPr>
                <w:ins w:id="878" w:author="Apple" w:date="2021-08-23T13:14:00Z"/>
                <w:lang w:eastAsia="ja-JP"/>
              </w:rPr>
            </w:pPr>
            <w:ins w:id="879" w:author="Apple" w:date="2021-08-23T13:14:00Z">
              <w:r w:rsidRPr="00FF7501">
                <w:rPr>
                  <w:lang w:eastAsia="ja-JP"/>
                </w:rPr>
                <w:t>Clause 6.2.3.6</w:t>
              </w:r>
            </w:ins>
          </w:p>
        </w:tc>
        <w:tc>
          <w:tcPr>
            <w:tcW w:w="666" w:type="dxa"/>
            <w:vMerge/>
            <w:vAlign w:val="center"/>
          </w:tcPr>
          <w:p w14:paraId="072C665C" w14:textId="77777777" w:rsidR="00FE5796" w:rsidRDefault="00FE5796" w:rsidP="00D61547">
            <w:pPr>
              <w:pStyle w:val="TAC"/>
              <w:rPr>
                <w:ins w:id="880" w:author="Apple" w:date="2021-08-23T13:14:00Z"/>
                <w:lang w:eastAsia="ja-JP"/>
              </w:rPr>
            </w:pPr>
          </w:p>
        </w:tc>
      </w:tr>
      <w:tr w:rsidR="00FE5796" w:rsidRPr="00A1115A" w14:paraId="08F238AA" w14:textId="77777777" w:rsidTr="00D61547">
        <w:trPr>
          <w:trHeight w:val="187"/>
          <w:jc w:val="center"/>
          <w:ins w:id="881" w:author="Apple" w:date="2021-08-23T13:14:00Z"/>
        </w:trPr>
        <w:tc>
          <w:tcPr>
            <w:tcW w:w="1701" w:type="dxa"/>
            <w:tcBorders>
              <w:bottom w:val="nil"/>
            </w:tcBorders>
            <w:shd w:val="clear" w:color="auto" w:fill="auto"/>
            <w:vAlign w:val="center"/>
          </w:tcPr>
          <w:p w14:paraId="67155791" w14:textId="77777777" w:rsidR="00FE5796" w:rsidRDefault="00FE5796" w:rsidP="00D61547">
            <w:pPr>
              <w:pStyle w:val="TAC"/>
              <w:rPr>
                <w:ins w:id="882" w:author="Apple" w:date="2021-08-23T13:14:00Z"/>
                <w:lang w:eastAsia="ja-JP"/>
              </w:rPr>
            </w:pPr>
            <w:ins w:id="883" w:author="Apple" w:date="2021-08-23T13:14:00Z">
              <w:r>
                <w:rPr>
                  <w:rFonts w:hint="eastAsia"/>
                  <w:lang w:eastAsia="ja-JP"/>
                </w:rPr>
                <w:t>C</w:t>
              </w:r>
              <w:r>
                <w:rPr>
                  <w:lang w:eastAsia="ja-JP"/>
                </w:rPr>
                <w:t>A_n28-n40</w:t>
              </w:r>
            </w:ins>
          </w:p>
        </w:tc>
        <w:tc>
          <w:tcPr>
            <w:tcW w:w="737" w:type="dxa"/>
            <w:vAlign w:val="center"/>
          </w:tcPr>
          <w:p w14:paraId="38CD48D7" w14:textId="77777777" w:rsidR="00FE5796" w:rsidRDefault="00FE5796" w:rsidP="00D61547">
            <w:pPr>
              <w:pStyle w:val="TAL"/>
              <w:jc w:val="center"/>
              <w:rPr>
                <w:ins w:id="884" w:author="Apple" w:date="2021-08-23T13:14:00Z"/>
                <w:lang w:eastAsia="ja-JP"/>
              </w:rPr>
            </w:pPr>
            <w:ins w:id="885" w:author="Apple" w:date="2021-08-23T13:14:00Z">
              <w:r>
                <w:rPr>
                  <w:rFonts w:hint="eastAsia"/>
                  <w:lang w:eastAsia="ja-JP"/>
                </w:rPr>
                <w:t>n</w:t>
              </w:r>
              <w:r>
                <w:rPr>
                  <w:lang w:eastAsia="ja-JP"/>
                </w:rPr>
                <w:t>28</w:t>
              </w:r>
            </w:ins>
          </w:p>
        </w:tc>
        <w:tc>
          <w:tcPr>
            <w:tcW w:w="1243" w:type="dxa"/>
            <w:shd w:val="clear" w:color="auto" w:fill="auto"/>
            <w:vAlign w:val="center"/>
          </w:tcPr>
          <w:p w14:paraId="367040EA" w14:textId="77777777" w:rsidR="00FE5796" w:rsidRDefault="00FE5796" w:rsidP="00D61547">
            <w:pPr>
              <w:pStyle w:val="TAC"/>
              <w:rPr>
                <w:ins w:id="886" w:author="Apple" w:date="2021-08-23T13:14:00Z"/>
                <w:lang w:eastAsia="ja-JP"/>
              </w:rPr>
            </w:pPr>
            <w:ins w:id="887" w:author="Apple" w:date="2021-08-23T13:14:00Z">
              <w:r>
                <w:rPr>
                  <w:rFonts w:hint="eastAsia"/>
                  <w:lang w:eastAsia="ja-JP"/>
                </w:rPr>
                <w:t>1</w:t>
              </w:r>
              <w:r>
                <w:rPr>
                  <w:lang w:eastAsia="ja-JP"/>
                </w:rPr>
                <w:t>7</w:t>
              </w:r>
            </w:ins>
          </w:p>
        </w:tc>
        <w:tc>
          <w:tcPr>
            <w:tcW w:w="1984" w:type="dxa"/>
          </w:tcPr>
          <w:p w14:paraId="0B771E90" w14:textId="77777777" w:rsidR="00FE5796" w:rsidRDefault="00FE5796" w:rsidP="00D61547">
            <w:pPr>
              <w:pStyle w:val="TAC"/>
              <w:rPr>
                <w:ins w:id="888" w:author="Apple" w:date="2021-08-23T13:14:00Z"/>
                <w:lang w:eastAsia="ja-JP"/>
              </w:rPr>
            </w:pPr>
            <w:ins w:id="889" w:author="Apple" w:date="2021-08-23T13:14:00Z">
              <w:r w:rsidRPr="00E53697">
                <w:rPr>
                  <w:lang w:eastAsia="ja-JP"/>
                </w:rPr>
                <w:t>6.5.3.3.2</w:t>
              </w:r>
            </w:ins>
          </w:p>
        </w:tc>
        <w:tc>
          <w:tcPr>
            <w:tcW w:w="1560" w:type="dxa"/>
          </w:tcPr>
          <w:p w14:paraId="73DC2DB6" w14:textId="77777777" w:rsidR="00FE5796" w:rsidRDefault="00FE5796" w:rsidP="00D61547">
            <w:pPr>
              <w:pStyle w:val="TAC"/>
              <w:rPr>
                <w:ins w:id="890" w:author="Apple" w:date="2021-08-23T13:14:00Z"/>
                <w:lang w:eastAsia="ja-JP"/>
              </w:rPr>
            </w:pPr>
            <w:ins w:id="891" w:author="Apple" w:date="2021-08-23T13:14:00Z">
              <w:r w:rsidRPr="004025BD">
                <w:rPr>
                  <w:lang w:eastAsia="ja-JP"/>
                </w:rPr>
                <w:t>N/A</w:t>
              </w:r>
            </w:ins>
          </w:p>
        </w:tc>
        <w:tc>
          <w:tcPr>
            <w:tcW w:w="666" w:type="dxa"/>
            <w:vAlign w:val="center"/>
          </w:tcPr>
          <w:p w14:paraId="60D2902F" w14:textId="77777777" w:rsidR="00FE5796" w:rsidRDefault="00FE5796" w:rsidP="00D61547">
            <w:pPr>
              <w:pStyle w:val="TAC"/>
              <w:rPr>
                <w:ins w:id="892" w:author="Apple" w:date="2021-08-23T13:14:00Z"/>
                <w:lang w:eastAsia="ja-JP"/>
              </w:rPr>
            </w:pPr>
            <w:ins w:id="893" w:author="Apple" w:date="2021-08-23T13:14:00Z">
              <w:r>
                <w:rPr>
                  <w:rFonts w:hint="eastAsia"/>
                  <w:lang w:eastAsia="ja-JP"/>
                </w:rPr>
                <w:t>2</w:t>
              </w:r>
            </w:ins>
          </w:p>
        </w:tc>
      </w:tr>
      <w:tr w:rsidR="00FE5796" w:rsidRPr="00A1115A" w14:paraId="5A78EAA5" w14:textId="77777777" w:rsidTr="00D61547">
        <w:trPr>
          <w:trHeight w:val="187"/>
          <w:jc w:val="center"/>
          <w:ins w:id="894" w:author="Apple" w:date="2021-08-23T13:14:00Z"/>
        </w:trPr>
        <w:tc>
          <w:tcPr>
            <w:tcW w:w="1701" w:type="dxa"/>
            <w:vMerge w:val="restart"/>
            <w:shd w:val="clear" w:color="auto" w:fill="auto"/>
            <w:vAlign w:val="center"/>
          </w:tcPr>
          <w:p w14:paraId="4F748036" w14:textId="77777777" w:rsidR="00FE5796" w:rsidRDefault="00FE5796" w:rsidP="00D61547">
            <w:pPr>
              <w:pStyle w:val="TAC"/>
              <w:rPr>
                <w:ins w:id="895" w:author="Apple" w:date="2021-08-23T13:14:00Z"/>
                <w:lang w:eastAsia="ja-JP"/>
              </w:rPr>
            </w:pPr>
            <w:ins w:id="896" w:author="Apple" w:date="2021-08-23T13:14:00Z">
              <w:r>
                <w:rPr>
                  <w:rFonts w:hint="eastAsia"/>
                  <w:lang w:eastAsia="ja-JP"/>
                </w:rPr>
                <w:t>C</w:t>
              </w:r>
              <w:r>
                <w:rPr>
                  <w:lang w:eastAsia="ja-JP"/>
                </w:rPr>
                <w:t>A_n28-n41</w:t>
              </w:r>
            </w:ins>
          </w:p>
        </w:tc>
        <w:tc>
          <w:tcPr>
            <w:tcW w:w="737" w:type="dxa"/>
            <w:vAlign w:val="center"/>
          </w:tcPr>
          <w:p w14:paraId="43678922" w14:textId="77777777" w:rsidR="00FE5796" w:rsidRPr="002D1424" w:rsidRDefault="00FE5796" w:rsidP="00D61547">
            <w:pPr>
              <w:pStyle w:val="TAL"/>
              <w:jc w:val="center"/>
              <w:rPr>
                <w:ins w:id="897" w:author="Apple" w:date="2021-08-23T13:14:00Z"/>
                <w:lang w:eastAsia="ja-JP"/>
              </w:rPr>
            </w:pPr>
            <w:ins w:id="898" w:author="Apple" w:date="2021-08-23T13:14:00Z">
              <w:r>
                <w:rPr>
                  <w:rFonts w:hint="eastAsia"/>
                  <w:lang w:eastAsia="ja-JP"/>
                </w:rPr>
                <w:t>n</w:t>
              </w:r>
              <w:r>
                <w:rPr>
                  <w:lang w:eastAsia="ja-JP"/>
                </w:rPr>
                <w:t>28</w:t>
              </w:r>
            </w:ins>
          </w:p>
        </w:tc>
        <w:tc>
          <w:tcPr>
            <w:tcW w:w="1243" w:type="dxa"/>
            <w:shd w:val="clear" w:color="auto" w:fill="auto"/>
            <w:vAlign w:val="center"/>
          </w:tcPr>
          <w:p w14:paraId="7604BE4E" w14:textId="77777777" w:rsidR="00FE5796" w:rsidRDefault="00FE5796" w:rsidP="00D61547">
            <w:pPr>
              <w:pStyle w:val="TAC"/>
              <w:rPr>
                <w:ins w:id="899" w:author="Apple" w:date="2021-08-23T13:14:00Z"/>
                <w:lang w:eastAsia="ja-JP"/>
              </w:rPr>
            </w:pPr>
            <w:ins w:id="900" w:author="Apple" w:date="2021-08-23T13:14:00Z">
              <w:r w:rsidRPr="002D1424">
                <w:t>17</w:t>
              </w:r>
            </w:ins>
          </w:p>
        </w:tc>
        <w:tc>
          <w:tcPr>
            <w:tcW w:w="1984" w:type="dxa"/>
          </w:tcPr>
          <w:p w14:paraId="2F05B830" w14:textId="77777777" w:rsidR="00FE5796" w:rsidRDefault="00FE5796" w:rsidP="00D61547">
            <w:pPr>
              <w:pStyle w:val="TAC"/>
              <w:rPr>
                <w:ins w:id="901" w:author="Apple" w:date="2021-08-23T13:14:00Z"/>
                <w:lang w:eastAsia="ja-JP"/>
              </w:rPr>
            </w:pPr>
            <w:ins w:id="902" w:author="Apple" w:date="2021-08-23T13:14:00Z">
              <w:r w:rsidRPr="00E53697">
                <w:rPr>
                  <w:lang w:eastAsia="ja-JP"/>
                </w:rPr>
                <w:t>6.5.3.3.2</w:t>
              </w:r>
            </w:ins>
          </w:p>
        </w:tc>
        <w:tc>
          <w:tcPr>
            <w:tcW w:w="1560" w:type="dxa"/>
          </w:tcPr>
          <w:p w14:paraId="0977DB0A" w14:textId="77777777" w:rsidR="00FE5796" w:rsidRDefault="00FE5796" w:rsidP="00D61547">
            <w:pPr>
              <w:pStyle w:val="TAC"/>
              <w:rPr>
                <w:ins w:id="903" w:author="Apple" w:date="2021-08-23T13:14:00Z"/>
                <w:lang w:eastAsia="ja-JP"/>
              </w:rPr>
            </w:pPr>
            <w:ins w:id="904" w:author="Apple" w:date="2021-08-23T13:14:00Z">
              <w:r w:rsidRPr="004025BD">
                <w:rPr>
                  <w:lang w:eastAsia="ja-JP"/>
                </w:rPr>
                <w:t>N/A</w:t>
              </w:r>
            </w:ins>
          </w:p>
        </w:tc>
        <w:tc>
          <w:tcPr>
            <w:tcW w:w="666" w:type="dxa"/>
            <w:vMerge w:val="restart"/>
            <w:vAlign w:val="center"/>
          </w:tcPr>
          <w:p w14:paraId="561ABAB1" w14:textId="77777777" w:rsidR="00FE5796" w:rsidRDefault="00FE5796" w:rsidP="00D61547">
            <w:pPr>
              <w:pStyle w:val="TAC"/>
              <w:rPr>
                <w:ins w:id="905" w:author="Apple" w:date="2021-08-23T13:14:00Z"/>
                <w:lang w:eastAsia="ja-JP"/>
              </w:rPr>
            </w:pPr>
            <w:ins w:id="906" w:author="Apple" w:date="2021-08-23T13:14:00Z">
              <w:r>
                <w:rPr>
                  <w:rFonts w:hint="eastAsia"/>
                  <w:lang w:eastAsia="ja-JP"/>
                </w:rPr>
                <w:t>2</w:t>
              </w:r>
            </w:ins>
          </w:p>
        </w:tc>
      </w:tr>
      <w:tr w:rsidR="00FE5796" w:rsidRPr="00A1115A" w14:paraId="2662C19F" w14:textId="77777777" w:rsidTr="00D61547">
        <w:trPr>
          <w:trHeight w:val="187"/>
          <w:jc w:val="center"/>
          <w:ins w:id="907" w:author="Apple" w:date="2021-08-23T13:14:00Z"/>
        </w:trPr>
        <w:tc>
          <w:tcPr>
            <w:tcW w:w="1701" w:type="dxa"/>
            <w:vMerge/>
            <w:tcBorders>
              <w:bottom w:val="nil"/>
            </w:tcBorders>
            <w:shd w:val="clear" w:color="auto" w:fill="auto"/>
            <w:vAlign w:val="center"/>
          </w:tcPr>
          <w:p w14:paraId="6BCEADAE" w14:textId="77777777" w:rsidR="00FE5796" w:rsidRDefault="00FE5796" w:rsidP="00D61547">
            <w:pPr>
              <w:pStyle w:val="TAC"/>
              <w:rPr>
                <w:ins w:id="908" w:author="Apple" w:date="2021-08-23T13:14:00Z"/>
                <w:lang w:eastAsia="ja-JP"/>
              </w:rPr>
            </w:pPr>
          </w:p>
        </w:tc>
        <w:tc>
          <w:tcPr>
            <w:tcW w:w="737" w:type="dxa"/>
            <w:vAlign w:val="center"/>
          </w:tcPr>
          <w:p w14:paraId="72E9E212" w14:textId="77777777" w:rsidR="00FE5796" w:rsidRPr="00596A9B" w:rsidRDefault="00FE5796" w:rsidP="00D61547">
            <w:pPr>
              <w:pStyle w:val="TAL"/>
              <w:jc w:val="center"/>
              <w:rPr>
                <w:ins w:id="909" w:author="Apple" w:date="2021-08-23T13:14:00Z"/>
                <w:lang w:eastAsia="ja-JP"/>
              </w:rPr>
            </w:pPr>
            <w:ins w:id="910" w:author="Apple" w:date="2021-08-23T13:14:00Z">
              <w:r>
                <w:rPr>
                  <w:rFonts w:hint="eastAsia"/>
                  <w:lang w:eastAsia="ja-JP"/>
                </w:rPr>
                <w:t>n</w:t>
              </w:r>
              <w:r>
                <w:rPr>
                  <w:lang w:eastAsia="ja-JP"/>
                </w:rPr>
                <w:t>41</w:t>
              </w:r>
            </w:ins>
          </w:p>
        </w:tc>
        <w:tc>
          <w:tcPr>
            <w:tcW w:w="1243" w:type="dxa"/>
            <w:shd w:val="clear" w:color="auto" w:fill="auto"/>
            <w:vAlign w:val="center"/>
          </w:tcPr>
          <w:p w14:paraId="1192C21B" w14:textId="77777777" w:rsidR="00FE5796" w:rsidRDefault="00FE5796" w:rsidP="00D61547">
            <w:pPr>
              <w:pStyle w:val="TAC"/>
              <w:rPr>
                <w:ins w:id="911" w:author="Apple" w:date="2021-08-23T13:14:00Z"/>
                <w:lang w:eastAsia="ja-JP"/>
              </w:rPr>
            </w:pPr>
            <w:ins w:id="912" w:author="Apple" w:date="2021-08-23T13:14:00Z">
              <w:r w:rsidRPr="00596A9B">
                <w:t>47</w:t>
              </w:r>
            </w:ins>
          </w:p>
        </w:tc>
        <w:tc>
          <w:tcPr>
            <w:tcW w:w="1984" w:type="dxa"/>
          </w:tcPr>
          <w:p w14:paraId="462D3922" w14:textId="77777777" w:rsidR="00FE5796" w:rsidRDefault="00FE5796" w:rsidP="00D61547">
            <w:pPr>
              <w:pStyle w:val="TAC"/>
              <w:rPr>
                <w:ins w:id="913" w:author="Apple" w:date="2021-08-23T13:14:00Z"/>
                <w:lang w:eastAsia="ja-JP"/>
              </w:rPr>
            </w:pPr>
            <w:ins w:id="914" w:author="Apple" w:date="2021-08-23T13:14:00Z">
              <w:r w:rsidRPr="004429FD">
                <w:rPr>
                  <w:lang w:eastAsia="ja-JP"/>
                </w:rPr>
                <w:t>6.5.3.3.15</w:t>
              </w:r>
            </w:ins>
          </w:p>
        </w:tc>
        <w:tc>
          <w:tcPr>
            <w:tcW w:w="1560" w:type="dxa"/>
          </w:tcPr>
          <w:p w14:paraId="4FF5B773" w14:textId="77777777" w:rsidR="00FE5796" w:rsidRDefault="00FE5796" w:rsidP="00D61547">
            <w:pPr>
              <w:pStyle w:val="TAC"/>
              <w:rPr>
                <w:ins w:id="915" w:author="Apple" w:date="2021-08-23T13:14:00Z"/>
                <w:lang w:eastAsia="ja-JP"/>
              </w:rPr>
            </w:pPr>
            <w:ins w:id="916" w:author="Apple" w:date="2021-08-23T13:14:00Z">
              <w:r w:rsidRPr="00FF7501">
                <w:rPr>
                  <w:lang w:eastAsia="ja-JP"/>
                </w:rPr>
                <w:t>Table 6.2.3.18-2</w:t>
              </w:r>
            </w:ins>
          </w:p>
        </w:tc>
        <w:tc>
          <w:tcPr>
            <w:tcW w:w="666" w:type="dxa"/>
            <w:vMerge/>
            <w:vAlign w:val="center"/>
          </w:tcPr>
          <w:p w14:paraId="208B9869" w14:textId="77777777" w:rsidR="00FE5796" w:rsidRDefault="00FE5796" w:rsidP="00D61547">
            <w:pPr>
              <w:pStyle w:val="TAC"/>
              <w:rPr>
                <w:ins w:id="917" w:author="Apple" w:date="2021-08-23T13:14:00Z"/>
                <w:lang w:eastAsia="ja-JP"/>
              </w:rPr>
            </w:pPr>
          </w:p>
        </w:tc>
      </w:tr>
      <w:tr w:rsidR="00FE5796" w:rsidRPr="00A1115A" w14:paraId="79CDB2F7" w14:textId="77777777" w:rsidTr="00D61547">
        <w:trPr>
          <w:trHeight w:val="187"/>
          <w:jc w:val="center"/>
          <w:ins w:id="918" w:author="Apple" w:date="2021-08-23T13:14:00Z"/>
        </w:trPr>
        <w:tc>
          <w:tcPr>
            <w:tcW w:w="1701" w:type="dxa"/>
            <w:tcBorders>
              <w:bottom w:val="nil"/>
            </w:tcBorders>
            <w:shd w:val="clear" w:color="auto" w:fill="auto"/>
            <w:vAlign w:val="center"/>
          </w:tcPr>
          <w:p w14:paraId="35AAC38F" w14:textId="77777777" w:rsidR="00FE5796" w:rsidRDefault="00FE5796" w:rsidP="00D61547">
            <w:pPr>
              <w:pStyle w:val="TAC"/>
              <w:rPr>
                <w:ins w:id="919" w:author="Apple" w:date="2021-08-23T13:14:00Z"/>
                <w:lang w:eastAsia="ja-JP"/>
              </w:rPr>
            </w:pPr>
            <w:ins w:id="920" w:author="Apple" w:date="2021-08-23T13:14:00Z">
              <w:r w:rsidRPr="00B25907">
                <w:rPr>
                  <w:lang w:eastAsia="ja-JP"/>
                </w:rPr>
                <w:t>CA_n28-n7</w:t>
              </w:r>
              <w:r>
                <w:rPr>
                  <w:lang w:eastAsia="ja-JP"/>
                </w:rPr>
                <w:t>7</w:t>
              </w:r>
            </w:ins>
          </w:p>
        </w:tc>
        <w:tc>
          <w:tcPr>
            <w:tcW w:w="737" w:type="dxa"/>
            <w:vAlign w:val="center"/>
          </w:tcPr>
          <w:p w14:paraId="731D13C5" w14:textId="77777777" w:rsidR="00FE5796" w:rsidRPr="00CB563B" w:rsidRDefault="00FE5796" w:rsidP="00D61547">
            <w:pPr>
              <w:pStyle w:val="TAL"/>
              <w:jc w:val="center"/>
              <w:rPr>
                <w:ins w:id="921" w:author="Apple" w:date="2021-08-23T13:14:00Z"/>
                <w:lang w:eastAsia="ja-JP"/>
              </w:rPr>
            </w:pPr>
            <w:ins w:id="922" w:author="Apple" w:date="2021-08-23T13:14:00Z">
              <w:r>
                <w:rPr>
                  <w:rFonts w:hint="eastAsia"/>
                  <w:lang w:eastAsia="ja-JP"/>
                </w:rPr>
                <w:t>n</w:t>
              </w:r>
              <w:r>
                <w:rPr>
                  <w:lang w:eastAsia="ja-JP"/>
                </w:rPr>
                <w:t>28</w:t>
              </w:r>
            </w:ins>
          </w:p>
        </w:tc>
        <w:tc>
          <w:tcPr>
            <w:tcW w:w="1243" w:type="dxa"/>
            <w:shd w:val="clear" w:color="auto" w:fill="auto"/>
            <w:vAlign w:val="center"/>
          </w:tcPr>
          <w:p w14:paraId="3D8C7011" w14:textId="77777777" w:rsidR="00FE5796" w:rsidRPr="000F6B1B" w:rsidRDefault="00FE5796" w:rsidP="00D61547">
            <w:pPr>
              <w:pStyle w:val="TAC"/>
              <w:rPr>
                <w:ins w:id="923" w:author="Apple" w:date="2021-08-23T13:14:00Z"/>
              </w:rPr>
            </w:pPr>
            <w:ins w:id="924" w:author="Apple" w:date="2021-08-23T13:14:00Z">
              <w:r w:rsidRPr="00CB563B">
                <w:t>17</w:t>
              </w:r>
            </w:ins>
          </w:p>
        </w:tc>
        <w:tc>
          <w:tcPr>
            <w:tcW w:w="1984" w:type="dxa"/>
          </w:tcPr>
          <w:p w14:paraId="4FB40D9F" w14:textId="77777777" w:rsidR="00FE5796" w:rsidRDefault="00FE5796" w:rsidP="00D61547">
            <w:pPr>
              <w:pStyle w:val="TAC"/>
              <w:rPr>
                <w:ins w:id="925" w:author="Apple" w:date="2021-08-23T13:14:00Z"/>
                <w:lang w:eastAsia="ja-JP"/>
              </w:rPr>
            </w:pPr>
            <w:ins w:id="926" w:author="Apple" w:date="2021-08-23T13:14:00Z">
              <w:r w:rsidRPr="00E53697">
                <w:rPr>
                  <w:lang w:eastAsia="ja-JP"/>
                </w:rPr>
                <w:t>6.5.3.3.2</w:t>
              </w:r>
            </w:ins>
          </w:p>
        </w:tc>
        <w:tc>
          <w:tcPr>
            <w:tcW w:w="1560" w:type="dxa"/>
          </w:tcPr>
          <w:p w14:paraId="497B779C" w14:textId="77777777" w:rsidR="00FE5796" w:rsidRDefault="00FE5796" w:rsidP="00D61547">
            <w:pPr>
              <w:pStyle w:val="TAC"/>
              <w:rPr>
                <w:ins w:id="927" w:author="Apple" w:date="2021-08-23T13:14:00Z"/>
                <w:lang w:eastAsia="ja-JP"/>
              </w:rPr>
            </w:pPr>
            <w:ins w:id="928" w:author="Apple" w:date="2021-08-23T13:14:00Z">
              <w:r w:rsidRPr="00D3405E">
                <w:rPr>
                  <w:lang w:eastAsia="ja-JP"/>
                </w:rPr>
                <w:t>N/A</w:t>
              </w:r>
            </w:ins>
          </w:p>
        </w:tc>
        <w:tc>
          <w:tcPr>
            <w:tcW w:w="666" w:type="dxa"/>
            <w:vAlign w:val="center"/>
          </w:tcPr>
          <w:p w14:paraId="20A87643" w14:textId="77777777" w:rsidR="00FE5796" w:rsidRDefault="00FE5796" w:rsidP="00D61547">
            <w:pPr>
              <w:pStyle w:val="TAC"/>
              <w:rPr>
                <w:ins w:id="929" w:author="Apple" w:date="2021-08-23T13:14:00Z"/>
                <w:lang w:eastAsia="ja-JP"/>
              </w:rPr>
            </w:pPr>
            <w:ins w:id="930" w:author="Apple" w:date="2021-08-23T13:14:00Z">
              <w:r>
                <w:rPr>
                  <w:rFonts w:hint="eastAsia"/>
                  <w:lang w:eastAsia="ja-JP"/>
                </w:rPr>
                <w:t>2</w:t>
              </w:r>
            </w:ins>
          </w:p>
        </w:tc>
      </w:tr>
      <w:tr w:rsidR="00FE5796" w:rsidRPr="00A1115A" w14:paraId="0EB570C6" w14:textId="77777777" w:rsidTr="00D61547">
        <w:trPr>
          <w:trHeight w:val="187"/>
          <w:jc w:val="center"/>
          <w:ins w:id="931" w:author="Apple" w:date="2021-08-23T13:14:00Z"/>
        </w:trPr>
        <w:tc>
          <w:tcPr>
            <w:tcW w:w="1701" w:type="dxa"/>
            <w:tcBorders>
              <w:bottom w:val="nil"/>
            </w:tcBorders>
            <w:shd w:val="clear" w:color="auto" w:fill="auto"/>
            <w:vAlign w:val="center"/>
          </w:tcPr>
          <w:p w14:paraId="6357AAA2" w14:textId="77777777" w:rsidR="00FE5796" w:rsidRDefault="00FE5796" w:rsidP="00D61547">
            <w:pPr>
              <w:pStyle w:val="TAC"/>
              <w:rPr>
                <w:ins w:id="932" w:author="Apple" w:date="2021-08-23T13:14:00Z"/>
                <w:lang w:eastAsia="ja-JP"/>
              </w:rPr>
            </w:pPr>
            <w:ins w:id="933" w:author="Apple" w:date="2021-08-23T13:14:00Z">
              <w:r w:rsidRPr="00B25907">
                <w:rPr>
                  <w:lang w:eastAsia="ja-JP"/>
                </w:rPr>
                <w:t>CA_n28-n7</w:t>
              </w:r>
              <w:r>
                <w:rPr>
                  <w:lang w:eastAsia="ja-JP"/>
                </w:rPr>
                <w:t>8</w:t>
              </w:r>
            </w:ins>
          </w:p>
        </w:tc>
        <w:tc>
          <w:tcPr>
            <w:tcW w:w="737" w:type="dxa"/>
            <w:vAlign w:val="center"/>
          </w:tcPr>
          <w:p w14:paraId="353A0143" w14:textId="77777777" w:rsidR="00FE5796" w:rsidRPr="00415817" w:rsidRDefault="00FE5796" w:rsidP="00D61547">
            <w:pPr>
              <w:pStyle w:val="TAL"/>
              <w:jc w:val="center"/>
              <w:rPr>
                <w:ins w:id="934" w:author="Apple" w:date="2021-08-23T13:14:00Z"/>
                <w:lang w:eastAsia="ja-JP"/>
              </w:rPr>
            </w:pPr>
            <w:ins w:id="935" w:author="Apple" w:date="2021-08-23T13:14:00Z">
              <w:r>
                <w:rPr>
                  <w:rFonts w:hint="eastAsia"/>
                  <w:lang w:eastAsia="ja-JP"/>
                </w:rPr>
                <w:t>n</w:t>
              </w:r>
              <w:r>
                <w:rPr>
                  <w:lang w:eastAsia="ja-JP"/>
                </w:rPr>
                <w:t>28</w:t>
              </w:r>
            </w:ins>
          </w:p>
        </w:tc>
        <w:tc>
          <w:tcPr>
            <w:tcW w:w="1243" w:type="dxa"/>
            <w:shd w:val="clear" w:color="auto" w:fill="auto"/>
            <w:vAlign w:val="center"/>
          </w:tcPr>
          <w:p w14:paraId="0D4F3D36" w14:textId="77777777" w:rsidR="00FE5796" w:rsidRPr="000F6B1B" w:rsidRDefault="00FE5796" w:rsidP="00D61547">
            <w:pPr>
              <w:pStyle w:val="TAC"/>
              <w:rPr>
                <w:ins w:id="936" w:author="Apple" w:date="2021-08-23T13:14:00Z"/>
              </w:rPr>
            </w:pPr>
            <w:ins w:id="937" w:author="Apple" w:date="2021-08-23T13:14:00Z">
              <w:r w:rsidRPr="00415817">
                <w:t>17</w:t>
              </w:r>
            </w:ins>
          </w:p>
        </w:tc>
        <w:tc>
          <w:tcPr>
            <w:tcW w:w="1984" w:type="dxa"/>
          </w:tcPr>
          <w:p w14:paraId="33EBFA3D" w14:textId="77777777" w:rsidR="00FE5796" w:rsidRDefault="00FE5796" w:rsidP="00D61547">
            <w:pPr>
              <w:pStyle w:val="TAC"/>
              <w:rPr>
                <w:ins w:id="938" w:author="Apple" w:date="2021-08-23T13:14:00Z"/>
                <w:lang w:eastAsia="ja-JP"/>
              </w:rPr>
            </w:pPr>
            <w:ins w:id="939" w:author="Apple" w:date="2021-08-23T13:14:00Z">
              <w:r w:rsidRPr="00E53697">
                <w:rPr>
                  <w:lang w:eastAsia="ja-JP"/>
                </w:rPr>
                <w:t>6.5.3.3.2</w:t>
              </w:r>
            </w:ins>
          </w:p>
        </w:tc>
        <w:tc>
          <w:tcPr>
            <w:tcW w:w="1560" w:type="dxa"/>
          </w:tcPr>
          <w:p w14:paraId="7EEBC3C8" w14:textId="77777777" w:rsidR="00FE5796" w:rsidRDefault="00FE5796" w:rsidP="00D61547">
            <w:pPr>
              <w:pStyle w:val="TAC"/>
              <w:rPr>
                <w:ins w:id="940" w:author="Apple" w:date="2021-08-23T13:14:00Z"/>
                <w:lang w:eastAsia="ja-JP"/>
              </w:rPr>
            </w:pPr>
            <w:ins w:id="941" w:author="Apple" w:date="2021-08-23T13:14:00Z">
              <w:r w:rsidRPr="00D3405E">
                <w:rPr>
                  <w:lang w:eastAsia="ja-JP"/>
                </w:rPr>
                <w:t>N/A</w:t>
              </w:r>
            </w:ins>
          </w:p>
        </w:tc>
        <w:tc>
          <w:tcPr>
            <w:tcW w:w="666" w:type="dxa"/>
            <w:vAlign w:val="center"/>
          </w:tcPr>
          <w:p w14:paraId="35C2D6C1" w14:textId="77777777" w:rsidR="00FE5796" w:rsidRDefault="00FE5796" w:rsidP="00D61547">
            <w:pPr>
              <w:pStyle w:val="TAC"/>
              <w:rPr>
                <w:ins w:id="942" w:author="Apple" w:date="2021-08-23T13:14:00Z"/>
                <w:lang w:eastAsia="ja-JP"/>
              </w:rPr>
            </w:pPr>
            <w:ins w:id="943" w:author="Apple" w:date="2021-08-23T13:14:00Z">
              <w:r>
                <w:rPr>
                  <w:rFonts w:hint="eastAsia"/>
                  <w:lang w:eastAsia="ja-JP"/>
                </w:rPr>
                <w:t>2</w:t>
              </w:r>
            </w:ins>
          </w:p>
        </w:tc>
      </w:tr>
      <w:tr w:rsidR="00FE5796" w:rsidRPr="00A1115A" w14:paraId="10DF601C" w14:textId="77777777" w:rsidTr="00D61547">
        <w:trPr>
          <w:trHeight w:val="187"/>
          <w:jc w:val="center"/>
          <w:ins w:id="944" w:author="Apple" w:date="2021-08-23T13:14:00Z"/>
        </w:trPr>
        <w:tc>
          <w:tcPr>
            <w:tcW w:w="1701" w:type="dxa"/>
            <w:tcBorders>
              <w:bottom w:val="nil"/>
            </w:tcBorders>
            <w:shd w:val="clear" w:color="auto" w:fill="auto"/>
            <w:vAlign w:val="center"/>
          </w:tcPr>
          <w:p w14:paraId="61B41A6B" w14:textId="77777777" w:rsidR="00FE5796" w:rsidRPr="00A1115A" w:rsidRDefault="00FE5796" w:rsidP="00D61547">
            <w:pPr>
              <w:pStyle w:val="TAC"/>
              <w:rPr>
                <w:ins w:id="945" w:author="Apple" w:date="2021-08-23T13:14:00Z"/>
                <w:lang w:eastAsia="ja-JP"/>
              </w:rPr>
            </w:pPr>
            <w:ins w:id="946" w:author="Apple" w:date="2021-08-23T13:14:00Z">
              <w:r>
                <w:rPr>
                  <w:rFonts w:hint="eastAsia"/>
                  <w:lang w:eastAsia="ja-JP"/>
                </w:rPr>
                <w:t>C</w:t>
              </w:r>
              <w:r>
                <w:rPr>
                  <w:lang w:eastAsia="ja-JP"/>
                </w:rPr>
                <w:t>A_n40-n41</w:t>
              </w:r>
            </w:ins>
          </w:p>
        </w:tc>
        <w:tc>
          <w:tcPr>
            <w:tcW w:w="737" w:type="dxa"/>
            <w:vAlign w:val="center"/>
          </w:tcPr>
          <w:p w14:paraId="55666771" w14:textId="77777777" w:rsidR="00FE5796" w:rsidRPr="000F6B1B" w:rsidRDefault="00FE5796" w:rsidP="00D61547">
            <w:pPr>
              <w:pStyle w:val="TAL"/>
              <w:jc w:val="center"/>
              <w:rPr>
                <w:ins w:id="947" w:author="Apple" w:date="2021-08-23T13:14:00Z"/>
                <w:lang w:eastAsia="ja-JP"/>
              </w:rPr>
            </w:pPr>
            <w:ins w:id="948" w:author="Apple" w:date="2021-08-23T13:14:00Z">
              <w:r>
                <w:rPr>
                  <w:rFonts w:hint="eastAsia"/>
                  <w:lang w:eastAsia="ja-JP"/>
                </w:rPr>
                <w:t>n</w:t>
              </w:r>
              <w:r>
                <w:rPr>
                  <w:lang w:eastAsia="ja-JP"/>
                </w:rPr>
                <w:t>41</w:t>
              </w:r>
            </w:ins>
          </w:p>
        </w:tc>
        <w:tc>
          <w:tcPr>
            <w:tcW w:w="1243" w:type="dxa"/>
            <w:shd w:val="clear" w:color="auto" w:fill="auto"/>
            <w:vAlign w:val="center"/>
          </w:tcPr>
          <w:p w14:paraId="549B3B75" w14:textId="77777777" w:rsidR="00FE5796" w:rsidRDefault="00FE5796" w:rsidP="00D61547">
            <w:pPr>
              <w:pStyle w:val="TAC"/>
              <w:rPr>
                <w:ins w:id="949" w:author="Apple" w:date="2021-08-23T13:14:00Z"/>
                <w:lang w:eastAsia="ja-JP"/>
              </w:rPr>
            </w:pPr>
            <w:ins w:id="950" w:author="Apple" w:date="2021-08-23T13:14:00Z">
              <w:r w:rsidRPr="000F6B1B">
                <w:t>47</w:t>
              </w:r>
            </w:ins>
          </w:p>
        </w:tc>
        <w:tc>
          <w:tcPr>
            <w:tcW w:w="1984" w:type="dxa"/>
          </w:tcPr>
          <w:p w14:paraId="6244D670" w14:textId="77777777" w:rsidR="00FE5796" w:rsidRDefault="00FE5796" w:rsidP="00D61547">
            <w:pPr>
              <w:pStyle w:val="TAC"/>
              <w:rPr>
                <w:ins w:id="951" w:author="Apple" w:date="2021-08-23T13:14:00Z"/>
                <w:lang w:eastAsia="ja-JP"/>
              </w:rPr>
            </w:pPr>
            <w:ins w:id="952" w:author="Apple" w:date="2021-08-23T13:14:00Z">
              <w:r w:rsidRPr="004429FD">
                <w:rPr>
                  <w:lang w:eastAsia="ja-JP"/>
                </w:rPr>
                <w:t>6.5.3.3.15</w:t>
              </w:r>
            </w:ins>
          </w:p>
        </w:tc>
        <w:tc>
          <w:tcPr>
            <w:tcW w:w="1560" w:type="dxa"/>
          </w:tcPr>
          <w:p w14:paraId="05E365DA" w14:textId="77777777" w:rsidR="00FE5796" w:rsidRDefault="00FE5796" w:rsidP="00D61547">
            <w:pPr>
              <w:pStyle w:val="TAC"/>
              <w:rPr>
                <w:ins w:id="953" w:author="Apple" w:date="2021-08-23T13:14:00Z"/>
                <w:lang w:eastAsia="ja-JP"/>
              </w:rPr>
            </w:pPr>
            <w:ins w:id="954" w:author="Apple" w:date="2021-08-23T13:14:00Z">
              <w:r w:rsidRPr="00FF7501">
                <w:rPr>
                  <w:lang w:eastAsia="ja-JP"/>
                </w:rPr>
                <w:t>Table 6.2.3.18-2</w:t>
              </w:r>
            </w:ins>
          </w:p>
        </w:tc>
        <w:tc>
          <w:tcPr>
            <w:tcW w:w="666" w:type="dxa"/>
            <w:vAlign w:val="center"/>
          </w:tcPr>
          <w:p w14:paraId="7FC70387" w14:textId="77777777" w:rsidR="00FE5796" w:rsidRDefault="00FE5796" w:rsidP="00D61547">
            <w:pPr>
              <w:pStyle w:val="TAC"/>
              <w:rPr>
                <w:ins w:id="955" w:author="Apple" w:date="2021-08-23T13:14:00Z"/>
                <w:lang w:eastAsia="ja-JP"/>
              </w:rPr>
            </w:pPr>
          </w:p>
        </w:tc>
      </w:tr>
      <w:tr w:rsidR="00FE5796" w:rsidRPr="00A1115A" w14:paraId="1B77545A" w14:textId="77777777" w:rsidTr="00D61547">
        <w:trPr>
          <w:trHeight w:val="187"/>
          <w:jc w:val="center"/>
          <w:ins w:id="956" w:author="Apple" w:date="2021-08-23T13:14:00Z"/>
        </w:trPr>
        <w:tc>
          <w:tcPr>
            <w:tcW w:w="1701" w:type="dxa"/>
            <w:shd w:val="clear" w:color="auto" w:fill="auto"/>
            <w:vAlign w:val="center"/>
          </w:tcPr>
          <w:p w14:paraId="6476D4A2" w14:textId="77777777" w:rsidR="00FE5796" w:rsidRPr="00A1115A" w:rsidRDefault="00FE5796" w:rsidP="00D61547">
            <w:pPr>
              <w:pStyle w:val="TAC"/>
              <w:rPr>
                <w:ins w:id="957" w:author="Apple" w:date="2021-08-23T13:14:00Z"/>
                <w:lang w:eastAsia="ja-JP"/>
              </w:rPr>
            </w:pPr>
            <w:ins w:id="958" w:author="Apple" w:date="2021-08-23T13:14:00Z">
              <w:r>
                <w:rPr>
                  <w:rFonts w:hint="eastAsia"/>
                  <w:lang w:eastAsia="ja-JP"/>
                </w:rPr>
                <w:t>C</w:t>
              </w:r>
              <w:r>
                <w:rPr>
                  <w:lang w:eastAsia="ja-JP"/>
                </w:rPr>
                <w:t>A_n41-n78</w:t>
              </w:r>
            </w:ins>
          </w:p>
        </w:tc>
        <w:tc>
          <w:tcPr>
            <w:tcW w:w="737" w:type="dxa"/>
            <w:vAlign w:val="center"/>
          </w:tcPr>
          <w:p w14:paraId="3DC8291D" w14:textId="77777777" w:rsidR="00FE5796" w:rsidRPr="000F6B1B" w:rsidRDefault="00FE5796" w:rsidP="00D61547">
            <w:pPr>
              <w:pStyle w:val="TAL"/>
              <w:jc w:val="center"/>
              <w:rPr>
                <w:ins w:id="959" w:author="Apple" w:date="2021-08-23T13:14:00Z"/>
                <w:lang w:eastAsia="ja-JP"/>
              </w:rPr>
            </w:pPr>
            <w:ins w:id="960" w:author="Apple" w:date="2021-08-23T13:14:00Z">
              <w:r>
                <w:rPr>
                  <w:rFonts w:hint="eastAsia"/>
                  <w:lang w:eastAsia="ja-JP"/>
                </w:rPr>
                <w:t>n</w:t>
              </w:r>
              <w:r>
                <w:rPr>
                  <w:lang w:eastAsia="ja-JP"/>
                </w:rPr>
                <w:t>41</w:t>
              </w:r>
            </w:ins>
          </w:p>
        </w:tc>
        <w:tc>
          <w:tcPr>
            <w:tcW w:w="1243" w:type="dxa"/>
            <w:shd w:val="clear" w:color="auto" w:fill="auto"/>
            <w:vAlign w:val="center"/>
          </w:tcPr>
          <w:p w14:paraId="42DE0458" w14:textId="77777777" w:rsidR="00FE5796" w:rsidRDefault="00FE5796" w:rsidP="00D61547">
            <w:pPr>
              <w:pStyle w:val="TAC"/>
              <w:rPr>
                <w:ins w:id="961" w:author="Apple" w:date="2021-08-23T13:14:00Z"/>
                <w:lang w:eastAsia="ja-JP"/>
              </w:rPr>
            </w:pPr>
            <w:ins w:id="962" w:author="Apple" w:date="2021-08-23T13:14:00Z">
              <w:r w:rsidRPr="000F6B1B">
                <w:t>47</w:t>
              </w:r>
            </w:ins>
          </w:p>
        </w:tc>
        <w:tc>
          <w:tcPr>
            <w:tcW w:w="1984" w:type="dxa"/>
          </w:tcPr>
          <w:p w14:paraId="5A597065" w14:textId="77777777" w:rsidR="00FE5796" w:rsidRDefault="00FE5796" w:rsidP="00D61547">
            <w:pPr>
              <w:pStyle w:val="TAC"/>
              <w:rPr>
                <w:ins w:id="963" w:author="Apple" w:date="2021-08-23T13:14:00Z"/>
                <w:lang w:eastAsia="ja-JP"/>
              </w:rPr>
            </w:pPr>
            <w:ins w:id="964" w:author="Apple" w:date="2021-08-23T13:14:00Z">
              <w:r w:rsidRPr="004429FD">
                <w:rPr>
                  <w:lang w:eastAsia="ja-JP"/>
                </w:rPr>
                <w:t>6.5.3.3.15</w:t>
              </w:r>
            </w:ins>
          </w:p>
        </w:tc>
        <w:tc>
          <w:tcPr>
            <w:tcW w:w="1560" w:type="dxa"/>
          </w:tcPr>
          <w:p w14:paraId="3439B705" w14:textId="77777777" w:rsidR="00FE5796" w:rsidRDefault="00FE5796" w:rsidP="00D61547">
            <w:pPr>
              <w:pStyle w:val="TAC"/>
              <w:rPr>
                <w:ins w:id="965" w:author="Apple" w:date="2021-08-23T13:14:00Z"/>
                <w:lang w:eastAsia="ja-JP"/>
              </w:rPr>
            </w:pPr>
            <w:ins w:id="966" w:author="Apple" w:date="2021-08-23T13:14:00Z">
              <w:r w:rsidRPr="00440FEF">
                <w:rPr>
                  <w:lang w:eastAsia="ja-JP"/>
                </w:rPr>
                <w:t>Table 6.2.3.18-2</w:t>
              </w:r>
            </w:ins>
          </w:p>
        </w:tc>
        <w:tc>
          <w:tcPr>
            <w:tcW w:w="666" w:type="dxa"/>
            <w:vAlign w:val="center"/>
          </w:tcPr>
          <w:p w14:paraId="252F1CF9" w14:textId="77777777" w:rsidR="00FE5796" w:rsidRDefault="00FE5796" w:rsidP="00D61547">
            <w:pPr>
              <w:pStyle w:val="TAC"/>
              <w:rPr>
                <w:ins w:id="967" w:author="Apple" w:date="2021-08-23T13:14:00Z"/>
                <w:lang w:eastAsia="ja-JP"/>
              </w:rPr>
            </w:pPr>
          </w:p>
        </w:tc>
      </w:tr>
      <w:tr w:rsidR="00FE5796" w:rsidRPr="00A1115A" w14:paraId="0F0D6F67" w14:textId="77777777" w:rsidTr="00D61547">
        <w:trPr>
          <w:trHeight w:val="187"/>
          <w:jc w:val="center"/>
          <w:ins w:id="968" w:author="Apple" w:date="2021-08-23T13:14:00Z"/>
        </w:trPr>
        <w:tc>
          <w:tcPr>
            <w:tcW w:w="1701" w:type="dxa"/>
            <w:shd w:val="clear" w:color="auto" w:fill="auto"/>
            <w:vAlign w:val="center"/>
          </w:tcPr>
          <w:p w14:paraId="4BEBB6A5" w14:textId="77777777" w:rsidR="00FE5796" w:rsidRPr="00A1115A" w:rsidRDefault="00FE5796" w:rsidP="00D61547">
            <w:pPr>
              <w:pStyle w:val="TAC"/>
              <w:rPr>
                <w:ins w:id="969" w:author="Apple" w:date="2021-08-23T13:14:00Z"/>
                <w:lang w:eastAsia="ja-JP"/>
              </w:rPr>
            </w:pPr>
            <w:ins w:id="970" w:author="Apple" w:date="2021-08-23T13:14:00Z">
              <w:r>
                <w:rPr>
                  <w:rFonts w:hint="eastAsia"/>
                  <w:lang w:eastAsia="ja-JP"/>
                </w:rPr>
                <w:t>C</w:t>
              </w:r>
              <w:r>
                <w:rPr>
                  <w:lang w:eastAsia="ja-JP"/>
                </w:rPr>
                <w:t>A_n41-n79</w:t>
              </w:r>
            </w:ins>
          </w:p>
        </w:tc>
        <w:tc>
          <w:tcPr>
            <w:tcW w:w="737" w:type="dxa"/>
            <w:vAlign w:val="center"/>
          </w:tcPr>
          <w:p w14:paraId="2CCAA964" w14:textId="77777777" w:rsidR="00FE5796" w:rsidRPr="000F6B1B" w:rsidRDefault="00FE5796" w:rsidP="00D61547">
            <w:pPr>
              <w:pStyle w:val="TAL"/>
              <w:jc w:val="center"/>
              <w:rPr>
                <w:ins w:id="971" w:author="Apple" w:date="2021-08-23T13:14:00Z"/>
                <w:lang w:eastAsia="ja-JP"/>
              </w:rPr>
            </w:pPr>
            <w:ins w:id="972" w:author="Apple" w:date="2021-08-23T13:14:00Z">
              <w:r>
                <w:rPr>
                  <w:rFonts w:hint="eastAsia"/>
                  <w:lang w:eastAsia="ja-JP"/>
                </w:rPr>
                <w:t>n</w:t>
              </w:r>
              <w:r>
                <w:rPr>
                  <w:lang w:eastAsia="ja-JP"/>
                </w:rPr>
                <w:t>41</w:t>
              </w:r>
            </w:ins>
          </w:p>
        </w:tc>
        <w:tc>
          <w:tcPr>
            <w:tcW w:w="1243" w:type="dxa"/>
            <w:shd w:val="clear" w:color="auto" w:fill="auto"/>
            <w:vAlign w:val="center"/>
          </w:tcPr>
          <w:p w14:paraId="75D125CF" w14:textId="77777777" w:rsidR="00FE5796" w:rsidRDefault="00FE5796" w:rsidP="00D61547">
            <w:pPr>
              <w:pStyle w:val="TAC"/>
              <w:rPr>
                <w:ins w:id="973" w:author="Apple" w:date="2021-08-23T13:14:00Z"/>
                <w:lang w:eastAsia="ja-JP"/>
              </w:rPr>
            </w:pPr>
            <w:ins w:id="974" w:author="Apple" w:date="2021-08-23T13:14:00Z">
              <w:r w:rsidRPr="000F6B1B">
                <w:t>47</w:t>
              </w:r>
            </w:ins>
          </w:p>
        </w:tc>
        <w:tc>
          <w:tcPr>
            <w:tcW w:w="1984" w:type="dxa"/>
          </w:tcPr>
          <w:p w14:paraId="73A47726" w14:textId="77777777" w:rsidR="00FE5796" w:rsidRDefault="00FE5796" w:rsidP="00D61547">
            <w:pPr>
              <w:pStyle w:val="TAC"/>
              <w:rPr>
                <w:ins w:id="975" w:author="Apple" w:date="2021-08-23T13:14:00Z"/>
                <w:lang w:eastAsia="ja-JP"/>
              </w:rPr>
            </w:pPr>
            <w:ins w:id="976" w:author="Apple" w:date="2021-08-23T13:14:00Z">
              <w:r w:rsidRPr="004429FD">
                <w:rPr>
                  <w:lang w:eastAsia="ja-JP"/>
                </w:rPr>
                <w:t>6.5.3.3.15</w:t>
              </w:r>
            </w:ins>
          </w:p>
        </w:tc>
        <w:tc>
          <w:tcPr>
            <w:tcW w:w="1560" w:type="dxa"/>
          </w:tcPr>
          <w:p w14:paraId="077BDDE0" w14:textId="77777777" w:rsidR="00FE5796" w:rsidRDefault="00FE5796" w:rsidP="00D61547">
            <w:pPr>
              <w:pStyle w:val="TAC"/>
              <w:rPr>
                <w:ins w:id="977" w:author="Apple" w:date="2021-08-23T13:14:00Z"/>
                <w:lang w:eastAsia="ja-JP"/>
              </w:rPr>
            </w:pPr>
            <w:ins w:id="978" w:author="Apple" w:date="2021-08-23T13:14:00Z">
              <w:r w:rsidRPr="00440FEF">
                <w:rPr>
                  <w:lang w:eastAsia="ja-JP"/>
                </w:rPr>
                <w:t>Table 6.2.3.18-2</w:t>
              </w:r>
            </w:ins>
          </w:p>
        </w:tc>
        <w:tc>
          <w:tcPr>
            <w:tcW w:w="666" w:type="dxa"/>
            <w:vAlign w:val="center"/>
          </w:tcPr>
          <w:p w14:paraId="35FB9199" w14:textId="77777777" w:rsidR="00FE5796" w:rsidRDefault="00FE5796" w:rsidP="00D61547">
            <w:pPr>
              <w:pStyle w:val="TAC"/>
              <w:rPr>
                <w:ins w:id="979" w:author="Apple" w:date="2021-08-23T13:14:00Z"/>
                <w:lang w:eastAsia="ja-JP"/>
              </w:rPr>
            </w:pPr>
          </w:p>
        </w:tc>
      </w:tr>
      <w:tr w:rsidR="00FE5796" w:rsidRPr="00A1115A" w14:paraId="4C6FE420" w14:textId="77777777" w:rsidTr="00D61547">
        <w:trPr>
          <w:trHeight w:val="187"/>
          <w:jc w:val="center"/>
          <w:ins w:id="980" w:author="Apple" w:date="2021-08-23T13:14:00Z"/>
        </w:trPr>
        <w:tc>
          <w:tcPr>
            <w:tcW w:w="7891" w:type="dxa"/>
            <w:gridSpan w:val="6"/>
          </w:tcPr>
          <w:p w14:paraId="11778D93" w14:textId="77777777" w:rsidR="00FE5796" w:rsidRDefault="00FE5796" w:rsidP="00D61547">
            <w:pPr>
              <w:pStyle w:val="TAN"/>
              <w:rPr>
                <w:ins w:id="981" w:author="Apple" w:date="2021-08-23T13:14:00Z"/>
                <w:lang w:eastAsia="ja-JP"/>
              </w:rPr>
            </w:pPr>
            <w:ins w:id="982" w:author="Apple" w:date="2021-08-23T13:14:00Z">
              <w:r>
                <w:rPr>
                  <w:lang w:eastAsia="ja-JP"/>
                </w:rPr>
                <w:t>NOTE 1:</w:t>
              </w:r>
              <w:r>
                <w:rPr>
                  <w:lang w:eastAsia="ja-JP"/>
                </w:rPr>
                <w:tab/>
                <w:t>NS_05U, NS_43U and NS_100 can be signalled for NR bands that have UTRA services deployed.</w:t>
              </w:r>
            </w:ins>
          </w:p>
          <w:p w14:paraId="327EFAFF" w14:textId="77777777" w:rsidR="00FE5796" w:rsidRDefault="00FE5796" w:rsidP="00D61547">
            <w:pPr>
              <w:pStyle w:val="TAN"/>
              <w:rPr>
                <w:ins w:id="983" w:author="Apple" w:date="2021-08-23T13:14:00Z"/>
                <w:lang w:eastAsia="ja-JP"/>
              </w:rPr>
            </w:pPr>
            <w:ins w:id="984" w:author="Apple" w:date="2021-08-23T13:14:00Z">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ins>
          </w:p>
        </w:tc>
      </w:tr>
    </w:tbl>
    <w:p w14:paraId="7B8F7125" w14:textId="77777777" w:rsidR="00FE5796" w:rsidRDefault="00FE5796" w:rsidP="00FE5796"/>
    <w:p w14:paraId="48F48A42" w14:textId="77777777" w:rsidR="00FE5796"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6868DC84" w14:textId="77777777" w:rsidR="00FE5796" w:rsidRDefault="00FE5796" w:rsidP="00FE5796"/>
    <w:p w14:paraId="19E0AC4A" w14:textId="77777777" w:rsidR="00FE5796" w:rsidRPr="00BD45FC" w:rsidRDefault="00FE5796" w:rsidP="00FE5796">
      <w:pPr>
        <w:pStyle w:val="30"/>
      </w:pPr>
      <w:bookmarkStart w:id="985" w:name="_Toc45888131"/>
      <w:bookmarkStart w:id="986" w:name="_Toc45888730"/>
      <w:bookmarkStart w:id="987" w:name="_Toc59650014"/>
      <w:bookmarkStart w:id="988" w:name="_Toc61357278"/>
      <w:bookmarkStart w:id="989" w:name="_Toc61359052"/>
      <w:bookmarkStart w:id="990" w:name="_Toc67915989"/>
      <w:bookmarkStart w:id="991" w:name="_Toc75533533"/>
      <w:bookmarkStart w:id="992" w:name="_Toc75819419"/>
      <w:bookmarkStart w:id="993" w:name="_Toc76508263"/>
      <w:bookmarkStart w:id="994" w:name="_Toc76717213"/>
      <w:r w:rsidRPr="00495FE7">
        <w:lastRenderedPageBreak/>
        <w:t>6.2</w:t>
      </w:r>
      <w:r>
        <w:t>B</w:t>
      </w:r>
      <w:r w:rsidRPr="00495FE7">
        <w:t>.1</w:t>
      </w:r>
      <w:r w:rsidRPr="00495FE7">
        <w:tab/>
        <w:t xml:space="preserve">UE maximum output power for </w:t>
      </w:r>
      <w:r>
        <w:t>NR-DC</w:t>
      </w:r>
      <w:bookmarkEnd w:id="985"/>
      <w:bookmarkEnd w:id="986"/>
      <w:bookmarkEnd w:id="987"/>
      <w:bookmarkEnd w:id="988"/>
      <w:bookmarkEnd w:id="989"/>
      <w:bookmarkEnd w:id="990"/>
      <w:bookmarkEnd w:id="991"/>
      <w:bookmarkEnd w:id="992"/>
      <w:bookmarkEnd w:id="993"/>
      <w:bookmarkEnd w:id="994"/>
    </w:p>
    <w:p w14:paraId="5B3E61C8" w14:textId="77777777" w:rsidR="00FE5796" w:rsidRPr="001C0CC4" w:rsidRDefault="00FE5796" w:rsidP="00FE5796">
      <w:r w:rsidRPr="001C0CC4">
        <w:t xml:space="preserve">For inter-band </w:t>
      </w:r>
      <w:r>
        <w:t>NR-DC</w:t>
      </w:r>
      <w:r w:rsidRPr="001C0CC4">
        <w:t xml:space="preserve"> with one uplink carrier assigned </w:t>
      </w:r>
      <w:r>
        <w:t>per</w:t>
      </w:r>
      <w:r w:rsidRPr="001C0CC4">
        <w:t xml:space="preserve"> NR band, the transmitter power requirements in </w:t>
      </w:r>
      <w:r>
        <w:t>clause</w:t>
      </w:r>
      <w:r w:rsidRPr="001C0CC4">
        <w:t xml:space="preserve"> 6.2 apply</w:t>
      </w:r>
      <w:r>
        <w:t xml:space="preserve"> per band</w:t>
      </w:r>
      <w:r w:rsidRPr="001C0CC4">
        <w:t>.</w:t>
      </w:r>
    </w:p>
    <w:p w14:paraId="033A19C4" w14:textId="77777777" w:rsidR="00FE5796" w:rsidRPr="007E1513" w:rsidRDefault="00FE5796" w:rsidP="00FE5796">
      <w:r w:rsidRPr="007E1513">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7E1513">
        <w:t>ms</w:t>
      </w:r>
      <w:proofErr w:type="spellEnd"/>
      <w:r w:rsidRPr="007E1513">
        <w:t>). The maximum output power is specified in Table 6.2B.1.3-1.</w:t>
      </w:r>
    </w:p>
    <w:p w14:paraId="66FB1B17" w14:textId="77777777" w:rsidR="00FE5796" w:rsidRPr="001C0CC4" w:rsidRDefault="00FE5796" w:rsidP="00FE5796">
      <w:pPr>
        <w:pStyle w:val="TH"/>
      </w:pPr>
      <w:r w:rsidRPr="001C0CC4">
        <w:t>Table 6.2</w:t>
      </w:r>
      <w:r>
        <w:t>B</w:t>
      </w:r>
      <w:r w:rsidRPr="001C0CC4">
        <w:t xml:space="preserve">.1.3-1 UE Power Class for </w:t>
      </w:r>
      <w:r>
        <w:t>inter-band NR-DC</w:t>
      </w:r>
      <w:r w:rsidRPr="001C0CC4">
        <w:t xml:space="preserve">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FE5796" w14:paraId="4D697226" w14:textId="77777777" w:rsidTr="00D61547">
        <w:trPr>
          <w:trHeight w:val="187"/>
        </w:trPr>
        <w:tc>
          <w:tcPr>
            <w:tcW w:w="1596" w:type="dxa"/>
          </w:tcPr>
          <w:p w14:paraId="4A4B259D" w14:textId="77777777" w:rsidR="00FE5796" w:rsidRDefault="00FE5796" w:rsidP="00D61547">
            <w:pPr>
              <w:pStyle w:val="TAH"/>
            </w:pPr>
            <w:r>
              <w:t>Uplink CA Configuration</w:t>
            </w:r>
          </w:p>
        </w:tc>
        <w:tc>
          <w:tcPr>
            <w:tcW w:w="972" w:type="dxa"/>
          </w:tcPr>
          <w:p w14:paraId="3FEEC3DD" w14:textId="77777777" w:rsidR="00FE5796" w:rsidRDefault="00FE5796" w:rsidP="00D61547">
            <w:pPr>
              <w:pStyle w:val="TAH"/>
            </w:pPr>
            <w:r>
              <w:t>Class 1 (dBm)</w:t>
            </w:r>
            <w:r>
              <w:tab/>
            </w:r>
          </w:p>
        </w:tc>
        <w:tc>
          <w:tcPr>
            <w:tcW w:w="1086" w:type="dxa"/>
          </w:tcPr>
          <w:p w14:paraId="45DCC83B" w14:textId="77777777" w:rsidR="00FE5796" w:rsidRDefault="00FE5796" w:rsidP="00D61547">
            <w:pPr>
              <w:pStyle w:val="TAH"/>
            </w:pPr>
            <w:r>
              <w:t>Tolerance (dB)</w:t>
            </w:r>
            <w:r>
              <w:tab/>
            </w:r>
          </w:p>
        </w:tc>
        <w:tc>
          <w:tcPr>
            <w:tcW w:w="972" w:type="dxa"/>
          </w:tcPr>
          <w:p w14:paraId="41FA5C32" w14:textId="77777777" w:rsidR="00FE5796" w:rsidRDefault="00FE5796" w:rsidP="00D61547">
            <w:pPr>
              <w:pStyle w:val="TAH"/>
            </w:pPr>
            <w:r>
              <w:t>Class 2 (dBm)</w:t>
            </w:r>
          </w:p>
        </w:tc>
        <w:tc>
          <w:tcPr>
            <w:tcW w:w="1086" w:type="dxa"/>
          </w:tcPr>
          <w:p w14:paraId="3CAFBF0F" w14:textId="77777777" w:rsidR="00FE5796" w:rsidRDefault="00FE5796" w:rsidP="00D61547">
            <w:pPr>
              <w:pStyle w:val="TAH"/>
            </w:pPr>
            <w:r>
              <w:t>Tolerance</w:t>
            </w:r>
          </w:p>
          <w:p w14:paraId="3D417492" w14:textId="77777777" w:rsidR="00FE5796" w:rsidRDefault="00FE5796" w:rsidP="00D61547">
            <w:pPr>
              <w:pStyle w:val="TAH"/>
            </w:pPr>
            <w:r>
              <w:t>(dB)</w:t>
            </w:r>
            <w:r>
              <w:tab/>
            </w:r>
          </w:p>
        </w:tc>
        <w:tc>
          <w:tcPr>
            <w:tcW w:w="972" w:type="dxa"/>
          </w:tcPr>
          <w:p w14:paraId="1321E1E1" w14:textId="77777777" w:rsidR="00FE5796" w:rsidRDefault="00FE5796" w:rsidP="00D61547">
            <w:pPr>
              <w:pStyle w:val="TAH"/>
            </w:pPr>
            <w:r>
              <w:t>Class 3 (dBm)</w:t>
            </w:r>
          </w:p>
        </w:tc>
        <w:tc>
          <w:tcPr>
            <w:tcW w:w="1086" w:type="dxa"/>
          </w:tcPr>
          <w:p w14:paraId="15E32A3D" w14:textId="77777777" w:rsidR="00FE5796" w:rsidRDefault="00FE5796" w:rsidP="00D61547">
            <w:pPr>
              <w:pStyle w:val="TAH"/>
            </w:pPr>
            <w:r>
              <w:t>Tolerance (dB)</w:t>
            </w:r>
            <w:r>
              <w:tab/>
            </w:r>
          </w:p>
        </w:tc>
        <w:tc>
          <w:tcPr>
            <w:tcW w:w="973" w:type="dxa"/>
          </w:tcPr>
          <w:p w14:paraId="46D83429" w14:textId="77777777" w:rsidR="00FE5796" w:rsidRDefault="00FE5796" w:rsidP="00D61547">
            <w:pPr>
              <w:pStyle w:val="TAH"/>
            </w:pPr>
            <w:r>
              <w:t>Class 4 (dBm)</w:t>
            </w:r>
          </w:p>
        </w:tc>
        <w:tc>
          <w:tcPr>
            <w:tcW w:w="1086" w:type="dxa"/>
          </w:tcPr>
          <w:p w14:paraId="6F55E61A" w14:textId="77777777" w:rsidR="00FE5796" w:rsidRDefault="00FE5796" w:rsidP="00D61547">
            <w:pPr>
              <w:pStyle w:val="TAH"/>
            </w:pPr>
            <w:r>
              <w:t>Tolerance (dB)</w:t>
            </w:r>
          </w:p>
        </w:tc>
      </w:tr>
      <w:tr w:rsidR="00FE5796" w14:paraId="10F56A8F" w14:textId="77777777" w:rsidTr="00D61547">
        <w:trPr>
          <w:trHeight w:val="187"/>
        </w:trPr>
        <w:tc>
          <w:tcPr>
            <w:tcW w:w="1596" w:type="dxa"/>
          </w:tcPr>
          <w:p w14:paraId="614CFBA3" w14:textId="77777777" w:rsidR="00FE5796" w:rsidRDefault="00FE5796" w:rsidP="00D61547">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615E8244" w14:textId="77777777" w:rsidR="00FE5796" w:rsidRDefault="00FE5796" w:rsidP="00D61547">
            <w:pPr>
              <w:pStyle w:val="TAC"/>
            </w:pPr>
          </w:p>
        </w:tc>
        <w:tc>
          <w:tcPr>
            <w:tcW w:w="1086" w:type="dxa"/>
          </w:tcPr>
          <w:p w14:paraId="01B853AF" w14:textId="77777777" w:rsidR="00FE5796" w:rsidRDefault="00FE5796" w:rsidP="00D61547">
            <w:pPr>
              <w:pStyle w:val="TAC"/>
            </w:pPr>
          </w:p>
        </w:tc>
        <w:tc>
          <w:tcPr>
            <w:tcW w:w="972" w:type="dxa"/>
          </w:tcPr>
          <w:p w14:paraId="176F000C" w14:textId="77777777" w:rsidR="00FE5796" w:rsidRDefault="00FE5796" w:rsidP="00D61547">
            <w:pPr>
              <w:pStyle w:val="TAC"/>
            </w:pPr>
          </w:p>
        </w:tc>
        <w:tc>
          <w:tcPr>
            <w:tcW w:w="1086" w:type="dxa"/>
          </w:tcPr>
          <w:p w14:paraId="18618AEE" w14:textId="77777777" w:rsidR="00FE5796" w:rsidRDefault="00FE5796" w:rsidP="00D61547">
            <w:pPr>
              <w:pStyle w:val="TAC"/>
            </w:pPr>
          </w:p>
        </w:tc>
        <w:tc>
          <w:tcPr>
            <w:tcW w:w="972" w:type="dxa"/>
          </w:tcPr>
          <w:p w14:paraId="711B8A46" w14:textId="77777777" w:rsidR="00FE5796" w:rsidRDefault="00FE5796" w:rsidP="00D61547">
            <w:pPr>
              <w:pStyle w:val="TAC"/>
              <w:rPr>
                <w:lang w:val="en-US" w:eastAsia="zh-CN"/>
              </w:rPr>
            </w:pPr>
            <w:r>
              <w:rPr>
                <w:rFonts w:hint="eastAsia"/>
                <w:lang w:val="en-US" w:eastAsia="zh-CN"/>
              </w:rPr>
              <w:t>23</w:t>
            </w:r>
          </w:p>
        </w:tc>
        <w:tc>
          <w:tcPr>
            <w:tcW w:w="1086" w:type="dxa"/>
          </w:tcPr>
          <w:p w14:paraId="48949A03" w14:textId="77777777" w:rsidR="00FE5796" w:rsidRDefault="00FE5796" w:rsidP="00D61547">
            <w:pPr>
              <w:pStyle w:val="TAC"/>
              <w:rPr>
                <w:rFonts w:cs="Arial"/>
              </w:rPr>
            </w:pPr>
            <w:r>
              <w:rPr>
                <w:rFonts w:cs="Arial"/>
              </w:rPr>
              <w:t>+2/-3</w:t>
            </w:r>
            <w:del w:id="995" w:author="Author">
              <w:r w:rsidDel="00321051">
                <w:rPr>
                  <w:rFonts w:cs="Arial"/>
                  <w:vertAlign w:val="superscript"/>
                </w:rPr>
                <w:delText>1</w:delText>
              </w:r>
            </w:del>
          </w:p>
        </w:tc>
        <w:tc>
          <w:tcPr>
            <w:tcW w:w="973" w:type="dxa"/>
          </w:tcPr>
          <w:p w14:paraId="07E5453A" w14:textId="77777777" w:rsidR="00FE5796" w:rsidRDefault="00FE5796" w:rsidP="00D61547">
            <w:pPr>
              <w:pStyle w:val="TAC"/>
            </w:pPr>
          </w:p>
        </w:tc>
        <w:tc>
          <w:tcPr>
            <w:tcW w:w="1086" w:type="dxa"/>
          </w:tcPr>
          <w:p w14:paraId="019D7746" w14:textId="77777777" w:rsidR="00FE5796" w:rsidRDefault="00FE5796" w:rsidP="00D61547">
            <w:pPr>
              <w:pStyle w:val="TAC"/>
            </w:pPr>
          </w:p>
        </w:tc>
      </w:tr>
      <w:tr w:rsidR="00FE5796" w14:paraId="2E909DB5" w14:textId="77777777" w:rsidTr="00D61547">
        <w:trPr>
          <w:trHeight w:val="187"/>
        </w:trPr>
        <w:tc>
          <w:tcPr>
            <w:tcW w:w="9829" w:type="dxa"/>
            <w:gridSpan w:val="9"/>
          </w:tcPr>
          <w:p w14:paraId="3205B749" w14:textId="6CB02EE2" w:rsidR="00FE5796" w:rsidRDefault="00FE5796" w:rsidP="00D61547">
            <w:pPr>
              <w:pStyle w:val="TAN"/>
            </w:pPr>
            <w:r>
              <w:t>NOTE 1:</w:t>
            </w:r>
            <w:r>
              <w:tab/>
            </w:r>
            <w:ins w:id="996" w:author="Author">
              <w:r w:rsidRPr="004B410B">
                <w:rPr>
                  <w:rFonts w:eastAsia="宋体"/>
                  <w:lang w:val="en-US"/>
                </w:rPr>
                <w:t xml:space="preserve">An uplink </w:t>
              </w:r>
              <w:r w:rsidRPr="009B2769">
                <w:rPr>
                  <w:rFonts w:eastAsia="宋体"/>
                  <w:lang w:val="en-US"/>
                </w:rPr>
                <w:t>DC</w:t>
              </w:r>
              <w:r w:rsidRPr="004B410B">
                <w:rPr>
                  <w:rFonts w:eastAsia="宋体"/>
                  <w:lang w:val="en-US"/>
                </w:rPr>
                <w:t xml:space="preserve"> configuration </w:t>
              </w:r>
              <w:r w:rsidRPr="009B2769">
                <w:rPr>
                  <w:rFonts w:eastAsia="宋体"/>
                  <w:lang w:val="en-US"/>
                </w:rPr>
                <w:t>in which</w:t>
              </w:r>
              <w:r w:rsidRPr="004B410B">
                <w:rPr>
                  <w:rFonts w:eastAsia="宋体"/>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宋体"/>
                  <w:lang w:val="en-US"/>
                </w:rPr>
                <w:t>F</w:t>
              </w:r>
              <w:r w:rsidRPr="0066035B">
                <w:rPr>
                  <w:rFonts w:eastAsia="宋体"/>
                  <w:vertAlign w:val="subscript"/>
                  <w:lang w:val="en-US"/>
                </w:rPr>
                <w:t>UL_low</w:t>
              </w:r>
              <w:proofErr w:type="spellEnd"/>
              <w:r w:rsidRPr="004B410B">
                <w:rPr>
                  <w:rFonts w:eastAsia="宋体"/>
                  <w:lang w:val="en-US"/>
                </w:rPr>
                <w:t xml:space="preserve"> and </w:t>
              </w:r>
              <w:proofErr w:type="spellStart"/>
              <w:r w:rsidRPr="004B410B">
                <w:rPr>
                  <w:rFonts w:eastAsia="宋体"/>
                  <w:lang w:val="en-US"/>
                </w:rPr>
                <w:t>F</w:t>
              </w:r>
              <w:r w:rsidRPr="0066035B">
                <w:rPr>
                  <w:rFonts w:eastAsia="宋体"/>
                  <w:vertAlign w:val="subscript"/>
                  <w:lang w:val="en-US"/>
                </w:rPr>
                <w:t>UL_low</w:t>
              </w:r>
              <w:proofErr w:type="spellEnd"/>
              <w:r w:rsidRPr="004B410B">
                <w:rPr>
                  <w:rFonts w:eastAsia="宋体"/>
                  <w:lang w:val="en-US"/>
                </w:rPr>
                <w:t xml:space="preserve"> + 4 MHz or </w:t>
              </w:r>
              <w:proofErr w:type="spellStart"/>
              <w:r w:rsidRPr="004B410B">
                <w:rPr>
                  <w:rFonts w:eastAsia="宋体"/>
                  <w:lang w:val="en-US"/>
                </w:rPr>
                <w:t>F</w:t>
              </w:r>
              <w:r w:rsidRPr="0066035B">
                <w:rPr>
                  <w:rFonts w:eastAsia="宋体"/>
                  <w:vertAlign w:val="subscript"/>
                  <w:lang w:val="en-US"/>
                </w:rPr>
                <w:t>UL_high</w:t>
              </w:r>
              <w:proofErr w:type="spellEnd"/>
              <w:r w:rsidRPr="004B410B">
                <w:rPr>
                  <w:rFonts w:eastAsia="宋体"/>
                  <w:lang w:val="en-US"/>
                </w:rPr>
                <w:t xml:space="preserve"> - 4 MHz and </w:t>
              </w:r>
              <w:proofErr w:type="spellStart"/>
              <w:r w:rsidRPr="004B410B">
                <w:rPr>
                  <w:rFonts w:eastAsia="宋体"/>
                  <w:lang w:val="en-US"/>
                </w:rPr>
                <w:t>F</w:t>
              </w:r>
              <w:r w:rsidRPr="0066035B">
                <w:rPr>
                  <w:rFonts w:eastAsia="宋体"/>
                  <w:vertAlign w:val="subscript"/>
                  <w:lang w:val="en-US"/>
                </w:rPr>
                <w:t>UL_high</w:t>
              </w:r>
              <w:proofErr w:type="spellEnd"/>
              <w:r w:rsidRPr="004B410B">
                <w:rPr>
                  <w:rFonts w:eastAsia="宋体"/>
                  <w:lang w:val="en-US"/>
                </w:rPr>
                <w:t>.</w:t>
              </w:r>
            </w:ins>
            <w:del w:id="997" w:author="Author">
              <w:r w:rsidDel="00321051">
                <w:delText>For transmission bandwidths confined within F</w:delText>
              </w:r>
              <w:r w:rsidDel="00321051">
                <w:rPr>
                  <w:vertAlign w:val="subscript"/>
                </w:rPr>
                <w:delText>UL_low</w:delText>
              </w:r>
              <w:r w:rsidDel="00321051">
                <w:delText xml:space="preserve"> and F</w:delText>
              </w:r>
              <w:r w:rsidDel="00321051">
                <w:rPr>
                  <w:vertAlign w:val="subscript"/>
                </w:rPr>
                <w:delText>UL_low</w:delText>
              </w:r>
              <w:r w:rsidDel="00321051">
                <w:delText xml:space="preserve"> + 4 MHz or F</w:delText>
              </w:r>
              <w:r w:rsidDel="00321051">
                <w:rPr>
                  <w:vertAlign w:val="subscript"/>
                </w:rPr>
                <w:delText>UL_high</w:delText>
              </w:r>
              <w:r w:rsidDel="00321051">
                <w:delText xml:space="preserve"> – 4 MHz and F</w:delText>
              </w:r>
              <w:r w:rsidDel="00321051">
                <w:rPr>
                  <w:vertAlign w:val="subscript"/>
                </w:rPr>
                <w:delText>UL_high</w:delText>
              </w:r>
              <w:r w:rsidDel="00321051">
                <w:delText xml:space="preserve"> within each CG, the maximum output power requirement is relaxed by reducing the lower tolerance limit by 1.5 dB</w:delText>
              </w:r>
            </w:del>
          </w:p>
          <w:p w14:paraId="20552780" w14:textId="77777777" w:rsidR="00FE5796" w:rsidRDefault="00FE5796" w:rsidP="00D61547">
            <w:pPr>
              <w:pStyle w:val="TAN"/>
            </w:pPr>
            <w:r>
              <w:t>NOTE 2:</w:t>
            </w:r>
            <w:r>
              <w:tab/>
            </w:r>
            <w:proofErr w:type="spellStart"/>
            <w:r>
              <w:t>P</w:t>
            </w:r>
            <w:r>
              <w:rPr>
                <w:vertAlign w:val="subscript"/>
              </w:rPr>
              <w:t>PowerClass</w:t>
            </w:r>
            <w:proofErr w:type="spellEnd"/>
            <w:r>
              <w:t xml:space="preserve"> is the maximum UE power specified without account of the tolerance</w:t>
            </w:r>
          </w:p>
          <w:p w14:paraId="7DD92FA0" w14:textId="77777777" w:rsidR="00FE5796" w:rsidRDefault="00FE5796" w:rsidP="00D61547">
            <w:pPr>
              <w:pStyle w:val="TAN"/>
            </w:pPr>
            <w:r>
              <w:t>NOTE 3:</w:t>
            </w:r>
            <w:r>
              <w:tab/>
              <w:t>The maximum power requirement applies to the total transmitted power over both the MCG and SCG.</w:t>
            </w:r>
          </w:p>
          <w:p w14:paraId="100518AF" w14:textId="77777777" w:rsidR="00FE5796" w:rsidRDefault="00FE5796" w:rsidP="00D61547">
            <w:pPr>
              <w:pStyle w:val="TAN"/>
            </w:pPr>
            <w:r>
              <w:t>NOTE 4:</w:t>
            </w:r>
            <w:r>
              <w:tab/>
              <w:t>Power class 3 is the default power class unless otherwise stated.</w:t>
            </w:r>
          </w:p>
        </w:tc>
      </w:tr>
    </w:tbl>
    <w:p w14:paraId="7CFF0211" w14:textId="77777777" w:rsidR="00FE5796" w:rsidRPr="00D30D70" w:rsidRDefault="00FE5796" w:rsidP="00FE5796"/>
    <w:p w14:paraId="5DFF33CB" w14:textId="77777777" w:rsidR="00FE5796"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272E90F" w14:textId="77777777" w:rsidR="00FE5796" w:rsidRDefault="00FE5796" w:rsidP="00FE5796">
      <w:pPr>
        <w:pStyle w:val="2"/>
      </w:pPr>
      <w:bookmarkStart w:id="998" w:name="_Toc45887310"/>
      <w:bookmarkStart w:id="999" w:name="_Toc53172047"/>
      <w:bookmarkStart w:id="1000" w:name="_Toc76507987"/>
      <w:bookmarkStart w:id="1001" w:name="_Toc29799418"/>
      <w:bookmarkStart w:id="1002" w:name="_Toc75469497"/>
      <w:bookmarkStart w:id="1003" w:name="_Toc29769919"/>
      <w:bookmarkStart w:id="1004" w:name="_Toc37254642"/>
      <w:bookmarkStart w:id="1005" w:name="_Toc67913681"/>
      <w:bookmarkStart w:id="1006" w:name="_Toc61356812"/>
      <w:bookmarkStart w:id="1007" w:name="_Toc37255285"/>
      <w:bookmarkStart w:id="1008" w:name="_Toc21342958"/>
      <w:r>
        <w:t>6.3A</w:t>
      </w:r>
      <w:r>
        <w:tab/>
        <w:t>Output power dynamics for CA</w:t>
      </w:r>
      <w:bookmarkEnd w:id="998"/>
      <w:bookmarkEnd w:id="999"/>
      <w:bookmarkEnd w:id="1000"/>
      <w:bookmarkEnd w:id="1001"/>
      <w:bookmarkEnd w:id="1002"/>
      <w:bookmarkEnd w:id="1003"/>
      <w:bookmarkEnd w:id="1004"/>
      <w:bookmarkEnd w:id="1005"/>
      <w:bookmarkEnd w:id="1006"/>
      <w:bookmarkEnd w:id="1007"/>
      <w:bookmarkEnd w:id="1008"/>
    </w:p>
    <w:p w14:paraId="2D63B706" w14:textId="77777777" w:rsidR="00FE5796" w:rsidRDefault="00FE5796" w:rsidP="00FE5796">
      <w:pPr>
        <w:rPr>
          <w:del w:id="1009" w:author="ZTE_wubin" w:date="2021-08-26T11:04:00Z"/>
        </w:rPr>
      </w:pPr>
      <w:del w:id="1010" w:author="ZTE_wubin" w:date="2021-08-26T11:04:00Z">
        <w:r>
          <w:delText>For inter-band carrier aggregation with one uplink carrier assigned to one NR band, the output power dynamics requirements in clause 6.3 apply.</w:delText>
        </w:r>
      </w:del>
    </w:p>
    <w:p w14:paraId="65711B19" w14:textId="77777777" w:rsidR="00FE5796" w:rsidRDefault="00FE5796" w:rsidP="00FE5796">
      <w:pPr>
        <w:pStyle w:val="40"/>
      </w:pPr>
      <w:bookmarkStart w:id="1011" w:name="_Toc75819486"/>
      <w:bookmarkStart w:id="1012" w:name="_Toc76508330"/>
      <w:bookmarkStart w:id="1013" w:name="_Toc59650080"/>
      <w:bookmarkStart w:id="1014" w:name="_Toc67916056"/>
      <w:bookmarkStart w:id="1015" w:name="_Toc61357344"/>
      <w:bookmarkStart w:id="1016" w:name="_Toc76717280"/>
      <w:bookmarkStart w:id="1017" w:name="_Toc61359118"/>
      <w:bookmarkStart w:id="1018" w:name="_Toc75533600"/>
      <w:bookmarkStart w:id="1019" w:name="_Toc29802216"/>
      <w:bookmarkStart w:id="1020" w:name="_Toc21344306"/>
      <w:bookmarkStart w:id="1021" w:name="_Toc29801792"/>
      <w:bookmarkStart w:id="1022" w:name="_Toc37251349"/>
      <w:bookmarkStart w:id="1023" w:name="_Toc45888180"/>
      <w:bookmarkStart w:id="1024" w:name="_Toc45888779"/>
      <w:bookmarkStart w:id="1025" w:name="_Toc36107583"/>
      <w:bookmarkStart w:id="1026" w:name="_Toc29802841"/>
      <w:bookmarkStart w:id="1027" w:name="_Toc53172051"/>
      <w:bookmarkStart w:id="1028" w:name="_Toc76507991"/>
      <w:bookmarkStart w:id="1029" w:name="_Toc75469501"/>
      <w:bookmarkStart w:id="1030" w:name="_Toc29799422"/>
      <w:bookmarkStart w:id="1031" w:name="_Toc21342962"/>
      <w:bookmarkStart w:id="1032" w:name="_Toc61356816"/>
      <w:bookmarkStart w:id="1033" w:name="_Toc67913685"/>
      <w:bookmarkStart w:id="1034" w:name="_Toc37255289"/>
      <w:bookmarkStart w:id="1035" w:name="_Toc29769923"/>
      <w:bookmarkStart w:id="1036" w:name="_Toc45887314"/>
      <w:bookmarkStart w:id="1037" w:name="_Toc37254646"/>
      <w:r>
        <w:t>6.3A.1.1</w:t>
      </w:r>
      <w:r>
        <w:tab/>
        <w:t>Minimum output power for intra-band contiguous CA</w:t>
      </w:r>
      <w:bookmarkEnd w:id="1011"/>
      <w:bookmarkEnd w:id="1012"/>
      <w:bookmarkEnd w:id="1013"/>
      <w:bookmarkEnd w:id="1014"/>
      <w:bookmarkEnd w:id="1015"/>
      <w:bookmarkEnd w:id="1016"/>
      <w:bookmarkEnd w:id="1017"/>
      <w:bookmarkEnd w:id="1018"/>
    </w:p>
    <w:p w14:paraId="3F297795" w14:textId="77777777" w:rsidR="00FE5796" w:rsidRDefault="00FE5796" w:rsidP="00FE5796">
      <w:r>
        <w:t>For intra-band contiguous carrier aggregation, the minimum output power is defined per carrier and the requirement is specified in clause 6.3.1.</w:t>
      </w:r>
    </w:p>
    <w:p w14:paraId="34DD5F61" w14:textId="77777777" w:rsidR="00FE5796" w:rsidRDefault="00FE5796" w:rsidP="00FE5796">
      <w:pPr>
        <w:pStyle w:val="40"/>
      </w:pPr>
      <w:bookmarkStart w:id="1038" w:name="_Toc76717281"/>
      <w:bookmarkStart w:id="1039" w:name="_Toc61359119"/>
      <w:bookmarkStart w:id="1040" w:name="_Toc76508331"/>
      <w:bookmarkStart w:id="1041" w:name="_Toc61357345"/>
      <w:bookmarkStart w:id="1042" w:name="_Toc67916057"/>
      <w:bookmarkStart w:id="1043" w:name="_Toc75533601"/>
      <w:bookmarkStart w:id="1044" w:name="_Toc75819487"/>
      <w:bookmarkStart w:id="1045" w:name="_Toc21344307"/>
      <w:bookmarkStart w:id="1046" w:name="_Toc45888181"/>
      <w:bookmarkStart w:id="1047" w:name="_Toc29802842"/>
      <w:bookmarkStart w:id="1048" w:name="_Toc37251350"/>
      <w:bookmarkStart w:id="1049" w:name="_Toc29802217"/>
      <w:bookmarkStart w:id="1050" w:name="_Toc36107584"/>
      <w:bookmarkStart w:id="1051" w:name="_Toc29801793"/>
      <w:bookmarkStart w:id="1052" w:name="_Toc45888780"/>
      <w:bookmarkEnd w:id="1019"/>
      <w:bookmarkEnd w:id="1020"/>
      <w:bookmarkEnd w:id="1021"/>
      <w:bookmarkEnd w:id="1022"/>
      <w:bookmarkEnd w:id="1023"/>
      <w:bookmarkEnd w:id="1024"/>
      <w:bookmarkEnd w:id="1025"/>
      <w:bookmarkEnd w:id="1026"/>
      <w:r>
        <w:t>6.3A.1.2</w:t>
      </w:r>
      <w:r>
        <w:tab/>
        <w:t>Minimum output power for intra-band non-contiguous CA</w:t>
      </w:r>
      <w:bookmarkEnd w:id="1038"/>
      <w:bookmarkEnd w:id="1039"/>
      <w:bookmarkEnd w:id="1040"/>
      <w:bookmarkEnd w:id="1041"/>
      <w:bookmarkEnd w:id="1042"/>
      <w:bookmarkEnd w:id="1043"/>
      <w:bookmarkEnd w:id="1044"/>
    </w:p>
    <w:p w14:paraId="2BA0D452" w14:textId="77777777" w:rsidR="00FE5796" w:rsidRDefault="00FE5796" w:rsidP="00FE5796">
      <w:r>
        <w:t>For intra-band non-contiguous carrier aggregation, the minimum output power is defined per carrier and the requirement is specified in clause 6.3.1.</w:t>
      </w:r>
    </w:p>
    <w:bookmarkEnd w:id="1045"/>
    <w:bookmarkEnd w:id="1046"/>
    <w:bookmarkEnd w:id="1047"/>
    <w:bookmarkEnd w:id="1048"/>
    <w:bookmarkEnd w:id="1049"/>
    <w:bookmarkEnd w:id="1050"/>
    <w:bookmarkEnd w:id="1051"/>
    <w:bookmarkEnd w:id="1052"/>
    <w:p w14:paraId="53FE1D96" w14:textId="77777777" w:rsidR="00FE5796" w:rsidRDefault="00FE5796" w:rsidP="00FE5796">
      <w:pPr>
        <w:pStyle w:val="40"/>
      </w:pPr>
      <w:r>
        <w:t>6.3A.1.3</w:t>
      </w:r>
      <w:r>
        <w:tab/>
        <w:t>Minimum output power for inter-band CA</w:t>
      </w:r>
      <w:bookmarkEnd w:id="1027"/>
      <w:bookmarkEnd w:id="1028"/>
      <w:bookmarkEnd w:id="1029"/>
      <w:bookmarkEnd w:id="1030"/>
      <w:bookmarkEnd w:id="1031"/>
      <w:bookmarkEnd w:id="1032"/>
      <w:bookmarkEnd w:id="1033"/>
      <w:bookmarkEnd w:id="1034"/>
      <w:bookmarkEnd w:id="1035"/>
      <w:bookmarkEnd w:id="1036"/>
      <w:bookmarkEnd w:id="1037"/>
    </w:p>
    <w:p w14:paraId="56C1EE7D" w14:textId="77777777" w:rsidR="00FE5796" w:rsidRDefault="00FE5796" w:rsidP="00FE5796">
      <w:pPr>
        <w:rPr>
          <w:rFonts w:eastAsia="宋体"/>
          <w:lang w:val="en-US" w:eastAsia="zh-CN"/>
        </w:rPr>
      </w:pPr>
      <w:ins w:id="1053" w:author="ZTE_wubin" w:date="2021-08-26T11:04:00Z">
        <w:r>
          <w:t>For inter-band carrier aggregation with one uplink carrier assigned to one NR band, the minimum output power requirements in clause 6.3.1 apply.</w:t>
        </w:r>
        <w:r>
          <w:rPr>
            <w:rFonts w:eastAsia="宋体" w:hint="eastAsia"/>
            <w:lang w:val="en-US" w:eastAsia="zh-CN"/>
          </w:rPr>
          <w:t xml:space="preserve"> </w:t>
        </w:r>
      </w:ins>
    </w:p>
    <w:p w14:paraId="68E719EF" w14:textId="77777777" w:rsidR="00FE5796" w:rsidRDefault="00FE5796" w:rsidP="00FE5796">
      <w:r>
        <w:t>For inter-band carrier aggregation with uplink assigned to two NR bands, the minimum output power is defined per carrier and the requirement is specified in clause 6.3.1.</w:t>
      </w:r>
    </w:p>
    <w:p w14:paraId="04DACE94" w14:textId="77777777" w:rsidR="00FE5796" w:rsidRDefault="00FE5796" w:rsidP="00FE5796">
      <w:pPr>
        <w:pStyle w:val="40"/>
        <w:rPr>
          <w:lang w:val="en-US" w:eastAsia="zh-CN"/>
        </w:rPr>
      </w:pPr>
      <w:bookmarkStart w:id="1054" w:name="_Toc45888782"/>
      <w:bookmarkStart w:id="1055" w:name="_Toc45888183"/>
      <w:bookmarkStart w:id="1056" w:name="_Toc61357347"/>
      <w:bookmarkStart w:id="1057" w:name="_Toc76508333"/>
      <w:bookmarkStart w:id="1058" w:name="_Toc76717283"/>
      <w:bookmarkStart w:id="1059" w:name="_Toc67916059"/>
      <w:bookmarkStart w:id="1060" w:name="_Toc75533603"/>
      <w:bookmarkStart w:id="1061" w:name="_Toc61359121"/>
      <w:bookmarkStart w:id="1062" w:name="_Toc75819489"/>
      <w:bookmarkStart w:id="1063" w:name="_Toc59650084"/>
      <w:r>
        <w:t>6.3A.1.4</w:t>
      </w:r>
      <w:r>
        <w:tab/>
      </w:r>
      <w:bookmarkEnd w:id="1054"/>
      <w:bookmarkEnd w:id="1055"/>
      <w:r>
        <w:t>Void</w:t>
      </w:r>
      <w:bookmarkEnd w:id="1056"/>
      <w:bookmarkEnd w:id="1057"/>
      <w:bookmarkEnd w:id="1058"/>
      <w:bookmarkEnd w:id="1059"/>
      <w:bookmarkEnd w:id="1060"/>
      <w:bookmarkEnd w:id="1061"/>
      <w:bookmarkEnd w:id="1062"/>
      <w:bookmarkEnd w:id="1063"/>
    </w:p>
    <w:p w14:paraId="5933B4B1" w14:textId="77777777" w:rsidR="00FE5796" w:rsidRDefault="00FE5796" w:rsidP="00FE5796">
      <w:pPr>
        <w:pStyle w:val="30"/>
      </w:pPr>
      <w:bookmarkStart w:id="1064" w:name="_Toc29769924"/>
      <w:bookmarkStart w:id="1065" w:name="_Toc67913686"/>
      <w:bookmarkStart w:id="1066" w:name="_Toc37255290"/>
      <w:bookmarkStart w:id="1067" w:name="_Toc53172052"/>
      <w:bookmarkStart w:id="1068" w:name="_Toc37254647"/>
      <w:bookmarkStart w:id="1069" w:name="_Toc75469502"/>
      <w:bookmarkStart w:id="1070" w:name="_Toc45887315"/>
      <w:bookmarkStart w:id="1071" w:name="_Toc61356817"/>
      <w:bookmarkStart w:id="1072" w:name="_Toc21342963"/>
      <w:bookmarkStart w:id="1073" w:name="_Toc29799423"/>
      <w:r>
        <w:t>6.3A.2</w:t>
      </w:r>
      <w:r>
        <w:tab/>
        <w:t>Transmit OFF power for CA</w:t>
      </w:r>
      <w:bookmarkEnd w:id="1064"/>
      <w:bookmarkEnd w:id="1065"/>
      <w:bookmarkEnd w:id="1066"/>
      <w:bookmarkEnd w:id="1067"/>
      <w:bookmarkEnd w:id="1068"/>
      <w:bookmarkEnd w:id="1069"/>
      <w:bookmarkEnd w:id="1070"/>
      <w:bookmarkEnd w:id="1071"/>
      <w:bookmarkEnd w:id="1072"/>
      <w:bookmarkEnd w:id="1073"/>
    </w:p>
    <w:p w14:paraId="2FA7DB98" w14:textId="77777777" w:rsidR="00FE5796" w:rsidRDefault="00FE5796" w:rsidP="00FE5796">
      <w:pPr>
        <w:pStyle w:val="40"/>
      </w:pPr>
      <w:bookmarkStart w:id="1074" w:name="_Toc45888185"/>
      <w:bookmarkStart w:id="1075" w:name="_Toc59650086"/>
      <w:bookmarkStart w:id="1076" w:name="_Toc61359123"/>
      <w:bookmarkStart w:id="1077" w:name="_Toc29801796"/>
      <w:bookmarkStart w:id="1078" w:name="_Toc36107587"/>
      <w:bookmarkStart w:id="1079" w:name="_Toc67916061"/>
      <w:bookmarkStart w:id="1080" w:name="_Toc21344310"/>
      <w:bookmarkStart w:id="1081" w:name="_Toc76717285"/>
      <w:bookmarkStart w:id="1082" w:name="_Toc29802845"/>
      <w:bookmarkStart w:id="1083" w:name="_Toc61357349"/>
      <w:bookmarkStart w:id="1084" w:name="_Toc75819491"/>
      <w:bookmarkStart w:id="1085" w:name="_Toc37251353"/>
      <w:bookmarkStart w:id="1086" w:name="_Toc75533605"/>
      <w:bookmarkStart w:id="1087" w:name="_Toc29802220"/>
      <w:bookmarkStart w:id="1088" w:name="_Toc45888784"/>
      <w:bookmarkStart w:id="1089" w:name="_Toc76508335"/>
      <w:bookmarkStart w:id="1090" w:name="_Toc21344311"/>
      <w:bookmarkStart w:id="1091" w:name="_Toc45888785"/>
      <w:bookmarkStart w:id="1092" w:name="_Toc45888186"/>
      <w:bookmarkStart w:id="1093" w:name="_Toc36107588"/>
      <w:bookmarkStart w:id="1094" w:name="_Toc29802846"/>
      <w:bookmarkStart w:id="1095" w:name="_Toc37251354"/>
      <w:bookmarkStart w:id="1096" w:name="_Toc29802221"/>
      <w:bookmarkStart w:id="1097" w:name="_Toc29801797"/>
      <w:bookmarkStart w:id="1098" w:name="_Toc61356820"/>
      <w:bookmarkStart w:id="1099" w:name="_Toc67913689"/>
      <w:bookmarkStart w:id="1100" w:name="_Toc37255293"/>
      <w:bookmarkStart w:id="1101" w:name="_Toc45887318"/>
      <w:bookmarkStart w:id="1102" w:name="_Toc29769927"/>
      <w:bookmarkStart w:id="1103" w:name="_Toc75469505"/>
      <w:bookmarkStart w:id="1104" w:name="_Toc53172055"/>
      <w:bookmarkStart w:id="1105" w:name="_Toc29799426"/>
      <w:bookmarkStart w:id="1106" w:name="_Toc37254650"/>
      <w:bookmarkStart w:id="1107" w:name="_Toc21342966"/>
      <w:r>
        <w:t>6.3A.2.1</w:t>
      </w:r>
      <w:r>
        <w:tab/>
        <w:t>Transmit OFF power for intra-band contiguous CA</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55A02245" w14:textId="77777777" w:rsidR="00FE5796" w:rsidRDefault="00FE5796" w:rsidP="00FE5796">
      <w:r>
        <w:t>For intra-band 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p w14:paraId="7B4F98EA" w14:textId="77777777" w:rsidR="00FE5796" w:rsidRDefault="00FE5796" w:rsidP="00FE5796">
      <w:pPr>
        <w:pStyle w:val="40"/>
        <w:ind w:left="0" w:firstLine="0"/>
      </w:pPr>
      <w:bookmarkStart w:id="1108" w:name="_Toc61359124"/>
      <w:bookmarkStart w:id="1109" w:name="_Toc76717286"/>
      <w:bookmarkStart w:id="1110" w:name="_Toc75819492"/>
      <w:bookmarkStart w:id="1111" w:name="_Toc67916062"/>
      <w:bookmarkStart w:id="1112" w:name="_Toc76508336"/>
      <w:bookmarkStart w:id="1113" w:name="_Toc61357350"/>
      <w:bookmarkStart w:id="1114" w:name="_Toc75533606"/>
      <w:bookmarkEnd w:id="1090"/>
      <w:bookmarkEnd w:id="1091"/>
      <w:bookmarkEnd w:id="1092"/>
      <w:bookmarkEnd w:id="1093"/>
      <w:bookmarkEnd w:id="1094"/>
      <w:bookmarkEnd w:id="1095"/>
      <w:bookmarkEnd w:id="1096"/>
      <w:bookmarkEnd w:id="1097"/>
      <w:r>
        <w:lastRenderedPageBreak/>
        <w:t>6.3A.2.2</w:t>
      </w:r>
      <w:r>
        <w:tab/>
        <w:t>Transmit OFF power for intra-band non-contiguous CA</w:t>
      </w:r>
      <w:bookmarkEnd w:id="1108"/>
      <w:bookmarkEnd w:id="1109"/>
      <w:bookmarkEnd w:id="1110"/>
      <w:bookmarkEnd w:id="1111"/>
      <w:bookmarkEnd w:id="1112"/>
      <w:bookmarkEnd w:id="1113"/>
      <w:bookmarkEnd w:id="1114"/>
    </w:p>
    <w:p w14:paraId="37AA3FC5" w14:textId="77777777" w:rsidR="00FE5796" w:rsidRDefault="00FE5796" w:rsidP="00FE5796">
      <w:r>
        <w:t>For intra-band non-contiguous carrier aggregation, the transmit OFF power specified in clause 6.3.2.1 is applicable for each component carrier when the transmitter is OFF on all component carriers. The transmitter is considered to be OFF when the UE is not allowed to transmit on any of its ports.</w:t>
      </w:r>
    </w:p>
    <w:p w14:paraId="195D3EA9" w14:textId="77777777" w:rsidR="00FE5796" w:rsidRDefault="00FE5796" w:rsidP="00FE5796">
      <w:pPr>
        <w:pStyle w:val="40"/>
      </w:pPr>
      <w:r>
        <w:t>6.3A.2.3</w:t>
      </w:r>
      <w:r>
        <w:tab/>
        <w:t>Transmit OFF power for inter-band CA</w:t>
      </w:r>
      <w:bookmarkEnd w:id="1098"/>
      <w:bookmarkEnd w:id="1099"/>
      <w:bookmarkEnd w:id="1100"/>
      <w:bookmarkEnd w:id="1101"/>
      <w:bookmarkEnd w:id="1102"/>
      <w:bookmarkEnd w:id="1103"/>
      <w:bookmarkEnd w:id="1104"/>
      <w:bookmarkEnd w:id="1105"/>
      <w:bookmarkEnd w:id="1106"/>
      <w:bookmarkEnd w:id="1107"/>
    </w:p>
    <w:p w14:paraId="2939A7EC" w14:textId="77777777" w:rsidR="00FE5796" w:rsidRDefault="00FE5796" w:rsidP="00FE5796">
      <w:pPr>
        <w:rPr>
          <w:ins w:id="1115" w:author="ZTE_wubin" w:date="2021-08-26T11:04:00Z"/>
          <w:rFonts w:eastAsia="宋体"/>
          <w:lang w:val="en-US" w:eastAsia="zh-CN"/>
        </w:rPr>
      </w:pPr>
      <w:ins w:id="1116" w:author="ZTE_wubin" w:date="2021-08-26T11:04:00Z">
        <w:r>
          <w:t xml:space="preserve">For inter-band carrier aggregation with one uplink carrier assigned to one </w:t>
        </w:r>
        <w:r>
          <w:rPr>
            <w:rFonts w:eastAsia="宋体" w:hint="eastAsia"/>
            <w:lang w:val="en-US" w:eastAsia="zh-CN"/>
          </w:rPr>
          <w:t>NR</w:t>
        </w:r>
        <w:r>
          <w:t xml:space="preserve"> band, the transmit OFF power requirements in subclause 6.</w:t>
        </w:r>
        <w:r>
          <w:rPr>
            <w:rFonts w:eastAsia="宋体" w:hint="eastAsia"/>
            <w:lang w:val="en-US" w:eastAsia="zh-CN"/>
          </w:rPr>
          <w:t>3.2</w:t>
        </w:r>
        <w:r>
          <w:t xml:space="preserve"> apply.</w:t>
        </w:r>
        <w:r>
          <w:rPr>
            <w:rFonts w:eastAsia="宋体" w:hint="eastAsia"/>
            <w:lang w:val="en-US" w:eastAsia="zh-CN"/>
          </w:rPr>
          <w:t xml:space="preserve"> </w:t>
        </w:r>
      </w:ins>
    </w:p>
    <w:p w14:paraId="23EBCA00" w14:textId="77777777" w:rsidR="00FE5796" w:rsidRDefault="00FE5796" w:rsidP="00FE5796">
      <w:r>
        <w:t>For inter-band carrier aggregation with uplink assigned to two NR bands, the transmit OFF power specified in clause 6.3.2.1 is applicable for each component carrier when the transmitter is OFF on all component carriers. The transmitter is considered to be OFF when the UE is not allowed to transmit on any of its ports.</w:t>
      </w:r>
    </w:p>
    <w:p w14:paraId="27B11D7F" w14:textId="77777777" w:rsidR="00FE5796" w:rsidRDefault="00FE5796" w:rsidP="00FE5796">
      <w:pPr>
        <w:pStyle w:val="40"/>
      </w:pPr>
      <w:bookmarkStart w:id="1117" w:name="_Toc45888188"/>
      <w:bookmarkStart w:id="1118" w:name="_Toc45888787"/>
      <w:bookmarkStart w:id="1119" w:name="_Toc75533608"/>
      <w:bookmarkStart w:id="1120" w:name="_Toc76508338"/>
      <w:bookmarkStart w:id="1121" w:name="_Toc67916064"/>
      <w:bookmarkStart w:id="1122" w:name="_Toc61359126"/>
      <w:bookmarkStart w:id="1123" w:name="_Toc76717288"/>
      <w:bookmarkStart w:id="1124" w:name="_Toc61357352"/>
      <w:bookmarkStart w:id="1125" w:name="_Toc75819494"/>
      <w:bookmarkStart w:id="1126" w:name="_Toc59650089"/>
      <w:r>
        <w:t>6.3A.2.4</w:t>
      </w:r>
      <w:r>
        <w:tab/>
      </w:r>
      <w:bookmarkEnd w:id="1117"/>
      <w:bookmarkEnd w:id="1118"/>
      <w:r>
        <w:t>Void</w:t>
      </w:r>
      <w:bookmarkEnd w:id="1119"/>
      <w:bookmarkEnd w:id="1120"/>
      <w:bookmarkEnd w:id="1121"/>
      <w:bookmarkEnd w:id="1122"/>
      <w:bookmarkEnd w:id="1123"/>
      <w:bookmarkEnd w:id="1124"/>
      <w:bookmarkEnd w:id="1125"/>
      <w:bookmarkEnd w:id="1126"/>
    </w:p>
    <w:p w14:paraId="50C54D27" w14:textId="77777777" w:rsidR="00FE5796" w:rsidRDefault="00FE5796" w:rsidP="00FE5796">
      <w:pPr>
        <w:pStyle w:val="30"/>
      </w:pPr>
      <w:bookmarkStart w:id="1127" w:name="_Toc29769928"/>
      <w:bookmarkStart w:id="1128" w:name="_Toc61356821"/>
      <w:bookmarkStart w:id="1129" w:name="_Toc53172056"/>
      <w:bookmarkStart w:id="1130" w:name="_Toc75469506"/>
      <w:bookmarkStart w:id="1131" w:name="_Toc21342967"/>
      <w:bookmarkStart w:id="1132" w:name="_Toc37255294"/>
      <w:bookmarkStart w:id="1133" w:name="_Toc29799427"/>
      <w:bookmarkStart w:id="1134" w:name="_Toc67913690"/>
      <w:bookmarkStart w:id="1135" w:name="_Toc45887319"/>
      <w:bookmarkStart w:id="1136" w:name="_Toc37254651"/>
      <w:r>
        <w:t>6.3A.3</w:t>
      </w:r>
      <w:r>
        <w:tab/>
        <w:t>Transmit ON/OFF time mask for CA</w:t>
      </w:r>
      <w:bookmarkEnd w:id="1127"/>
      <w:bookmarkEnd w:id="1128"/>
      <w:bookmarkEnd w:id="1129"/>
      <w:bookmarkEnd w:id="1130"/>
      <w:bookmarkEnd w:id="1131"/>
      <w:bookmarkEnd w:id="1132"/>
      <w:bookmarkEnd w:id="1133"/>
      <w:bookmarkEnd w:id="1134"/>
      <w:bookmarkEnd w:id="1135"/>
      <w:bookmarkEnd w:id="1136"/>
    </w:p>
    <w:p w14:paraId="3C2DBDF7" w14:textId="77777777" w:rsidR="00FE5796" w:rsidRDefault="00FE5796" w:rsidP="00FE5796">
      <w:pPr>
        <w:pStyle w:val="40"/>
      </w:pPr>
      <w:bookmarkStart w:id="1137" w:name="_Toc45888190"/>
      <w:bookmarkStart w:id="1138" w:name="_Toc67916066"/>
      <w:bookmarkStart w:id="1139" w:name="_Toc76508340"/>
      <w:bookmarkStart w:id="1140" w:name="_Toc61359128"/>
      <w:bookmarkStart w:id="1141" w:name="_Toc45888789"/>
      <w:bookmarkStart w:id="1142" w:name="_Toc21344314"/>
      <w:bookmarkStart w:id="1143" w:name="_Toc29801800"/>
      <w:bookmarkStart w:id="1144" w:name="_Toc75819496"/>
      <w:bookmarkStart w:id="1145" w:name="_Toc75533610"/>
      <w:bookmarkStart w:id="1146" w:name="_Toc59650091"/>
      <w:bookmarkStart w:id="1147" w:name="_Toc36107591"/>
      <w:bookmarkStart w:id="1148" w:name="_Toc29802224"/>
      <w:bookmarkStart w:id="1149" w:name="_Toc61357354"/>
      <w:bookmarkStart w:id="1150" w:name="_Toc29802849"/>
      <w:bookmarkStart w:id="1151" w:name="_Toc76717290"/>
      <w:bookmarkStart w:id="1152" w:name="_Toc37251357"/>
      <w:bookmarkStart w:id="1153" w:name="_Toc29802850"/>
      <w:bookmarkStart w:id="1154" w:name="_Toc29801801"/>
      <w:bookmarkStart w:id="1155" w:name="_Toc29802225"/>
      <w:bookmarkStart w:id="1156" w:name="_Toc37251358"/>
      <w:bookmarkStart w:id="1157" w:name="_Toc21344315"/>
      <w:bookmarkStart w:id="1158" w:name="_Toc45888191"/>
      <w:bookmarkStart w:id="1159" w:name="_Toc36107592"/>
      <w:bookmarkStart w:id="1160" w:name="_Toc45888790"/>
      <w:bookmarkStart w:id="1161" w:name="_Toc37254654"/>
      <w:bookmarkStart w:id="1162" w:name="_Toc61356824"/>
      <w:bookmarkStart w:id="1163" w:name="_Toc29799430"/>
      <w:bookmarkStart w:id="1164" w:name="_Toc21342970"/>
      <w:bookmarkStart w:id="1165" w:name="_Toc53172059"/>
      <w:bookmarkStart w:id="1166" w:name="_Toc29769931"/>
      <w:bookmarkStart w:id="1167" w:name="_Toc75469509"/>
      <w:bookmarkStart w:id="1168" w:name="_Toc37255297"/>
      <w:bookmarkStart w:id="1169" w:name="_Toc67913693"/>
      <w:bookmarkStart w:id="1170" w:name="_Toc45887322"/>
      <w:r>
        <w:t>6.3A.3.1</w:t>
      </w:r>
      <w:r>
        <w:tab/>
        <w:t>Transmit ON/OFF time mask for intra-band contiguous CA</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41DD7CAE" w14:textId="77777777" w:rsidR="00FE5796" w:rsidRDefault="00FE5796" w:rsidP="00FE5796">
      <w:r>
        <w:t>For s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6904F1C8" w14:textId="77777777" w:rsidR="00FE5796" w:rsidRDefault="00FE5796" w:rsidP="00FE5796">
      <w:pPr>
        <w:pStyle w:val="40"/>
        <w:ind w:left="0" w:firstLine="0"/>
      </w:pPr>
      <w:bookmarkStart w:id="1171" w:name="_Toc76717291"/>
      <w:bookmarkStart w:id="1172" w:name="_Toc76508341"/>
      <w:bookmarkStart w:id="1173" w:name="_Toc75819497"/>
      <w:bookmarkStart w:id="1174" w:name="_Toc75533611"/>
      <w:bookmarkStart w:id="1175" w:name="_Toc67916067"/>
      <w:bookmarkStart w:id="1176" w:name="_Toc61359129"/>
      <w:bookmarkStart w:id="1177" w:name="_Toc61357355"/>
      <w:bookmarkEnd w:id="1153"/>
      <w:bookmarkEnd w:id="1154"/>
      <w:bookmarkEnd w:id="1155"/>
      <w:bookmarkEnd w:id="1156"/>
      <w:bookmarkEnd w:id="1157"/>
      <w:bookmarkEnd w:id="1158"/>
      <w:bookmarkEnd w:id="1159"/>
      <w:bookmarkEnd w:id="1160"/>
      <w:r>
        <w:t>6.3A.3.2</w:t>
      </w:r>
      <w:r>
        <w:tab/>
        <w:t>Transmit ON/OFF time mask for intra-band non-contiguous CA</w:t>
      </w:r>
      <w:bookmarkEnd w:id="1171"/>
      <w:bookmarkEnd w:id="1172"/>
      <w:bookmarkEnd w:id="1173"/>
      <w:bookmarkEnd w:id="1174"/>
      <w:bookmarkEnd w:id="1175"/>
      <w:bookmarkEnd w:id="1176"/>
      <w:bookmarkEnd w:id="1177"/>
    </w:p>
    <w:p w14:paraId="7DBC65F0" w14:textId="77777777" w:rsidR="00FE5796" w:rsidRDefault="00FE5796" w:rsidP="00FE5796">
      <w:r>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3F9F91B0" w14:textId="77777777" w:rsidR="00FE5796" w:rsidRDefault="00FE5796" w:rsidP="00FE5796">
      <w:pPr>
        <w:pStyle w:val="40"/>
      </w:pPr>
      <w:r>
        <w:t>6.3A.3.3</w:t>
      </w:r>
      <w:r>
        <w:tab/>
        <w:t>Transmit ON/OFF time mask for inter-band CA</w:t>
      </w:r>
      <w:bookmarkEnd w:id="1161"/>
      <w:bookmarkEnd w:id="1162"/>
      <w:bookmarkEnd w:id="1163"/>
      <w:bookmarkEnd w:id="1164"/>
      <w:bookmarkEnd w:id="1165"/>
      <w:bookmarkEnd w:id="1166"/>
      <w:bookmarkEnd w:id="1167"/>
      <w:bookmarkEnd w:id="1168"/>
      <w:bookmarkEnd w:id="1169"/>
      <w:bookmarkEnd w:id="1170"/>
    </w:p>
    <w:p w14:paraId="67A4DD2F" w14:textId="77777777" w:rsidR="00FE5796" w:rsidRDefault="00FE5796" w:rsidP="00FE5796">
      <w:pPr>
        <w:pStyle w:val="5"/>
      </w:pPr>
      <w:bookmarkStart w:id="1178" w:name="_Toc76717293"/>
      <w:bookmarkStart w:id="1179" w:name="_Toc76508343"/>
      <w:bookmarkStart w:id="1180" w:name="_Toc45888193"/>
      <w:bookmarkStart w:id="1181" w:name="_Toc59650094"/>
      <w:bookmarkStart w:id="1182" w:name="_Toc75819499"/>
      <w:bookmarkStart w:id="1183" w:name="_Toc61359131"/>
      <w:bookmarkStart w:id="1184" w:name="_Toc61357357"/>
      <w:bookmarkStart w:id="1185" w:name="_Toc67916069"/>
      <w:bookmarkStart w:id="1186" w:name="_Toc75533613"/>
      <w:bookmarkStart w:id="1187" w:name="_Toc45888792"/>
      <w:r>
        <w:t>6.</w:t>
      </w:r>
      <w:r>
        <w:rPr>
          <w:rFonts w:hint="eastAsia"/>
          <w:lang w:eastAsia="zh-CN"/>
        </w:rPr>
        <w:t>3</w:t>
      </w:r>
      <w:r>
        <w:t>A.3.3.1</w:t>
      </w:r>
      <w:r>
        <w:tab/>
        <w:t>General</w:t>
      </w:r>
      <w:bookmarkEnd w:id="1178"/>
      <w:bookmarkEnd w:id="1179"/>
      <w:bookmarkEnd w:id="1180"/>
      <w:bookmarkEnd w:id="1181"/>
      <w:bookmarkEnd w:id="1182"/>
      <w:bookmarkEnd w:id="1183"/>
      <w:bookmarkEnd w:id="1184"/>
      <w:bookmarkEnd w:id="1185"/>
      <w:bookmarkEnd w:id="1186"/>
      <w:bookmarkEnd w:id="1187"/>
      <w:r>
        <w:t xml:space="preserve"> </w:t>
      </w:r>
    </w:p>
    <w:p w14:paraId="3AC64285" w14:textId="77777777" w:rsidR="00FE5796" w:rsidRDefault="00FE5796" w:rsidP="00FE5796">
      <w:pPr>
        <w:rPr>
          <w:rFonts w:eastAsia="宋体"/>
          <w:lang w:val="en-US" w:eastAsia="zh-CN"/>
        </w:rPr>
      </w:pPr>
      <w:ins w:id="1188" w:author="ZTE_wubin" w:date="2021-08-26T11:05:00Z">
        <w:r>
          <w:t xml:space="preserve">For inter-band carrier aggregation with one uplink carrier assigned to one </w:t>
        </w:r>
        <w:r>
          <w:rPr>
            <w:rFonts w:eastAsia="宋体" w:hint="eastAsia"/>
            <w:lang w:val="en-US" w:eastAsia="zh-CN"/>
          </w:rPr>
          <w:t>NR</w:t>
        </w:r>
        <w:r>
          <w:t xml:space="preserve"> band, the transmit ON/OFF time mask requirements in subclause 6.</w:t>
        </w:r>
        <w:r>
          <w:rPr>
            <w:rFonts w:eastAsia="宋体" w:hint="eastAsia"/>
            <w:lang w:val="en-US" w:eastAsia="zh-CN"/>
          </w:rPr>
          <w:t>3.3</w:t>
        </w:r>
        <w:r>
          <w:t xml:space="preserve"> apply.</w:t>
        </w:r>
        <w:r>
          <w:rPr>
            <w:rFonts w:eastAsia="宋体" w:hint="eastAsia"/>
            <w:lang w:val="en-US" w:eastAsia="zh-CN"/>
          </w:rPr>
          <w:t xml:space="preserve"> </w:t>
        </w:r>
      </w:ins>
    </w:p>
    <w:p w14:paraId="62F2B81D" w14:textId="77777777" w:rsidR="00FE5796" w:rsidRDefault="00FE5796" w:rsidP="00FE5796">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148E1B89" w14:textId="77777777" w:rsidR="00FE5796"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AC318EF" w14:textId="77777777" w:rsidR="00FE5796" w:rsidRDefault="00FE5796" w:rsidP="00FE5796">
      <w:pPr>
        <w:pStyle w:val="2"/>
      </w:pPr>
      <w:bookmarkStart w:id="1189" w:name="_Toc29802244"/>
      <w:bookmarkStart w:id="1190" w:name="_Toc76508408"/>
      <w:bookmarkStart w:id="1191" w:name="_Toc29802869"/>
      <w:bookmarkStart w:id="1192" w:name="_Toc76717358"/>
      <w:bookmarkStart w:id="1193" w:name="_Toc21344334"/>
      <w:bookmarkStart w:id="1194" w:name="_Toc37251377"/>
      <w:bookmarkStart w:id="1195" w:name="_Toc75533678"/>
      <w:bookmarkStart w:id="1196" w:name="_Toc61359195"/>
      <w:bookmarkStart w:id="1197" w:name="_Toc45888840"/>
      <w:bookmarkStart w:id="1198" w:name="_Toc29801820"/>
      <w:bookmarkStart w:id="1199" w:name="_Toc36107611"/>
      <w:bookmarkStart w:id="1200" w:name="_Toc61357421"/>
      <w:bookmarkStart w:id="1201" w:name="_Toc67916134"/>
      <w:bookmarkStart w:id="1202" w:name="_Toc75819564"/>
      <w:bookmarkStart w:id="1203" w:name="_Toc59650153"/>
      <w:bookmarkStart w:id="1204" w:name="_Toc45888241"/>
      <w:bookmarkStart w:id="1205" w:name="_Toc37254676"/>
      <w:bookmarkStart w:id="1206" w:name="_Toc21342992"/>
      <w:bookmarkStart w:id="1207" w:name="_Toc45887344"/>
      <w:bookmarkStart w:id="1208" w:name="_Toc37255319"/>
      <w:bookmarkStart w:id="1209" w:name="_Toc61356846"/>
      <w:bookmarkStart w:id="1210" w:name="_Toc29769953"/>
      <w:bookmarkStart w:id="1211" w:name="_Toc53172081"/>
      <w:bookmarkStart w:id="1212" w:name="_Toc75469531"/>
      <w:bookmarkStart w:id="1213" w:name="_Toc29799452"/>
      <w:bookmarkStart w:id="1214" w:name="_Toc67913715"/>
      <w:r>
        <w:t>6.4A</w:t>
      </w:r>
      <w:r>
        <w:tab/>
        <w:t>Transmit signal quality for CA</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19A04B37" w14:textId="77777777" w:rsidR="00FE5796" w:rsidRDefault="00FE5796" w:rsidP="00FE5796">
      <w:pPr>
        <w:pStyle w:val="30"/>
      </w:pPr>
      <w:bookmarkStart w:id="1215" w:name="_Toc29801821"/>
      <w:bookmarkStart w:id="1216" w:name="_Toc37251378"/>
      <w:bookmarkStart w:id="1217" w:name="_Toc29802870"/>
      <w:bookmarkStart w:id="1218" w:name="_Toc76508409"/>
      <w:bookmarkStart w:id="1219" w:name="_Toc45888242"/>
      <w:bookmarkStart w:id="1220" w:name="_Toc36107612"/>
      <w:bookmarkStart w:id="1221" w:name="_Toc61359196"/>
      <w:bookmarkStart w:id="1222" w:name="_Toc45888841"/>
      <w:bookmarkStart w:id="1223" w:name="_Toc61357422"/>
      <w:bookmarkStart w:id="1224" w:name="_Toc21344335"/>
      <w:bookmarkStart w:id="1225" w:name="_Toc29802245"/>
      <w:bookmarkStart w:id="1226" w:name="_Toc59650154"/>
      <w:bookmarkStart w:id="1227" w:name="_Toc76717359"/>
      <w:bookmarkStart w:id="1228" w:name="_Toc67916135"/>
      <w:bookmarkStart w:id="1229" w:name="_Toc75819565"/>
      <w:bookmarkStart w:id="1230" w:name="_Toc75533679"/>
      <w:r>
        <w:t>6.4A.1</w:t>
      </w:r>
      <w:r>
        <w:tab/>
        <w:t>Frequency error for CA</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5722DE9" w14:textId="77777777" w:rsidR="00FE5796" w:rsidRDefault="00FE5796" w:rsidP="00FE5796">
      <w:pPr>
        <w:pStyle w:val="40"/>
      </w:pPr>
      <w:bookmarkStart w:id="1231" w:name="_Toc61357423"/>
      <w:bookmarkStart w:id="1232" w:name="_Toc75819566"/>
      <w:bookmarkStart w:id="1233" w:name="_Toc76508410"/>
      <w:bookmarkStart w:id="1234" w:name="_Toc36107613"/>
      <w:bookmarkStart w:id="1235" w:name="_Toc76717360"/>
      <w:bookmarkStart w:id="1236" w:name="_Toc29801822"/>
      <w:bookmarkStart w:id="1237" w:name="_Toc37251379"/>
      <w:bookmarkStart w:id="1238" w:name="_Toc67916136"/>
      <w:bookmarkStart w:id="1239" w:name="_Toc59650155"/>
      <w:bookmarkStart w:id="1240" w:name="_Toc61359197"/>
      <w:bookmarkStart w:id="1241" w:name="_Toc21344336"/>
      <w:bookmarkStart w:id="1242" w:name="_Toc29802871"/>
      <w:bookmarkStart w:id="1243" w:name="_Toc45888243"/>
      <w:bookmarkStart w:id="1244" w:name="_Toc45888842"/>
      <w:bookmarkStart w:id="1245" w:name="_Toc29802246"/>
      <w:bookmarkStart w:id="1246" w:name="_Toc75533680"/>
      <w:bookmarkStart w:id="1247" w:name="_Toc29802247"/>
      <w:bookmarkStart w:id="1248" w:name="_Toc45888843"/>
      <w:bookmarkStart w:id="1249" w:name="_Toc45888244"/>
      <w:bookmarkStart w:id="1250" w:name="_Toc29802872"/>
      <w:bookmarkStart w:id="1251" w:name="_Toc37251380"/>
      <w:bookmarkStart w:id="1252" w:name="_Toc36107614"/>
      <w:bookmarkStart w:id="1253" w:name="_Toc21344337"/>
      <w:bookmarkStart w:id="1254" w:name="_Toc29801823"/>
      <w:r>
        <w:t>6.4A.1.1</w:t>
      </w:r>
      <w:r>
        <w:tab/>
        <w:t>Frequency error for intra-band contiguous CA</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78580E92" w14:textId="77777777" w:rsidR="00FE5796" w:rsidRDefault="00FE5796" w:rsidP="00FE5796">
      <w:r>
        <w:t xml:space="preserve">For intra-band contiguous carrier </w:t>
      </w:r>
      <w:proofErr w:type="gramStart"/>
      <w:r>
        <w:t>aggregation</w:t>
      </w:r>
      <w:proofErr w:type="gramEnd"/>
      <w:r>
        <w:t xml:space="preserve"> the UE modulated carrier frequencies per band shall be accurate to within ±0.1 PPM observed over a period of one timeslot compared to the carrier frequency of primary component carrier received in the corresponding band</w:t>
      </w:r>
    </w:p>
    <w:p w14:paraId="6533E974" w14:textId="77777777" w:rsidR="00FE5796" w:rsidRDefault="00FE5796" w:rsidP="00FE5796">
      <w:pPr>
        <w:pStyle w:val="40"/>
        <w:ind w:left="0" w:firstLine="0"/>
      </w:pPr>
      <w:bookmarkStart w:id="1255" w:name="_Toc76508411"/>
      <w:bookmarkStart w:id="1256" w:name="_Toc75533681"/>
      <w:bookmarkStart w:id="1257" w:name="_Toc61357424"/>
      <w:bookmarkStart w:id="1258" w:name="_Toc61359198"/>
      <w:bookmarkStart w:id="1259" w:name="_Toc76717361"/>
      <w:bookmarkStart w:id="1260" w:name="_Toc67916137"/>
      <w:bookmarkStart w:id="1261" w:name="_Toc75819567"/>
      <w:bookmarkEnd w:id="1247"/>
      <w:bookmarkEnd w:id="1248"/>
      <w:bookmarkEnd w:id="1249"/>
      <w:bookmarkEnd w:id="1250"/>
      <w:bookmarkEnd w:id="1251"/>
      <w:bookmarkEnd w:id="1252"/>
      <w:bookmarkEnd w:id="1253"/>
      <w:bookmarkEnd w:id="1254"/>
      <w:r>
        <w:t>6.4A.1.2</w:t>
      </w:r>
      <w:r>
        <w:tab/>
        <w:t>Frequency error for intra-band non-contiguous CA</w:t>
      </w:r>
      <w:bookmarkEnd w:id="1255"/>
      <w:bookmarkEnd w:id="1256"/>
      <w:bookmarkEnd w:id="1257"/>
      <w:bookmarkEnd w:id="1258"/>
      <w:bookmarkEnd w:id="1259"/>
      <w:bookmarkEnd w:id="1260"/>
      <w:bookmarkEnd w:id="1261"/>
    </w:p>
    <w:p w14:paraId="138FEF12" w14:textId="77777777" w:rsidR="00FE5796" w:rsidRDefault="00FE5796" w:rsidP="00FE5796">
      <w:pPr>
        <w:rPr>
          <w:lang w:eastAsia="zh-CN"/>
        </w:rPr>
      </w:pPr>
      <w:r>
        <w:rPr>
          <w:lang w:eastAsia="zh-CN"/>
        </w:rPr>
        <w:t xml:space="preserve">For intra-band non-contiguous carrier </w:t>
      </w:r>
      <w:proofErr w:type="gramStart"/>
      <w:r>
        <w:rPr>
          <w:lang w:eastAsia="zh-CN"/>
        </w:rPr>
        <w:t>aggregation</w:t>
      </w:r>
      <w:proofErr w:type="gramEnd"/>
      <w:r>
        <w:rPr>
          <w:lang w:eastAsia="zh-CN"/>
        </w:rPr>
        <w:t xml:space="preserve"> the requirements in Section 6.4.1 applies per component carrier.</w:t>
      </w:r>
    </w:p>
    <w:p w14:paraId="13D3368C" w14:textId="77777777" w:rsidR="00FE5796" w:rsidRDefault="00FE5796" w:rsidP="00FE5796">
      <w:pPr>
        <w:pStyle w:val="40"/>
      </w:pPr>
      <w:r>
        <w:lastRenderedPageBreak/>
        <w:t>6.4A.1.3</w:t>
      </w:r>
      <w:r>
        <w:tab/>
        <w:t>Frequency error for inter-band CA</w:t>
      </w:r>
      <w:bookmarkEnd w:id="1205"/>
      <w:bookmarkEnd w:id="1206"/>
      <w:bookmarkEnd w:id="1207"/>
      <w:bookmarkEnd w:id="1208"/>
      <w:bookmarkEnd w:id="1209"/>
      <w:bookmarkEnd w:id="1210"/>
      <w:bookmarkEnd w:id="1211"/>
      <w:bookmarkEnd w:id="1212"/>
      <w:bookmarkEnd w:id="1213"/>
      <w:bookmarkEnd w:id="1214"/>
    </w:p>
    <w:p w14:paraId="28E04465" w14:textId="77777777" w:rsidR="00FE5796" w:rsidRDefault="00FE5796" w:rsidP="00FE5796">
      <w:pPr>
        <w:rPr>
          <w:rFonts w:eastAsia="宋体"/>
          <w:lang w:val="en-US" w:eastAsia="zh-CN"/>
        </w:rPr>
      </w:pPr>
      <w:ins w:id="1262" w:author="ZTE_wubin" w:date="2021-08-26T11:05:00Z">
        <w:r>
          <w:t xml:space="preserve">For inter-band carrier aggregation with one uplink carrier assigned to one </w:t>
        </w:r>
        <w:r>
          <w:rPr>
            <w:rFonts w:eastAsia="宋体" w:hint="eastAsia"/>
            <w:lang w:val="en-US" w:eastAsia="zh-CN"/>
          </w:rPr>
          <w:t>NR</w:t>
        </w:r>
        <w:r>
          <w:t xml:space="preserve"> band, the frequency error requirements in subclause 6.</w:t>
        </w:r>
        <w:r>
          <w:rPr>
            <w:rFonts w:eastAsia="宋体" w:hint="eastAsia"/>
            <w:lang w:val="en-US" w:eastAsia="zh-CN"/>
          </w:rPr>
          <w:t>4.1</w:t>
        </w:r>
        <w:r>
          <w:t xml:space="preserve"> apply.</w:t>
        </w:r>
      </w:ins>
      <w:ins w:id="1263" w:author="ZTE_wubin" w:date="2021-07-05T15:25:00Z">
        <w:r>
          <w:rPr>
            <w:rFonts w:eastAsia="宋体" w:hint="eastAsia"/>
            <w:lang w:val="en-US" w:eastAsia="zh-CN"/>
          </w:rPr>
          <w:t xml:space="preserve"> </w:t>
        </w:r>
      </w:ins>
    </w:p>
    <w:p w14:paraId="3EAC9E9F" w14:textId="77777777" w:rsidR="00FE5796" w:rsidRDefault="00FE5796" w:rsidP="00FE5796">
      <w:r>
        <w:t>For inter-band carrier aggregation with uplink assigned to two NR bands, the frequency error requirements defined in clause 6.4.1 shall apply on each component carrier with all component carriers active.</w:t>
      </w:r>
    </w:p>
    <w:p w14:paraId="7F4E21FC" w14:textId="77777777" w:rsidR="00FE5796" w:rsidRDefault="00FE5796" w:rsidP="00FE5796">
      <w:pPr>
        <w:pStyle w:val="40"/>
      </w:pPr>
      <w:bookmarkStart w:id="1264" w:name="_Toc45888246"/>
      <w:bookmarkStart w:id="1265" w:name="_Toc45888845"/>
      <w:bookmarkStart w:id="1266" w:name="_Toc75533683"/>
      <w:bookmarkStart w:id="1267" w:name="_Toc67916139"/>
      <w:bookmarkStart w:id="1268" w:name="_Toc75819569"/>
      <w:bookmarkStart w:id="1269" w:name="_Toc59650158"/>
      <w:bookmarkStart w:id="1270" w:name="_Toc76717363"/>
      <w:bookmarkStart w:id="1271" w:name="_Toc61359200"/>
      <w:bookmarkStart w:id="1272" w:name="_Toc76508413"/>
      <w:bookmarkStart w:id="1273" w:name="_Toc61357426"/>
      <w:r>
        <w:t>6.4A.1.4</w:t>
      </w:r>
      <w:r>
        <w:tab/>
      </w:r>
      <w:bookmarkEnd w:id="1264"/>
      <w:bookmarkEnd w:id="1265"/>
      <w:r>
        <w:t>Void</w:t>
      </w:r>
      <w:bookmarkEnd w:id="1266"/>
      <w:bookmarkEnd w:id="1267"/>
      <w:bookmarkEnd w:id="1268"/>
      <w:bookmarkEnd w:id="1269"/>
      <w:bookmarkEnd w:id="1270"/>
      <w:bookmarkEnd w:id="1271"/>
      <w:bookmarkEnd w:id="1272"/>
      <w:bookmarkEnd w:id="1273"/>
    </w:p>
    <w:p w14:paraId="737AB3C9" w14:textId="77777777" w:rsidR="00FE5796" w:rsidRDefault="00FE5796" w:rsidP="00FE5796">
      <w:pPr>
        <w:pStyle w:val="30"/>
      </w:pPr>
      <w:bookmarkStart w:id="1274" w:name="_Toc67913716"/>
      <w:bookmarkStart w:id="1275" w:name="_Toc21342993"/>
      <w:bookmarkStart w:id="1276" w:name="_Toc61356847"/>
      <w:bookmarkStart w:id="1277" w:name="_Toc75469532"/>
      <w:bookmarkStart w:id="1278" w:name="_Toc53172082"/>
      <w:bookmarkStart w:id="1279" w:name="_Toc45887345"/>
      <w:bookmarkStart w:id="1280" w:name="_Toc29769954"/>
      <w:bookmarkStart w:id="1281" w:name="_Toc37254677"/>
      <w:bookmarkStart w:id="1282" w:name="_Toc37255320"/>
      <w:bookmarkStart w:id="1283" w:name="_Toc29799453"/>
      <w:r>
        <w:t>6.4A.2</w:t>
      </w:r>
      <w:r>
        <w:tab/>
        <w:t>Transmit modulation quality for CA</w:t>
      </w:r>
      <w:bookmarkEnd w:id="1274"/>
      <w:bookmarkEnd w:id="1275"/>
      <w:bookmarkEnd w:id="1276"/>
      <w:bookmarkEnd w:id="1277"/>
      <w:bookmarkEnd w:id="1278"/>
      <w:bookmarkEnd w:id="1279"/>
      <w:bookmarkEnd w:id="1280"/>
      <w:bookmarkEnd w:id="1281"/>
      <w:bookmarkEnd w:id="1282"/>
      <w:bookmarkEnd w:id="1283"/>
    </w:p>
    <w:p w14:paraId="45500DF2" w14:textId="77777777" w:rsidR="00FE5796" w:rsidRDefault="00FE5796" w:rsidP="00FE5796">
      <w:pPr>
        <w:pStyle w:val="40"/>
      </w:pPr>
      <w:bookmarkStart w:id="1284" w:name="_Toc29801826"/>
      <w:bookmarkStart w:id="1285" w:name="_Toc45888248"/>
      <w:bookmarkStart w:id="1286" w:name="_Toc67916141"/>
      <w:bookmarkStart w:id="1287" w:name="_Toc29802250"/>
      <w:bookmarkStart w:id="1288" w:name="_Toc29802875"/>
      <w:bookmarkStart w:id="1289" w:name="_Toc76717365"/>
      <w:bookmarkStart w:id="1290" w:name="_Toc21344340"/>
      <w:bookmarkStart w:id="1291" w:name="_Toc45888847"/>
      <w:bookmarkStart w:id="1292" w:name="_Toc61357428"/>
      <w:bookmarkStart w:id="1293" w:name="_Toc61359202"/>
      <w:bookmarkStart w:id="1294" w:name="_Toc76508415"/>
      <w:bookmarkStart w:id="1295" w:name="_Toc59650160"/>
      <w:bookmarkStart w:id="1296" w:name="_Toc37251383"/>
      <w:bookmarkStart w:id="1297" w:name="_Toc36107617"/>
      <w:bookmarkStart w:id="1298" w:name="_Toc75819571"/>
      <w:bookmarkStart w:id="1299" w:name="_Toc75533685"/>
      <w:r>
        <w:t>6.4A.2.1</w:t>
      </w:r>
      <w:r>
        <w:tab/>
        <w:t>Transmit modulation quality for intra-band contiguous CA</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2B33D45B" w14:textId="77777777" w:rsidR="00FE5796" w:rsidRDefault="00FE5796" w:rsidP="00FE5796">
      <w:r>
        <w:rPr>
          <w:rFonts w:eastAsia="宋体" w:hint="eastAsia"/>
          <w:i/>
          <w:iCs/>
          <w:color w:val="FF0000"/>
          <w:lang w:val="en-US" w:eastAsia="zh-CN"/>
        </w:rPr>
        <w:t>&lt;Text not changed are omitted.&gt;</w:t>
      </w:r>
    </w:p>
    <w:p w14:paraId="7E667FEC" w14:textId="77777777" w:rsidR="00FE5796" w:rsidRDefault="00FE5796" w:rsidP="00FE5796">
      <w:pPr>
        <w:pStyle w:val="40"/>
        <w:ind w:left="0" w:firstLine="0"/>
      </w:pPr>
      <w:bookmarkStart w:id="1300" w:name="_Toc67916145"/>
      <w:bookmarkStart w:id="1301" w:name="_Toc76717369"/>
      <w:bookmarkStart w:id="1302" w:name="_Toc75533689"/>
      <w:bookmarkStart w:id="1303" w:name="_Toc61359206"/>
      <w:bookmarkStart w:id="1304" w:name="_Toc75819575"/>
      <w:bookmarkStart w:id="1305" w:name="_Toc61357432"/>
      <w:bookmarkStart w:id="1306" w:name="_Toc76508419"/>
      <w:r>
        <w:t>6.4A.2.2</w:t>
      </w:r>
      <w:r>
        <w:tab/>
        <w:t>Transmit modulation quality for intra-band non-contiguous CA</w:t>
      </w:r>
      <w:bookmarkEnd w:id="1300"/>
      <w:bookmarkEnd w:id="1301"/>
      <w:bookmarkEnd w:id="1302"/>
      <w:bookmarkEnd w:id="1303"/>
      <w:bookmarkEnd w:id="1304"/>
      <w:bookmarkEnd w:id="1305"/>
      <w:bookmarkEnd w:id="1306"/>
    </w:p>
    <w:p w14:paraId="3D466AE9" w14:textId="77777777" w:rsidR="00FE5796" w:rsidRDefault="00FE5796" w:rsidP="00FE5796">
      <w:r>
        <w:rPr>
          <w:rFonts w:eastAsia="宋体" w:hint="eastAsia"/>
          <w:i/>
          <w:iCs/>
          <w:color w:val="FF0000"/>
          <w:lang w:val="en-US" w:eastAsia="zh-CN"/>
        </w:rPr>
        <w:t>&lt;Text not changed are omitted.&gt;</w:t>
      </w:r>
    </w:p>
    <w:p w14:paraId="51802EF5" w14:textId="77777777" w:rsidR="00FE5796" w:rsidRDefault="00FE5796" w:rsidP="00FE5796">
      <w:pPr>
        <w:pStyle w:val="40"/>
      </w:pPr>
      <w:bookmarkStart w:id="1307" w:name="_Toc29769957"/>
      <w:bookmarkStart w:id="1308" w:name="_Toc21342996"/>
      <w:bookmarkStart w:id="1309" w:name="_Toc29799456"/>
      <w:bookmarkStart w:id="1310" w:name="_Toc75469535"/>
      <w:bookmarkStart w:id="1311" w:name="_Toc37255323"/>
      <w:bookmarkStart w:id="1312" w:name="_Toc45887348"/>
      <w:bookmarkStart w:id="1313" w:name="_Toc61356850"/>
      <w:bookmarkStart w:id="1314" w:name="_Toc53172085"/>
      <w:bookmarkStart w:id="1315" w:name="_Toc67913719"/>
      <w:bookmarkStart w:id="1316" w:name="_Toc37254680"/>
      <w:r>
        <w:t>6.4A.2.3</w:t>
      </w:r>
      <w:r>
        <w:tab/>
        <w:t>Transmit modulation quality for inter-band CA</w:t>
      </w:r>
      <w:bookmarkEnd w:id="1307"/>
      <w:bookmarkEnd w:id="1308"/>
      <w:bookmarkEnd w:id="1309"/>
      <w:bookmarkEnd w:id="1310"/>
      <w:bookmarkEnd w:id="1311"/>
      <w:bookmarkEnd w:id="1312"/>
      <w:bookmarkEnd w:id="1313"/>
      <w:bookmarkEnd w:id="1314"/>
      <w:bookmarkEnd w:id="1315"/>
      <w:bookmarkEnd w:id="1316"/>
    </w:p>
    <w:p w14:paraId="3D963D54" w14:textId="77777777" w:rsidR="00FE5796" w:rsidRDefault="00FE5796" w:rsidP="00FE5796">
      <w:ins w:id="1317" w:author="ZTE_wubin" w:date="2021-08-26T11:05:00Z">
        <w:r>
          <w:t xml:space="preserve">For inter-band carrier aggregation with one uplink carrier assigned to one </w:t>
        </w:r>
        <w:r>
          <w:rPr>
            <w:rFonts w:eastAsia="宋体" w:hint="eastAsia"/>
            <w:lang w:val="en-US" w:eastAsia="zh-CN"/>
          </w:rPr>
          <w:t>NR</w:t>
        </w:r>
        <w:r>
          <w:t xml:space="preserve"> band, the transmit modulation quality requirements in subclause 6.</w:t>
        </w:r>
        <w:r>
          <w:rPr>
            <w:rFonts w:eastAsia="宋体" w:hint="eastAsia"/>
            <w:lang w:val="en-US" w:eastAsia="zh-CN"/>
          </w:rPr>
          <w:t>4.2</w:t>
        </w:r>
        <w:r>
          <w:t xml:space="preserve"> apply.</w:t>
        </w:r>
        <w:r>
          <w:rPr>
            <w:rFonts w:eastAsia="宋体" w:hint="eastAsia"/>
            <w:lang w:val="en-US" w:eastAsia="zh-CN"/>
          </w:rPr>
          <w:t xml:space="preserve"> </w:t>
        </w:r>
      </w:ins>
    </w:p>
    <w:p w14:paraId="47BB8E91" w14:textId="77777777" w:rsidR="00FE5796" w:rsidRDefault="00FE5796" w:rsidP="00FE5796">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14:paraId="01591C5C" w14:textId="77777777" w:rsidR="00FE5796" w:rsidRDefault="00FE5796" w:rsidP="00FE5796">
      <w:pPr>
        <w:pStyle w:val="40"/>
      </w:pPr>
      <w:bookmarkStart w:id="1318" w:name="_Toc45888850"/>
      <w:bookmarkStart w:id="1319" w:name="_Toc45888251"/>
      <w:bookmarkStart w:id="1320" w:name="_Toc76508423"/>
      <w:bookmarkStart w:id="1321" w:name="_Toc75533693"/>
      <w:bookmarkStart w:id="1322" w:name="_Toc75819579"/>
      <w:bookmarkStart w:id="1323" w:name="_Toc67916149"/>
      <w:bookmarkStart w:id="1324" w:name="_Toc59650166"/>
      <w:bookmarkStart w:id="1325" w:name="_Toc61359210"/>
      <w:bookmarkStart w:id="1326" w:name="_Toc61357436"/>
      <w:bookmarkStart w:id="1327" w:name="_Toc76717373"/>
      <w:r>
        <w:t>6.4A.2.4</w:t>
      </w:r>
      <w:r>
        <w:tab/>
      </w:r>
      <w:bookmarkEnd w:id="1318"/>
      <w:bookmarkEnd w:id="1319"/>
      <w:r>
        <w:t>Void</w:t>
      </w:r>
      <w:bookmarkEnd w:id="1320"/>
      <w:bookmarkEnd w:id="1321"/>
      <w:bookmarkEnd w:id="1322"/>
      <w:bookmarkEnd w:id="1323"/>
      <w:bookmarkEnd w:id="1324"/>
      <w:bookmarkEnd w:id="1325"/>
      <w:bookmarkEnd w:id="1326"/>
      <w:bookmarkEnd w:id="1327"/>
    </w:p>
    <w:p w14:paraId="52A19411" w14:textId="77777777" w:rsidR="00FE5796"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BBA352F" w14:textId="77777777" w:rsidR="00FE5796" w:rsidRPr="00835F44" w:rsidRDefault="00FE5796" w:rsidP="00FE5796">
      <w:pPr>
        <w:pStyle w:val="2"/>
      </w:pPr>
      <w:bookmarkStart w:id="1328" w:name="_Toc37254681"/>
      <w:bookmarkStart w:id="1329" w:name="_Toc37255324"/>
      <w:bookmarkStart w:id="1330" w:name="_Toc45887349"/>
      <w:bookmarkStart w:id="1331" w:name="_Toc53172086"/>
      <w:bookmarkStart w:id="1332" w:name="_Toc61356851"/>
      <w:bookmarkStart w:id="1333" w:name="_Toc67913720"/>
      <w:r w:rsidRPr="00835F44">
        <w:t>6.4D</w:t>
      </w:r>
      <w:r w:rsidRPr="00835F44">
        <w:tab/>
        <w:t>Transmit signal quality for UL MIMO</w:t>
      </w:r>
      <w:bookmarkEnd w:id="1328"/>
      <w:bookmarkEnd w:id="1329"/>
      <w:bookmarkEnd w:id="1330"/>
      <w:bookmarkEnd w:id="1331"/>
      <w:bookmarkEnd w:id="1332"/>
      <w:bookmarkEnd w:id="1333"/>
    </w:p>
    <w:p w14:paraId="51970552" w14:textId="77777777" w:rsidR="00FE5796" w:rsidRPr="00835F44" w:rsidRDefault="00FE5796" w:rsidP="00FE5796">
      <w:pPr>
        <w:pStyle w:val="30"/>
      </w:pPr>
      <w:bookmarkStart w:id="1334" w:name="_Toc21342998"/>
      <w:bookmarkStart w:id="1335" w:name="_Toc29769959"/>
      <w:bookmarkStart w:id="1336" w:name="_Toc29799458"/>
      <w:bookmarkStart w:id="1337" w:name="_Toc37254682"/>
      <w:bookmarkStart w:id="1338" w:name="_Toc37255325"/>
      <w:bookmarkStart w:id="1339" w:name="_Toc45887350"/>
      <w:bookmarkStart w:id="1340" w:name="_Toc53172087"/>
      <w:bookmarkStart w:id="1341" w:name="_Toc61356852"/>
      <w:bookmarkStart w:id="1342" w:name="_Toc67913721"/>
      <w:r w:rsidRPr="00835F44">
        <w:t>6.4D.1</w:t>
      </w:r>
      <w:r w:rsidRPr="00835F44">
        <w:tab/>
        <w:t>Frequency error for UL MIMO</w:t>
      </w:r>
      <w:bookmarkEnd w:id="1334"/>
      <w:bookmarkEnd w:id="1335"/>
      <w:bookmarkEnd w:id="1336"/>
      <w:bookmarkEnd w:id="1337"/>
      <w:bookmarkEnd w:id="1338"/>
      <w:bookmarkEnd w:id="1339"/>
      <w:bookmarkEnd w:id="1340"/>
      <w:bookmarkEnd w:id="1341"/>
      <w:bookmarkEnd w:id="1342"/>
    </w:p>
    <w:p w14:paraId="29B3EBF0" w14:textId="77777777" w:rsidR="00FE5796" w:rsidRPr="00835F44" w:rsidRDefault="00FE5796" w:rsidP="00FE5796">
      <w:bookmarkStart w:id="1343" w:name="_Toc21342999"/>
      <w:r w:rsidRPr="00835F44">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835F44">
        <w:t>ms</w:t>
      </w:r>
      <w:proofErr w:type="spellEnd"/>
      <w:r w:rsidRPr="00835F44">
        <w:t xml:space="preserve"> of cumulated measurement intervals compared to the carrier frequency received from the NR Node B.</w:t>
      </w:r>
    </w:p>
    <w:p w14:paraId="766F2529" w14:textId="77777777" w:rsidR="00FE5796" w:rsidRPr="00835F44" w:rsidRDefault="00FE5796" w:rsidP="00FE5796">
      <w:pPr>
        <w:pStyle w:val="30"/>
      </w:pPr>
      <w:bookmarkStart w:id="1344" w:name="_Toc29769960"/>
      <w:bookmarkStart w:id="1345" w:name="_Toc29799459"/>
      <w:bookmarkStart w:id="1346" w:name="_Toc37254683"/>
      <w:bookmarkStart w:id="1347" w:name="_Toc37255326"/>
      <w:bookmarkStart w:id="1348" w:name="_Toc45887351"/>
      <w:bookmarkStart w:id="1349" w:name="_Toc53172088"/>
      <w:bookmarkStart w:id="1350" w:name="_Toc61356853"/>
      <w:bookmarkStart w:id="1351" w:name="_Toc67913722"/>
      <w:r w:rsidRPr="00835F44">
        <w:t>6.4D.2</w:t>
      </w:r>
      <w:r w:rsidRPr="00835F44">
        <w:tab/>
        <w:t>Transmit modulation quality for UL MIMO</w:t>
      </w:r>
      <w:bookmarkEnd w:id="1343"/>
      <w:bookmarkEnd w:id="1344"/>
      <w:bookmarkEnd w:id="1345"/>
      <w:bookmarkEnd w:id="1346"/>
      <w:bookmarkEnd w:id="1347"/>
      <w:bookmarkEnd w:id="1348"/>
      <w:bookmarkEnd w:id="1349"/>
      <w:bookmarkEnd w:id="1350"/>
      <w:bookmarkEnd w:id="1351"/>
    </w:p>
    <w:p w14:paraId="20F180F8" w14:textId="77777777" w:rsidR="00FE5796" w:rsidRPr="00835F44" w:rsidRDefault="00FE5796" w:rsidP="00FE5796">
      <w:r w:rsidRPr="00835F44">
        <w:t xml:space="preserve">For UE supporting UL MIMO, the transmit modulation quality requirements are specified </w:t>
      </w:r>
      <w:ins w:id="1352" w:author="Qualcomm" w:date="2021-05-06T08:35:00Z">
        <w:r>
          <w:t xml:space="preserve">based on measurements made </w:t>
        </w:r>
      </w:ins>
      <w:r w:rsidRPr="00835F44">
        <w:t>at each transmit antenna connector.</w:t>
      </w:r>
    </w:p>
    <w:p w14:paraId="6BED734C" w14:textId="77777777" w:rsidR="00FE5796" w:rsidRPr="00835F44" w:rsidRDefault="00FE5796" w:rsidP="00FE5796">
      <w:r w:rsidRPr="00835F44">
        <w:t>If UE is configured for transmission on single-antenna port, the requirements specified for single carrier apply.</w:t>
      </w:r>
    </w:p>
    <w:p w14:paraId="0F6D1636" w14:textId="77777777" w:rsidR="00FE5796" w:rsidRPr="00835F44" w:rsidRDefault="00FE5796" w:rsidP="00FE5796">
      <w:r w:rsidRPr="00835F44">
        <w:t>The transmit modulation quality is specified in terms of:</w:t>
      </w:r>
    </w:p>
    <w:p w14:paraId="66F9C2CC" w14:textId="77777777" w:rsidR="00FE5796" w:rsidRPr="00835F44" w:rsidRDefault="00FE5796" w:rsidP="00FE5796">
      <w:pPr>
        <w:pStyle w:val="B10"/>
      </w:pPr>
      <w:r w:rsidRPr="00835F44">
        <w:t>-</w:t>
      </w:r>
      <w:r w:rsidRPr="00835F44">
        <w:tab/>
        <w:t>Error Vector Magnitude (EVM) for the allocated resource blocks (RBs)</w:t>
      </w:r>
    </w:p>
    <w:p w14:paraId="16B2FA42" w14:textId="77777777" w:rsidR="00FE5796" w:rsidRPr="00835F44" w:rsidRDefault="00FE5796" w:rsidP="00FE5796">
      <w:pPr>
        <w:pStyle w:val="B10"/>
      </w:pPr>
      <w:r w:rsidRPr="00835F44">
        <w:t>-</w:t>
      </w:r>
      <w:r w:rsidRPr="00835F44">
        <w:tab/>
        <w:t>EVM equalizer spectrum flatness derived from the equalizer coefficients generated by the EVM measurement process</w:t>
      </w:r>
    </w:p>
    <w:p w14:paraId="6B3769E6" w14:textId="77777777" w:rsidR="00FE5796" w:rsidRPr="00835F44" w:rsidRDefault="00FE5796" w:rsidP="00FE5796">
      <w:pPr>
        <w:pStyle w:val="B10"/>
      </w:pPr>
      <w:r w:rsidRPr="00835F44">
        <w:t>-</w:t>
      </w:r>
      <w:r w:rsidRPr="00835F44">
        <w:tab/>
        <w:t>Carrier leakage (caused by IQ offset)</w:t>
      </w:r>
    </w:p>
    <w:p w14:paraId="47E69809" w14:textId="77777777" w:rsidR="00FE5796" w:rsidRPr="00835F44" w:rsidRDefault="00FE5796" w:rsidP="00FE5796">
      <w:pPr>
        <w:pStyle w:val="B10"/>
      </w:pPr>
      <w:r w:rsidRPr="00835F44">
        <w:t>-</w:t>
      </w:r>
      <w:r w:rsidRPr="00835F44">
        <w:tab/>
        <w:t>In-band emissions for the non-allocated RB</w:t>
      </w:r>
    </w:p>
    <w:p w14:paraId="7463784B" w14:textId="77777777" w:rsidR="00FE5796" w:rsidRPr="007513A5" w:rsidRDefault="00FE5796" w:rsidP="00FE5796">
      <w:bookmarkStart w:id="1353" w:name="_Toc21343000"/>
      <w:bookmarkStart w:id="1354" w:name="_Toc29769961"/>
      <w:bookmarkStart w:id="1355" w:name="_Toc29799460"/>
      <w:bookmarkStart w:id="1356" w:name="_Toc37254684"/>
      <w:bookmarkStart w:id="1357" w:name="_Toc37255327"/>
      <w:bookmarkStart w:id="1358" w:name="_Toc45887352"/>
      <w:bookmarkStart w:id="1359" w:name="_Toc53172089"/>
      <w:r w:rsidRPr="00835F44">
        <w:rPr>
          <w:lang w:eastAsia="ja-JP"/>
        </w:rPr>
        <w:t xml:space="preserve">In case the parameter 3300 or 3301 is reported from UE via </w:t>
      </w:r>
      <w:r>
        <w:rPr>
          <w:lang w:eastAsia="ja-JP"/>
        </w:rPr>
        <w:t xml:space="preserve">the parameter </w:t>
      </w:r>
      <w:proofErr w:type="spellStart"/>
      <w:r w:rsidRPr="00835F44">
        <w:rPr>
          <w:i/>
          <w:lang w:eastAsia="ja-JP"/>
        </w:rPr>
        <w:t>txDirectCurrentLocation</w:t>
      </w:r>
      <w:proofErr w:type="spellEnd"/>
      <w:r w:rsidRPr="00835F44">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835F44">
        <w:rPr>
          <w:lang w:eastAsia="ja-JP"/>
        </w:rPr>
        <w:t>IE</w:t>
      </w:r>
      <w:r w:rsidRPr="00835F44">
        <w:rPr>
          <w:rFonts w:hint="eastAsia"/>
          <w:lang w:eastAsia="ja-JP"/>
        </w:rPr>
        <w:t xml:space="preserve"> </w:t>
      </w:r>
      <w:r w:rsidRPr="00835F44">
        <w:rPr>
          <w:lang w:val="en-US"/>
        </w:rPr>
        <w:t>(as defined in TS 38.331</w:t>
      </w:r>
      <w:r w:rsidRPr="00835F44">
        <w:t> [</w:t>
      </w:r>
      <w:r w:rsidRPr="00835F44">
        <w:rPr>
          <w:rFonts w:hint="eastAsia"/>
          <w:lang w:eastAsia="ja-JP"/>
        </w:rPr>
        <w:t>7</w:t>
      </w:r>
      <w:r w:rsidRPr="00835F44">
        <w:t>]</w:t>
      </w:r>
      <w:r w:rsidRPr="00835F44">
        <w:rPr>
          <w:lang w:val="en-US"/>
        </w:rPr>
        <w:t>)</w:t>
      </w:r>
      <w:r w:rsidRPr="00835F44">
        <w:rPr>
          <w:lang w:eastAsia="ja-JP"/>
        </w:rPr>
        <w:t xml:space="preserve">, carrier leakage measurement </w:t>
      </w:r>
      <w:r w:rsidRPr="00835F44">
        <w:rPr>
          <w:rFonts w:hint="eastAsia"/>
          <w:lang w:eastAsia="ja-JP"/>
        </w:rPr>
        <w:t xml:space="preserve">requirement in clause </w:t>
      </w:r>
      <w:r w:rsidRPr="00835F44">
        <w:rPr>
          <w:rFonts w:hint="eastAsia"/>
          <w:lang w:eastAsia="ja-JP"/>
        </w:rPr>
        <w:lastRenderedPageBreak/>
        <w:t xml:space="preserve">6.4D.2.2 and 6.4D.2.3 </w:t>
      </w:r>
      <w:r w:rsidRPr="00835F44">
        <w:rPr>
          <w:lang w:eastAsia="ja-JP"/>
        </w:rPr>
        <w:t xml:space="preserve">shall be </w:t>
      </w:r>
      <w:r w:rsidRPr="00835F44">
        <w:rPr>
          <w:rFonts w:hint="eastAsia"/>
          <w:lang w:eastAsia="ja-JP"/>
        </w:rPr>
        <w:t>waived</w:t>
      </w:r>
      <w:r w:rsidRPr="00835F44">
        <w:rPr>
          <w:lang w:eastAsia="ja-JP"/>
        </w:rPr>
        <w:t xml:space="preserve">, and the RF correction with regard to the carrier leakage and IQ image </w:t>
      </w:r>
      <w:r w:rsidRPr="00835F44">
        <w:rPr>
          <w:rFonts w:hint="eastAsia"/>
          <w:lang w:eastAsia="ja-JP"/>
        </w:rPr>
        <w:t>shall be</w:t>
      </w:r>
      <w:r w:rsidRPr="00835F44">
        <w:rPr>
          <w:lang w:eastAsia="ja-JP"/>
        </w:rPr>
        <w:t xml:space="preserve"> omitted during the calculation of transmit modulation quality.</w:t>
      </w:r>
    </w:p>
    <w:p w14:paraId="270ACC16" w14:textId="77777777" w:rsidR="00FE5796" w:rsidRPr="00835F44" w:rsidRDefault="00FE5796" w:rsidP="00FE5796">
      <w:pPr>
        <w:pStyle w:val="40"/>
      </w:pPr>
      <w:bookmarkStart w:id="1360" w:name="_Toc61356854"/>
      <w:bookmarkStart w:id="1361" w:name="_Toc67913723"/>
      <w:r w:rsidRPr="00835F44">
        <w:t>6.4D.2.1</w:t>
      </w:r>
      <w:r w:rsidRPr="00835F44">
        <w:tab/>
        <w:t>Error Vector Magnitude</w:t>
      </w:r>
      <w:bookmarkEnd w:id="1353"/>
      <w:bookmarkEnd w:id="1354"/>
      <w:bookmarkEnd w:id="1355"/>
      <w:bookmarkEnd w:id="1356"/>
      <w:bookmarkEnd w:id="1357"/>
      <w:bookmarkEnd w:id="1358"/>
      <w:bookmarkEnd w:id="1359"/>
      <w:bookmarkEnd w:id="1360"/>
      <w:bookmarkEnd w:id="1361"/>
    </w:p>
    <w:p w14:paraId="64441EC3" w14:textId="77777777" w:rsidR="00FE5796" w:rsidRPr="00835F44" w:rsidRDefault="00FE5796" w:rsidP="00FE5796">
      <w:r w:rsidRPr="00835F44">
        <w:t xml:space="preserve">For UE with two transmit antenna connectors in closed-loop spatial multiplexing scheme, the Error Vector Magnitude requirements specified in </w:t>
      </w:r>
      <w:del w:id="1362" w:author="Qualcomm" w:date="2021-05-06T08:41:00Z">
        <w:r w:rsidRPr="00835F44" w:rsidDel="005F00DB">
          <w:delText xml:space="preserve">Table 6.4.2.1-1 </w:delText>
        </w:r>
      </w:del>
      <w:del w:id="1363" w:author="Qualcomm" w:date="2021-05-06T08:36:00Z">
        <w:r w:rsidRPr="00835F44" w:rsidDel="009761C0">
          <w:delText xml:space="preserve">which is </w:delText>
        </w:r>
      </w:del>
      <w:del w:id="1364" w:author="Qualcomm" w:date="2021-05-06T08:41:00Z">
        <w:r w:rsidRPr="00835F44" w:rsidDel="005F00DB">
          <w:delText xml:space="preserve">defined </w:delText>
        </w:r>
      </w:del>
      <w:r w:rsidRPr="00835F44">
        <w:t xml:space="preserve">in clause 6.4.2.1 apply </w:t>
      </w:r>
      <w:del w:id="1365" w:author="Qualcomm" w:date="2021-05-06T08:36:00Z">
        <w:r w:rsidRPr="00835F44" w:rsidDel="009761C0">
          <w:delText>at each transmit antenna connector</w:delText>
        </w:r>
      </w:del>
      <w:ins w:id="1366" w:author="Qualcomm" w:date="2021-05-06T08:36:00Z">
        <w:r>
          <w:t>per layer</w:t>
        </w:r>
      </w:ins>
      <w:r w:rsidRPr="00835F44">
        <w:t>. The requirements shall be met with the UL MIMO configurations specified in Table 6.2</w:t>
      </w:r>
      <w:r w:rsidRPr="00835F44">
        <w:rPr>
          <w:rFonts w:eastAsia="宋体" w:hint="eastAsia"/>
          <w:lang w:eastAsia="zh-CN"/>
        </w:rPr>
        <w:t>D.1</w:t>
      </w:r>
      <w:r w:rsidRPr="00835F44">
        <w:t>-2</w:t>
      </w:r>
    </w:p>
    <w:p w14:paraId="245D1694" w14:textId="77777777" w:rsidR="00FE5796" w:rsidRPr="00835F44" w:rsidRDefault="00FE5796" w:rsidP="00FE5796">
      <w:pPr>
        <w:pStyle w:val="40"/>
      </w:pPr>
      <w:bookmarkStart w:id="1367" w:name="_Toc21343001"/>
      <w:bookmarkStart w:id="1368" w:name="_Toc29769962"/>
      <w:bookmarkStart w:id="1369" w:name="_Toc29799461"/>
      <w:bookmarkStart w:id="1370" w:name="_Toc37254685"/>
      <w:bookmarkStart w:id="1371" w:name="_Toc37255328"/>
      <w:bookmarkStart w:id="1372" w:name="_Toc45887353"/>
      <w:bookmarkStart w:id="1373" w:name="_Toc53172090"/>
      <w:bookmarkStart w:id="1374" w:name="_Toc61356855"/>
      <w:bookmarkStart w:id="1375" w:name="_Toc67913724"/>
      <w:r w:rsidRPr="00835F44">
        <w:t>6.4D.2</w:t>
      </w:r>
      <w:r w:rsidRPr="00835F44">
        <w:rPr>
          <w:rFonts w:hint="eastAsia"/>
        </w:rPr>
        <w:t>.2</w:t>
      </w:r>
      <w:r w:rsidRPr="00835F44">
        <w:rPr>
          <w:rFonts w:hint="eastAsia"/>
        </w:rPr>
        <w:tab/>
      </w:r>
      <w:r w:rsidRPr="00835F44">
        <w:t>Carrier leakage</w:t>
      </w:r>
      <w:bookmarkEnd w:id="1367"/>
      <w:bookmarkEnd w:id="1368"/>
      <w:bookmarkEnd w:id="1369"/>
      <w:bookmarkEnd w:id="1370"/>
      <w:bookmarkEnd w:id="1371"/>
      <w:bookmarkEnd w:id="1372"/>
      <w:bookmarkEnd w:id="1373"/>
      <w:bookmarkEnd w:id="1374"/>
      <w:bookmarkEnd w:id="1375"/>
    </w:p>
    <w:p w14:paraId="2237E949" w14:textId="77777777" w:rsidR="00FE5796" w:rsidRPr="00835F44" w:rsidRDefault="00FE5796" w:rsidP="00FE5796">
      <w:r w:rsidRPr="00835F44">
        <w:t>For UE with two transmit antenna connectors in closed-loop spatial multiplexing scheme, the Relative Carrier Leakage Power requirements specified in Table 6.4.2.2-1 which is defined in clause 6.4.2.2 apply at each transmit antenna connector. The requirements shall be met with the UL MIMO configurations specified in Table 6.2</w:t>
      </w:r>
      <w:r w:rsidRPr="00835F44">
        <w:rPr>
          <w:rFonts w:eastAsia="宋体" w:hint="eastAsia"/>
          <w:lang w:eastAsia="zh-CN"/>
        </w:rPr>
        <w:t>D.1</w:t>
      </w:r>
      <w:r w:rsidRPr="00835F44">
        <w:t>-2</w:t>
      </w:r>
    </w:p>
    <w:p w14:paraId="55FD4DDD" w14:textId="77777777" w:rsidR="00FE5796" w:rsidRPr="00835F44" w:rsidRDefault="00FE5796" w:rsidP="00FE5796">
      <w:pPr>
        <w:pStyle w:val="40"/>
      </w:pPr>
      <w:bookmarkStart w:id="1376" w:name="_Toc21343002"/>
      <w:bookmarkStart w:id="1377" w:name="_Toc29769963"/>
      <w:bookmarkStart w:id="1378" w:name="_Toc29799462"/>
      <w:bookmarkStart w:id="1379" w:name="_Toc37254686"/>
      <w:bookmarkStart w:id="1380" w:name="_Toc37255329"/>
      <w:bookmarkStart w:id="1381" w:name="_Toc45887354"/>
      <w:bookmarkStart w:id="1382" w:name="_Toc53172091"/>
      <w:bookmarkStart w:id="1383" w:name="_Toc61356856"/>
      <w:bookmarkStart w:id="1384" w:name="_Toc67913725"/>
      <w:r w:rsidRPr="00835F44">
        <w:t>6.4D.2.3</w:t>
      </w:r>
      <w:r w:rsidRPr="00835F44">
        <w:tab/>
        <w:t>In-band emissions</w:t>
      </w:r>
      <w:bookmarkEnd w:id="1376"/>
      <w:bookmarkEnd w:id="1377"/>
      <w:bookmarkEnd w:id="1378"/>
      <w:bookmarkEnd w:id="1379"/>
      <w:bookmarkEnd w:id="1380"/>
      <w:bookmarkEnd w:id="1381"/>
      <w:bookmarkEnd w:id="1382"/>
      <w:bookmarkEnd w:id="1383"/>
      <w:bookmarkEnd w:id="1384"/>
    </w:p>
    <w:p w14:paraId="71A107E6" w14:textId="77777777" w:rsidR="00FE5796" w:rsidRPr="00835F44" w:rsidRDefault="00FE5796" w:rsidP="00FE5796">
      <w:r w:rsidRPr="00835F44">
        <w:t>For UE with two 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835F44">
        <w:rPr>
          <w:rFonts w:eastAsia="宋体" w:hint="eastAsia"/>
          <w:lang w:eastAsia="zh-CN"/>
        </w:rPr>
        <w:t>D.1</w:t>
      </w:r>
      <w:r w:rsidRPr="00835F44">
        <w:t>-2</w:t>
      </w:r>
    </w:p>
    <w:p w14:paraId="49B902FB" w14:textId="77777777" w:rsidR="00FE5796" w:rsidRPr="00835F44" w:rsidRDefault="00FE5796" w:rsidP="00FE5796">
      <w:pPr>
        <w:pStyle w:val="40"/>
      </w:pPr>
      <w:bookmarkStart w:id="1385" w:name="_Toc21343003"/>
      <w:bookmarkStart w:id="1386" w:name="_Toc29769964"/>
      <w:bookmarkStart w:id="1387" w:name="_Toc29799463"/>
      <w:bookmarkStart w:id="1388" w:name="_Toc37254687"/>
      <w:bookmarkStart w:id="1389" w:name="_Toc37255330"/>
      <w:bookmarkStart w:id="1390" w:name="_Toc45887355"/>
      <w:bookmarkStart w:id="1391" w:name="_Toc53172092"/>
      <w:bookmarkStart w:id="1392" w:name="_Toc61356857"/>
      <w:bookmarkStart w:id="1393" w:name="_Toc67913726"/>
      <w:r w:rsidRPr="00835F44">
        <w:t>6.4D.2.4</w:t>
      </w:r>
      <w:r w:rsidRPr="00835F44">
        <w:tab/>
        <w:t>EVM equalizer spectrum flatness</w:t>
      </w:r>
      <w:r w:rsidRPr="00835F44">
        <w:rPr>
          <w:rFonts w:hint="eastAsia"/>
        </w:rPr>
        <w:t xml:space="preserve"> for UL MIMO</w:t>
      </w:r>
      <w:bookmarkEnd w:id="1385"/>
      <w:bookmarkEnd w:id="1386"/>
      <w:bookmarkEnd w:id="1387"/>
      <w:bookmarkEnd w:id="1388"/>
      <w:bookmarkEnd w:id="1389"/>
      <w:bookmarkEnd w:id="1390"/>
      <w:bookmarkEnd w:id="1391"/>
      <w:bookmarkEnd w:id="1392"/>
      <w:bookmarkEnd w:id="1393"/>
    </w:p>
    <w:p w14:paraId="59B43DE9" w14:textId="77777777" w:rsidR="00FE5796" w:rsidRPr="00835F44" w:rsidRDefault="00FE5796" w:rsidP="00FE5796">
      <w:r w:rsidRPr="00835F44">
        <w:t xml:space="preserve">For UE with two transmit antenna connectors in closed-loop spatial multiplexing scheme, the EVM Equalizer Spectrum Flatness requirements specified in </w:t>
      </w:r>
      <w:del w:id="1394" w:author="Qualcomm" w:date="2021-05-06T08:41:00Z">
        <w:r w:rsidRPr="00835F44" w:rsidDel="005F00DB">
          <w:delText xml:space="preserve">Table 6.4.2.4-1 and Table 6.4.2.4-2 which are defined in </w:delText>
        </w:r>
      </w:del>
      <w:r w:rsidRPr="00835F44">
        <w:t xml:space="preserve">clause 6.4.2.4 apply </w:t>
      </w:r>
      <w:del w:id="1395" w:author="Qualcomm" w:date="2021-05-06T08:41:00Z">
        <w:r w:rsidRPr="00835F44" w:rsidDel="005F00DB">
          <w:delText>at each transmit antenna connector</w:delText>
        </w:r>
      </w:del>
      <w:ins w:id="1396" w:author="Qualcomm" w:date="2021-05-06T08:41:00Z">
        <w:r>
          <w:t>per layer</w:t>
        </w:r>
      </w:ins>
      <w:r w:rsidRPr="00835F44">
        <w:t>. The requirements shall be met with the UL MIMO configurations specified in Table 6.2</w:t>
      </w:r>
      <w:r w:rsidRPr="00835F44">
        <w:rPr>
          <w:rFonts w:eastAsia="宋体" w:hint="eastAsia"/>
          <w:lang w:eastAsia="zh-CN"/>
        </w:rPr>
        <w:t>D.1</w:t>
      </w:r>
      <w:r w:rsidRPr="00835F44">
        <w:t>-2</w:t>
      </w:r>
    </w:p>
    <w:p w14:paraId="72B7EE9B" w14:textId="77777777" w:rsidR="00FE5796" w:rsidRPr="00835F44" w:rsidRDefault="00FE5796" w:rsidP="00FE5796">
      <w:pPr>
        <w:pStyle w:val="30"/>
      </w:pPr>
      <w:bookmarkStart w:id="1397" w:name="_Toc21343004"/>
      <w:bookmarkStart w:id="1398" w:name="_Toc29769965"/>
      <w:bookmarkStart w:id="1399" w:name="_Toc29799464"/>
      <w:bookmarkStart w:id="1400" w:name="_Toc37254688"/>
      <w:bookmarkStart w:id="1401" w:name="_Toc37255331"/>
      <w:bookmarkStart w:id="1402" w:name="_Toc45887356"/>
      <w:bookmarkStart w:id="1403" w:name="_Toc53172093"/>
      <w:bookmarkStart w:id="1404" w:name="_Toc61356858"/>
      <w:bookmarkStart w:id="1405" w:name="_Toc67913727"/>
      <w:r w:rsidRPr="00835F44">
        <w:t>6.4D.3</w:t>
      </w:r>
      <w:r w:rsidRPr="00835F44">
        <w:tab/>
        <w:t>Time alignment error for UL MIMO</w:t>
      </w:r>
      <w:bookmarkEnd w:id="1397"/>
      <w:bookmarkEnd w:id="1398"/>
      <w:bookmarkEnd w:id="1399"/>
      <w:bookmarkEnd w:id="1400"/>
      <w:bookmarkEnd w:id="1401"/>
      <w:bookmarkEnd w:id="1402"/>
      <w:bookmarkEnd w:id="1403"/>
      <w:bookmarkEnd w:id="1404"/>
      <w:bookmarkEnd w:id="1405"/>
    </w:p>
    <w:p w14:paraId="15499DC8" w14:textId="77777777" w:rsidR="00FE5796" w:rsidRPr="00835F44" w:rsidRDefault="00FE5796" w:rsidP="00FE5796">
      <w:r w:rsidRPr="00835F44">
        <w:t>For UE(s) with multiple transmit antenna connectors supporting UL MIMO, this requirement applies to frame timing differences between transmissions on multiple transmit antenna connectors in the closed-loop spatial multiplexing scheme.</w:t>
      </w:r>
    </w:p>
    <w:p w14:paraId="4436C3AB" w14:textId="77777777" w:rsidR="00FE5796" w:rsidRPr="00835F44" w:rsidRDefault="00FE5796" w:rsidP="00FE5796">
      <w:r w:rsidRPr="00835F44">
        <w:t>The time alignment error (TAE) is defined as the average frame timing difference between any two transmissions on different transmit antenna connectors.</w:t>
      </w:r>
    </w:p>
    <w:p w14:paraId="03FD51F0" w14:textId="77777777" w:rsidR="00FE5796" w:rsidRPr="00835F44" w:rsidRDefault="00FE5796" w:rsidP="00FE5796">
      <w:r w:rsidRPr="00835F44">
        <w:t>For UE(s) with multiple transmit antenna connectors, the Time Alignment Error (TAE) shall not exceed 130 ns.</w:t>
      </w:r>
    </w:p>
    <w:p w14:paraId="283D1D5C" w14:textId="77777777" w:rsidR="00FE5796" w:rsidRPr="00835F44" w:rsidRDefault="00FE5796" w:rsidP="00FE5796">
      <w:pPr>
        <w:pStyle w:val="30"/>
      </w:pPr>
      <w:bookmarkStart w:id="1406" w:name="_Toc21343005"/>
      <w:bookmarkStart w:id="1407" w:name="_Toc29769966"/>
      <w:bookmarkStart w:id="1408" w:name="_Toc29799465"/>
      <w:bookmarkStart w:id="1409" w:name="_Toc37254689"/>
      <w:bookmarkStart w:id="1410" w:name="_Toc37255332"/>
      <w:bookmarkStart w:id="1411" w:name="_Toc45887357"/>
      <w:bookmarkStart w:id="1412" w:name="_Toc53172094"/>
      <w:bookmarkStart w:id="1413" w:name="_Toc61356859"/>
      <w:bookmarkStart w:id="1414" w:name="_Toc67913728"/>
      <w:r w:rsidRPr="00835F44">
        <w:t>6.4D.4</w:t>
      </w:r>
      <w:r w:rsidRPr="00835F44">
        <w:tab/>
        <w:t>Requirements for coherent UL MIMO</w:t>
      </w:r>
      <w:bookmarkEnd w:id="1406"/>
      <w:bookmarkEnd w:id="1407"/>
      <w:bookmarkEnd w:id="1408"/>
      <w:bookmarkEnd w:id="1409"/>
      <w:bookmarkEnd w:id="1410"/>
      <w:bookmarkEnd w:id="1411"/>
      <w:bookmarkEnd w:id="1412"/>
      <w:bookmarkEnd w:id="1413"/>
      <w:bookmarkEnd w:id="1414"/>
    </w:p>
    <w:p w14:paraId="4B9C1C9A" w14:textId="77777777" w:rsidR="00FE5796" w:rsidRPr="00835F44" w:rsidRDefault="00FE5796" w:rsidP="00FE5796">
      <w:r w:rsidRPr="00835F4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835F44">
        <w:rPr>
          <w:rFonts w:eastAsia="Malgun Gothic"/>
        </w:rPr>
        <w:t xml:space="preserve">. </w:t>
      </w:r>
      <w:r w:rsidRPr="00835F44">
        <w:t>The requirements in Table 6.4D.4-1 apply when the UL transmission power at each antenna port is larger than 0 dBm</w:t>
      </w:r>
      <w:r w:rsidRPr="00835F44">
        <w:rPr>
          <w:rFonts w:eastAsia="Malgun Gothic"/>
        </w:rPr>
        <w:t xml:space="preserve"> </w:t>
      </w:r>
      <w:r w:rsidRPr="00835F44">
        <w:t>for SRS transmission and for the duration of time window.</w:t>
      </w:r>
    </w:p>
    <w:p w14:paraId="3F02130B" w14:textId="77777777" w:rsidR="00FE5796" w:rsidRPr="00835F44" w:rsidRDefault="00FE5796" w:rsidP="00FE5796">
      <w:pPr>
        <w:pStyle w:val="TH"/>
      </w:pPr>
      <w:r w:rsidRPr="00835F44">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FE5796" w:rsidRPr="00835F44" w14:paraId="0A7F8397" w14:textId="77777777" w:rsidTr="00D61547">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A15155" w14:textId="77777777" w:rsidR="00FE5796" w:rsidRPr="00835F44" w:rsidRDefault="00FE5796" w:rsidP="00D61547">
            <w:pPr>
              <w:pStyle w:val="TAH"/>
            </w:pPr>
            <w:r w:rsidRPr="00835F4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B9F688" w14:textId="77777777" w:rsidR="00FE5796" w:rsidRPr="00835F44" w:rsidRDefault="00FE5796" w:rsidP="00D61547">
            <w:pPr>
              <w:pStyle w:val="TAH"/>
            </w:pPr>
            <w:r w:rsidRPr="00835F4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339247" w14:textId="77777777" w:rsidR="00FE5796" w:rsidRPr="00835F44" w:rsidRDefault="00FE5796" w:rsidP="00D61547">
            <w:pPr>
              <w:pStyle w:val="TAH"/>
            </w:pPr>
            <w:r w:rsidRPr="00835F44">
              <w:t>Time window</w:t>
            </w:r>
          </w:p>
        </w:tc>
      </w:tr>
      <w:tr w:rsidR="00FE5796" w:rsidRPr="00835F44" w14:paraId="1156CA08" w14:textId="77777777" w:rsidTr="00D61547">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E7EA81" w14:textId="77777777" w:rsidR="00FE5796" w:rsidRPr="00835F44" w:rsidRDefault="00FE5796" w:rsidP="00D61547">
            <w:pPr>
              <w:pStyle w:val="TAC"/>
            </w:pPr>
            <w:r w:rsidRPr="00835F4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1C4EF9" w14:textId="77777777" w:rsidR="00FE5796" w:rsidRPr="00835F44" w:rsidRDefault="00FE5796" w:rsidP="00D61547">
            <w:pPr>
              <w:pStyle w:val="TAC"/>
            </w:pPr>
            <w:r w:rsidRPr="00835F4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0E86D0" w14:textId="77777777" w:rsidR="00FE5796" w:rsidRPr="00835F44" w:rsidRDefault="00FE5796" w:rsidP="00D61547">
            <w:pPr>
              <w:pStyle w:val="TAC"/>
            </w:pPr>
            <w:r w:rsidRPr="00835F44">
              <w:t>20 msec</w:t>
            </w:r>
          </w:p>
        </w:tc>
      </w:tr>
    </w:tbl>
    <w:p w14:paraId="49916108" w14:textId="77777777" w:rsidR="00FE5796" w:rsidRPr="00835F44" w:rsidRDefault="00FE5796" w:rsidP="00FE5796"/>
    <w:p w14:paraId="69445EB9" w14:textId="77777777" w:rsidR="00FE5796" w:rsidRPr="00835F44" w:rsidRDefault="00FE5796" w:rsidP="00FE5796">
      <w:r w:rsidRPr="00835F44">
        <w:t>The above requirements when all the following conditions are met within the specified time window:</w:t>
      </w:r>
    </w:p>
    <w:p w14:paraId="7EF2D1D8" w14:textId="77777777" w:rsidR="00FE5796" w:rsidRPr="00835F44" w:rsidRDefault="00FE5796" w:rsidP="00FE5796">
      <w:pPr>
        <w:pStyle w:val="B10"/>
        <w:rPr>
          <w:rFonts w:eastAsia="Malgun Gothic"/>
        </w:rPr>
      </w:pPr>
      <w:r w:rsidRPr="00835F44">
        <w:rPr>
          <w:rFonts w:eastAsia="Malgun Gothic"/>
        </w:rPr>
        <w:t>-</w:t>
      </w:r>
      <w:r w:rsidRPr="00835F44">
        <w:rPr>
          <w:rFonts w:eastAsia="Malgun Gothic"/>
        </w:rPr>
        <w:tab/>
        <w:t xml:space="preserve">UE is not </w:t>
      </w:r>
      <w:proofErr w:type="spellStart"/>
      <w:r w:rsidRPr="00835F44">
        <w:rPr>
          <w:rFonts w:eastAsia="Malgun Gothic"/>
        </w:rPr>
        <w:t>signaled</w:t>
      </w:r>
      <w:proofErr w:type="spellEnd"/>
      <w:r w:rsidRPr="00835F44">
        <w:rPr>
          <w:rFonts w:eastAsia="Malgun Gothic"/>
        </w:rPr>
        <w:t xml:space="preserve"> with a change in number of SRS ports in SRS-config, or a change in PUSCH-config</w:t>
      </w:r>
    </w:p>
    <w:p w14:paraId="44694839" w14:textId="77777777" w:rsidR="00FE5796" w:rsidRPr="00835F44" w:rsidRDefault="00FE5796" w:rsidP="00FE5796">
      <w:pPr>
        <w:pStyle w:val="B10"/>
        <w:rPr>
          <w:rFonts w:eastAsia="Malgun Gothic"/>
        </w:rPr>
      </w:pPr>
      <w:r w:rsidRPr="00835F44">
        <w:rPr>
          <w:rFonts w:eastAsia="Malgun Gothic"/>
        </w:rPr>
        <w:t>-</w:t>
      </w:r>
      <w:r w:rsidRPr="00835F44">
        <w:rPr>
          <w:rFonts w:eastAsia="Malgun Gothic"/>
        </w:rPr>
        <w:tab/>
        <w:t>UE remains in DRX active time (UE does not enter DRX OFF time)</w:t>
      </w:r>
    </w:p>
    <w:p w14:paraId="16049D2F" w14:textId="77777777" w:rsidR="00FE5796" w:rsidRPr="00835F44" w:rsidRDefault="00FE5796" w:rsidP="00FE5796">
      <w:pPr>
        <w:pStyle w:val="B10"/>
        <w:rPr>
          <w:rFonts w:eastAsia="Malgun Gothic"/>
        </w:rPr>
      </w:pPr>
      <w:r w:rsidRPr="00835F44">
        <w:rPr>
          <w:rFonts w:eastAsia="Malgun Gothic"/>
        </w:rPr>
        <w:t>-</w:t>
      </w:r>
      <w:r w:rsidRPr="00835F44">
        <w:rPr>
          <w:rFonts w:eastAsia="Malgun Gothic"/>
        </w:rPr>
        <w:tab/>
        <w:t>No measurement gap occurs</w:t>
      </w:r>
    </w:p>
    <w:p w14:paraId="4A0ECBD2" w14:textId="77777777" w:rsidR="00FE5796" w:rsidRPr="00835F44" w:rsidRDefault="00FE5796" w:rsidP="00FE5796">
      <w:pPr>
        <w:pStyle w:val="B10"/>
        <w:rPr>
          <w:rFonts w:eastAsia="Malgun Gothic"/>
        </w:rPr>
      </w:pPr>
      <w:r w:rsidRPr="00835F44">
        <w:rPr>
          <w:rFonts w:eastAsia="Malgun Gothic"/>
        </w:rPr>
        <w:lastRenderedPageBreak/>
        <w:t>-</w:t>
      </w:r>
      <w:r w:rsidRPr="00835F44">
        <w:rPr>
          <w:rFonts w:eastAsia="Malgun Gothic"/>
        </w:rPr>
        <w:tab/>
        <w:t>No instance of SRS transmission with the usage antenna switching occurs</w:t>
      </w:r>
      <w:r>
        <w:rPr>
          <w:rFonts w:eastAsia="Malgun Gothic"/>
        </w:rPr>
        <w:t xml:space="preserve"> </w:t>
      </w:r>
    </w:p>
    <w:p w14:paraId="34AE1686" w14:textId="77777777" w:rsidR="00FE5796" w:rsidRPr="00835F44" w:rsidRDefault="00FE5796" w:rsidP="00FE5796">
      <w:pPr>
        <w:pStyle w:val="B10"/>
        <w:rPr>
          <w:rFonts w:eastAsia="Malgun Gothic"/>
        </w:rPr>
      </w:pPr>
      <w:r w:rsidRPr="00835F44">
        <w:rPr>
          <w:rFonts w:eastAsia="Malgun Gothic"/>
        </w:rPr>
        <w:t>-</w:t>
      </w:r>
      <w:r w:rsidRPr="00835F44">
        <w:rPr>
          <w:rFonts w:eastAsia="Malgun Gothic"/>
        </w:rPr>
        <w:tab/>
        <w:t>Active BWP remains the same</w:t>
      </w:r>
    </w:p>
    <w:p w14:paraId="15A2E75A" w14:textId="77777777" w:rsidR="00FE5796" w:rsidRPr="00835F44" w:rsidRDefault="00FE5796" w:rsidP="00FE5796">
      <w:pPr>
        <w:pStyle w:val="B10"/>
      </w:pPr>
      <w:r w:rsidRPr="00835F44">
        <w:rPr>
          <w:rFonts w:eastAsia="Malgun Gothic"/>
        </w:rPr>
        <w:t>-</w:t>
      </w:r>
      <w:r w:rsidRPr="00835F44">
        <w:rPr>
          <w:rFonts w:eastAsia="Malgun Gothic"/>
        </w:rPr>
        <w:tab/>
        <w:t xml:space="preserve">EN-DC and CA configuration is not changed for the UE (UE is not configured or de-configured with </w:t>
      </w:r>
      <w:proofErr w:type="spellStart"/>
      <w:r w:rsidRPr="00835F44">
        <w:rPr>
          <w:rFonts w:eastAsia="Malgun Gothic"/>
        </w:rPr>
        <w:t>PSCell</w:t>
      </w:r>
      <w:proofErr w:type="spellEnd"/>
      <w:r w:rsidRPr="00835F44">
        <w:rPr>
          <w:rFonts w:eastAsia="Malgun Gothic"/>
        </w:rPr>
        <w:t xml:space="preserve"> or </w:t>
      </w:r>
      <w:proofErr w:type="spellStart"/>
      <w:r w:rsidRPr="00835F44">
        <w:rPr>
          <w:rFonts w:eastAsia="Malgun Gothic"/>
        </w:rPr>
        <w:t>SCell</w:t>
      </w:r>
      <w:proofErr w:type="spellEnd"/>
      <w:r w:rsidRPr="00835F44">
        <w:rPr>
          <w:rFonts w:eastAsia="Malgun Gothic"/>
        </w:rPr>
        <w:t>(s))</w:t>
      </w:r>
    </w:p>
    <w:p w14:paraId="259224EA" w14:textId="77777777" w:rsidR="00FE5796"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729EE7D7" w14:textId="77777777" w:rsidR="00FE5796" w:rsidRPr="001C0CC4" w:rsidRDefault="00FE5796" w:rsidP="00FE5796">
      <w:pPr>
        <w:pStyle w:val="5"/>
      </w:pPr>
      <w:bookmarkStart w:id="1415" w:name="_Toc21344361"/>
      <w:bookmarkStart w:id="1416" w:name="_Toc29801847"/>
      <w:bookmarkStart w:id="1417" w:name="_Toc29802271"/>
      <w:bookmarkStart w:id="1418" w:name="_Toc29802896"/>
      <w:bookmarkStart w:id="1419" w:name="_Toc36107638"/>
      <w:bookmarkStart w:id="1420" w:name="_Toc37251404"/>
      <w:bookmarkStart w:id="1421" w:name="_Toc45888284"/>
      <w:bookmarkStart w:id="1422" w:name="_Toc45888883"/>
      <w:bookmarkStart w:id="1423" w:name="_Toc59650210"/>
      <w:bookmarkStart w:id="1424" w:name="_Toc61357480"/>
      <w:bookmarkStart w:id="1425" w:name="_Toc61359254"/>
      <w:bookmarkStart w:id="1426" w:name="_Toc67916193"/>
      <w:bookmarkStart w:id="1427" w:name="_Toc75533737"/>
      <w:bookmarkStart w:id="1428" w:name="_Toc75819623"/>
      <w:bookmarkStart w:id="1429" w:name="_Toc76508467"/>
      <w:bookmarkStart w:id="1430" w:name="_Toc76717417"/>
      <w:r w:rsidRPr="001C0CC4">
        <w:t>6.5.2.3.8</w:t>
      </w:r>
      <w:r w:rsidRPr="001C0CC4">
        <w:tab/>
        <w:t xml:space="preserve">Requirements for network </w:t>
      </w:r>
      <w:del w:id="1431" w:author="ZTE-Ma Zhifeng" w:date="2021-08-01T10:20:00Z">
        <w:r w:rsidRPr="001C0CC4" w:rsidDel="0030371D">
          <w:delText>signalled</w:delText>
        </w:r>
      </w:del>
      <w:ins w:id="1432" w:author="ZTE-Ma Zhifeng" w:date="2021-08-01T10:20:00Z">
        <w:r>
          <w:t>signalling</w:t>
        </w:r>
      </w:ins>
      <w:r w:rsidRPr="001C0CC4">
        <w:t xml:space="preserve"> value "NS_27"</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55312435" w14:textId="77777777" w:rsidR="00FE5796" w:rsidRPr="001C0CC4" w:rsidRDefault="00FE5796" w:rsidP="00FE5796">
      <w:r w:rsidRPr="001C0CC4">
        <w:t>Additional spectrum emission requirements are signalled by the network to indicate that the UE shall meet an additional requirement for a specific deployment scenario as part of the cell handover/broadcast message.</w:t>
      </w:r>
    </w:p>
    <w:p w14:paraId="5946DDE5" w14:textId="77777777" w:rsidR="00FE5796" w:rsidRPr="001C0CC4" w:rsidRDefault="00FE5796" w:rsidP="00FE5796">
      <w:r w:rsidRPr="001C0CC4">
        <w:t>When "</w:t>
      </w:r>
      <w:r w:rsidRPr="001C0CC4">
        <w:rPr>
          <w:rFonts w:cs="v5.0.0"/>
        </w:rPr>
        <w:t>NS_27"</w:t>
      </w:r>
      <w:r w:rsidRPr="001C0CC4">
        <w:t xml:space="preserve"> is indicated in the cell, the power of any UE emission shall not exceed the levels specified in Table 6.5.2.3.8-1.</w:t>
      </w:r>
    </w:p>
    <w:p w14:paraId="0EBB6F77" w14:textId="77777777" w:rsidR="00FE5796" w:rsidRPr="001C0CC4" w:rsidRDefault="00FE5796" w:rsidP="00FE5796">
      <w:pPr>
        <w:pStyle w:val="TH"/>
      </w:pPr>
      <w:r w:rsidRPr="001C0CC4">
        <w:t>Table 6.5.2.3.8-1: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773"/>
        <w:gridCol w:w="1092"/>
        <w:gridCol w:w="1092"/>
        <w:gridCol w:w="1092"/>
        <w:gridCol w:w="1092"/>
        <w:gridCol w:w="2002"/>
      </w:tblGrid>
      <w:tr w:rsidR="00FE5796" w:rsidRPr="001C0CC4" w14:paraId="43B9EFB8" w14:textId="77777777" w:rsidTr="00D61547">
        <w:trPr>
          <w:trHeight w:val="187"/>
          <w:jc w:val="center"/>
        </w:trPr>
        <w:tc>
          <w:tcPr>
            <w:tcW w:w="0" w:type="auto"/>
            <w:tcBorders>
              <w:top w:val="single" w:sz="4" w:space="0" w:color="auto"/>
              <w:left w:val="single" w:sz="4" w:space="0" w:color="auto"/>
              <w:right w:val="single" w:sz="4" w:space="0" w:color="auto"/>
            </w:tcBorders>
            <w:shd w:val="clear" w:color="auto" w:fill="auto"/>
          </w:tcPr>
          <w:p w14:paraId="47AFD078" w14:textId="77777777" w:rsidR="00FE5796" w:rsidRPr="001C0CC4" w:rsidRDefault="00FE5796" w:rsidP="00D61547">
            <w:pPr>
              <w:pStyle w:val="TAH"/>
            </w:pPr>
            <w:proofErr w:type="spellStart"/>
            <w:r w:rsidRPr="001C0CC4">
              <w:t>Δf</w:t>
            </w:r>
            <w:r w:rsidRPr="001C0CC4">
              <w:rPr>
                <w:vertAlign w:val="subscript"/>
              </w:rPr>
              <w:t>OOB</w:t>
            </w:r>
            <w:proofErr w:type="spellEnd"/>
            <w:r w:rsidRPr="001C0CC4">
              <w:t xml:space="preserve"> </w:t>
            </w:r>
            <w:r w:rsidRPr="001C0CC4">
              <w:br/>
              <w:t>MHz</w:t>
            </w:r>
          </w:p>
        </w:tc>
        <w:tc>
          <w:tcPr>
            <w:tcW w:w="0" w:type="auto"/>
            <w:gridSpan w:val="5"/>
            <w:tcBorders>
              <w:top w:val="single" w:sz="4" w:space="0" w:color="auto"/>
              <w:left w:val="nil"/>
              <w:bottom w:val="single" w:sz="4" w:space="0" w:color="auto"/>
              <w:right w:val="single" w:sz="4" w:space="0" w:color="auto"/>
            </w:tcBorders>
          </w:tcPr>
          <w:p w14:paraId="3EDD53D3" w14:textId="77777777" w:rsidR="00FE5796" w:rsidRPr="001C0CC4" w:rsidRDefault="00FE5796" w:rsidP="00D61547">
            <w:pPr>
              <w:pStyle w:val="TAH"/>
            </w:pPr>
            <w:r w:rsidRPr="00AF0B8D">
              <w:t>Channel bandwidth (MHz) / Spectrum emission limit (dBm)</w:t>
            </w:r>
          </w:p>
        </w:tc>
        <w:tc>
          <w:tcPr>
            <w:tcW w:w="0" w:type="auto"/>
            <w:tcBorders>
              <w:top w:val="single" w:sz="4" w:space="0" w:color="auto"/>
              <w:left w:val="nil"/>
              <w:right w:val="single" w:sz="4" w:space="0" w:color="auto"/>
            </w:tcBorders>
            <w:shd w:val="clear" w:color="auto" w:fill="auto"/>
          </w:tcPr>
          <w:p w14:paraId="4BE5A363" w14:textId="77777777" w:rsidR="00FE5796" w:rsidRPr="001C0CC4" w:rsidRDefault="00FE5796" w:rsidP="00D61547">
            <w:pPr>
              <w:pStyle w:val="TAH"/>
            </w:pPr>
            <w:r w:rsidRPr="001C0CC4">
              <w:t>Measurement</w:t>
            </w:r>
            <w:r w:rsidRPr="001C0CC4">
              <w:br/>
              <w:t>bandwidth</w:t>
            </w:r>
          </w:p>
        </w:tc>
      </w:tr>
      <w:tr w:rsidR="00FE5796" w:rsidRPr="001C0CC4" w14:paraId="637F8DEB" w14:textId="77777777" w:rsidTr="00D61547">
        <w:trPr>
          <w:trHeight w:val="187"/>
          <w:jc w:val="center"/>
        </w:trPr>
        <w:tc>
          <w:tcPr>
            <w:tcW w:w="0" w:type="auto"/>
            <w:tcBorders>
              <w:left w:val="single" w:sz="4" w:space="0" w:color="auto"/>
              <w:bottom w:val="single" w:sz="4" w:space="0" w:color="auto"/>
              <w:right w:val="single" w:sz="4" w:space="0" w:color="auto"/>
            </w:tcBorders>
            <w:shd w:val="clear" w:color="auto" w:fill="auto"/>
          </w:tcPr>
          <w:p w14:paraId="4F2E4F1E" w14:textId="77777777" w:rsidR="00FE5796" w:rsidRPr="001C0CC4" w:rsidRDefault="00FE5796" w:rsidP="00D61547">
            <w:pPr>
              <w:pStyle w:val="TAH"/>
            </w:pPr>
          </w:p>
        </w:tc>
        <w:tc>
          <w:tcPr>
            <w:tcW w:w="0" w:type="auto"/>
            <w:tcBorders>
              <w:top w:val="single" w:sz="4" w:space="0" w:color="auto"/>
              <w:left w:val="nil"/>
              <w:bottom w:val="single" w:sz="4" w:space="0" w:color="auto"/>
              <w:right w:val="single" w:sz="4" w:space="0" w:color="auto"/>
            </w:tcBorders>
          </w:tcPr>
          <w:p w14:paraId="3E9E139B" w14:textId="77777777" w:rsidR="00FE5796" w:rsidRPr="001C0CC4" w:rsidRDefault="00FE5796" w:rsidP="00D61547">
            <w:pPr>
              <w:pStyle w:val="TAH"/>
              <w:rPr>
                <w:lang w:eastAsia="zh-CN"/>
              </w:rPr>
            </w:pPr>
            <w:r>
              <w:rPr>
                <w:rFonts w:hint="eastAsia"/>
                <w:lang w:eastAsia="zh-CN"/>
              </w:rPr>
              <w:t>5</w:t>
            </w:r>
          </w:p>
        </w:tc>
        <w:tc>
          <w:tcPr>
            <w:tcW w:w="0" w:type="auto"/>
            <w:tcBorders>
              <w:top w:val="single" w:sz="4" w:space="0" w:color="auto"/>
              <w:left w:val="nil"/>
              <w:bottom w:val="single" w:sz="4" w:space="0" w:color="auto"/>
              <w:right w:val="single" w:sz="4" w:space="0" w:color="auto"/>
            </w:tcBorders>
          </w:tcPr>
          <w:p w14:paraId="5162F5C1" w14:textId="77777777" w:rsidR="00FE5796" w:rsidRPr="001C0CC4" w:rsidRDefault="00FE5796" w:rsidP="00D61547">
            <w:pPr>
              <w:pStyle w:val="TAH"/>
              <w:rPr>
                <w:lang w:eastAsia="zh-CN"/>
              </w:rPr>
            </w:pPr>
            <w:r>
              <w:rPr>
                <w:rFonts w:hint="eastAsia"/>
                <w:lang w:eastAsia="zh-CN"/>
              </w:rPr>
              <w:t>10</w:t>
            </w:r>
          </w:p>
        </w:tc>
        <w:tc>
          <w:tcPr>
            <w:tcW w:w="0" w:type="auto"/>
            <w:tcBorders>
              <w:top w:val="single" w:sz="4" w:space="0" w:color="auto"/>
              <w:left w:val="nil"/>
              <w:bottom w:val="single" w:sz="4" w:space="0" w:color="auto"/>
              <w:right w:val="single" w:sz="4" w:space="0" w:color="auto"/>
            </w:tcBorders>
          </w:tcPr>
          <w:p w14:paraId="5C7ABBC9" w14:textId="77777777" w:rsidR="00FE5796" w:rsidRPr="001C0CC4" w:rsidRDefault="00FE5796" w:rsidP="00D61547">
            <w:pPr>
              <w:pStyle w:val="TAH"/>
              <w:rPr>
                <w:lang w:eastAsia="zh-CN"/>
              </w:rPr>
            </w:pPr>
            <w:r>
              <w:rPr>
                <w:rFonts w:hint="eastAsia"/>
                <w:lang w:eastAsia="zh-CN"/>
              </w:rPr>
              <w:t>15</w:t>
            </w:r>
          </w:p>
        </w:tc>
        <w:tc>
          <w:tcPr>
            <w:tcW w:w="0" w:type="auto"/>
            <w:tcBorders>
              <w:top w:val="single" w:sz="4" w:space="0" w:color="auto"/>
              <w:left w:val="nil"/>
              <w:bottom w:val="single" w:sz="4" w:space="0" w:color="auto"/>
              <w:right w:val="single" w:sz="4" w:space="0" w:color="auto"/>
            </w:tcBorders>
          </w:tcPr>
          <w:p w14:paraId="6B830394" w14:textId="77777777" w:rsidR="00FE5796" w:rsidRPr="001C0CC4" w:rsidRDefault="00FE5796" w:rsidP="00D61547">
            <w:pPr>
              <w:pStyle w:val="TAH"/>
              <w:rPr>
                <w:lang w:eastAsia="zh-CN"/>
              </w:rPr>
            </w:pPr>
            <w:r>
              <w:rPr>
                <w:rFonts w:hint="eastAsia"/>
                <w:lang w:eastAsia="zh-CN"/>
              </w:rPr>
              <w:t>20</w:t>
            </w:r>
          </w:p>
        </w:tc>
        <w:tc>
          <w:tcPr>
            <w:tcW w:w="0" w:type="auto"/>
            <w:tcBorders>
              <w:top w:val="single" w:sz="4" w:space="0" w:color="auto"/>
              <w:left w:val="nil"/>
              <w:bottom w:val="single" w:sz="4" w:space="0" w:color="auto"/>
              <w:right w:val="single" w:sz="4" w:space="0" w:color="auto"/>
            </w:tcBorders>
          </w:tcPr>
          <w:p w14:paraId="1C2D44BF" w14:textId="77777777" w:rsidR="00FE5796" w:rsidRPr="001C0CC4" w:rsidRDefault="00FE5796" w:rsidP="00D61547">
            <w:pPr>
              <w:pStyle w:val="TAH"/>
              <w:rPr>
                <w:lang w:eastAsia="zh-CN"/>
              </w:rPr>
            </w:pPr>
            <w:r>
              <w:rPr>
                <w:rFonts w:hint="eastAsia"/>
                <w:lang w:eastAsia="zh-CN"/>
              </w:rPr>
              <w:t>40</w:t>
            </w:r>
          </w:p>
        </w:tc>
        <w:tc>
          <w:tcPr>
            <w:tcW w:w="0" w:type="auto"/>
            <w:tcBorders>
              <w:left w:val="nil"/>
              <w:bottom w:val="single" w:sz="4" w:space="0" w:color="auto"/>
              <w:right w:val="single" w:sz="4" w:space="0" w:color="auto"/>
            </w:tcBorders>
            <w:shd w:val="clear" w:color="auto" w:fill="auto"/>
          </w:tcPr>
          <w:p w14:paraId="0FB31028" w14:textId="77777777" w:rsidR="00FE5796" w:rsidRPr="001C0CC4" w:rsidRDefault="00FE5796" w:rsidP="00D61547">
            <w:pPr>
              <w:pStyle w:val="TAH"/>
            </w:pPr>
          </w:p>
        </w:tc>
      </w:tr>
      <w:tr w:rsidR="00FE5796" w:rsidRPr="001C0CC4" w14:paraId="37E20400" w14:textId="77777777" w:rsidTr="00D61547">
        <w:trPr>
          <w:trHeight w:val="187"/>
          <w:jc w:val="center"/>
        </w:trPr>
        <w:tc>
          <w:tcPr>
            <w:tcW w:w="0" w:type="auto"/>
            <w:tcBorders>
              <w:top w:val="nil"/>
              <w:left w:val="single" w:sz="4" w:space="0" w:color="auto"/>
              <w:bottom w:val="single" w:sz="4" w:space="0" w:color="auto"/>
              <w:right w:val="single" w:sz="4" w:space="0" w:color="auto"/>
            </w:tcBorders>
            <w:noWrap/>
            <w:hideMark/>
          </w:tcPr>
          <w:p w14:paraId="2F7463D6" w14:textId="77777777" w:rsidR="00FE5796" w:rsidRPr="001C0CC4" w:rsidRDefault="00FE5796" w:rsidP="00D61547">
            <w:pPr>
              <w:pStyle w:val="TAC"/>
              <w:rPr>
                <w:lang w:val="fi-FI"/>
              </w:rPr>
            </w:pPr>
            <w:r w:rsidRPr="001C0CC4">
              <w:rPr>
                <w:lang w:val="fi-FI"/>
              </w:rPr>
              <w:t>± 0 - 1</w:t>
            </w:r>
          </w:p>
        </w:tc>
        <w:tc>
          <w:tcPr>
            <w:tcW w:w="0" w:type="auto"/>
            <w:gridSpan w:val="5"/>
            <w:tcBorders>
              <w:top w:val="nil"/>
              <w:left w:val="nil"/>
              <w:bottom w:val="single" w:sz="4" w:space="0" w:color="auto"/>
              <w:right w:val="single" w:sz="4" w:space="0" w:color="auto"/>
            </w:tcBorders>
            <w:noWrap/>
          </w:tcPr>
          <w:p w14:paraId="1F26DF10" w14:textId="77777777" w:rsidR="00FE5796" w:rsidRPr="001C0CC4" w:rsidRDefault="00FE5796" w:rsidP="00D61547">
            <w:pPr>
              <w:pStyle w:val="TAC"/>
              <w:rPr>
                <w:lang w:val="fi-FI"/>
              </w:rPr>
            </w:pPr>
            <w:r w:rsidRPr="001C0CC4">
              <w:rPr>
                <w:lang w:val="fi-FI"/>
              </w:rPr>
              <w:t>-13</w:t>
            </w:r>
          </w:p>
        </w:tc>
        <w:tc>
          <w:tcPr>
            <w:tcW w:w="0" w:type="auto"/>
            <w:tcBorders>
              <w:top w:val="nil"/>
              <w:left w:val="nil"/>
              <w:bottom w:val="single" w:sz="4" w:space="0" w:color="auto"/>
              <w:right w:val="single" w:sz="4" w:space="0" w:color="auto"/>
            </w:tcBorders>
            <w:noWrap/>
            <w:hideMark/>
          </w:tcPr>
          <w:p w14:paraId="314825E1" w14:textId="77777777" w:rsidR="00FE5796" w:rsidRPr="001C0CC4" w:rsidRDefault="00FE5796" w:rsidP="00D61547">
            <w:pPr>
              <w:pStyle w:val="TAC"/>
            </w:pPr>
            <w:r w:rsidRPr="001C0CC4">
              <w:t>1 % channel bandwidth</w:t>
            </w:r>
          </w:p>
        </w:tc>
      </w:tr>
      <w:tr w:rsidR="00FE5796" w:rsidRPr="001C0CC4" w14:paraId="2951F18A" w14:textId="77777777" w:rsidTr="00D61547">
        <w:trPr>
          <w:trHeight w:val="105"/>
          <w:jc w:val="center"/>
        </w:trPr>
        <w:tc>
          <w:tcPr>
            <w:tcW w:w="0" w:type="auto"/>
            <w:tcBorders>
              <w:top w:val="single" w:sz="4" w:space="0" w:color="auto"/>
              <w:left w:val="single" w:sz="4" w:space="0" w:color="auto"/>
              <w:right w:val="single" w:sz="4" w:space="0" w:color="auto"/>
            </w:tcBorders>
            <w:shd w:val="clear" w:color="auto" w:fill="auto"/>
            <w:noWrap/>
            <w:hideMark/>
          </w:tcPr>
          <w:p w14:paraId="74C056FA" w14:textId="77777777" w:rsidR="00FE5796" w:rsidRPr="001C0CC4" w:rsidRDefault="00FE5796" w:rsidP="00D61547">
            <w:pPr>
              <w:pStyle w:val="TAC"/>
              <w:rPr>
                <w:lang w:val="fi-FI"/>
              </w:rPr>
            </w:pPr>
            <w:r w:rsidRPr="001C0CC4">
              <w:rPr>
                <w:lang w:val="fi-FI"/>
              </w:rPr>
              <w:t>± 1 - X</w:t>
            </w:r>
          </w:p>
        </w:tc>
        <w:tc>
          <w:tcPr>
            <w:tcW w:w="0" w:type="auto"/>
            <w:gridSpan w:val="5"/>
            <w:vMerge w:val="restart"/>
            <w:tcBorders>
              <w:top w:val="single" w:sz="4" w:space="0" w:color="auto"/>
              <w:left w:val="nil"/>
              <w:right w:val="single" w:sz="4" w:space="0" w:color="auto"/>
            </w:tcBorders>
          </w:tcPr>
          <w:p w14:paraId="11D5B301" w14:textId="77777777" w:rsidR="00FE5796" w:rsidRPr="001C0CC4" w:rsidRDefault="00FE5796" w:rsidP="00D61547">
            <w:pPr>
              <w:pStyle w:val="TAC"/>
              <w:rPr>
                <w:lang w:val="fi-FI"/>
              </w:rPr>
            </w:pPr>
            <w:r w:rsidRPr="001C0CC4">
              <w:rPr>
                <w:lang w:val="fi-FI"/>
              </w:rPr>
              <w:t>-13</w:t>
            </w:r>
          </w:p>
        </w:tc>
        <w:tc>
          <w:tcPr>
            <w:tcW w:w="0" w:type="auto"/>
            <w:tcBorders>
              <w:top w:val="single" w:sz="4" w:space="0" w:color="auto"/>
              <w:left w:val="single" w:sz="4" w:space="0" w:color="auto"/>
              <w:right w:val="single" w:sz="4" w:space="0" w:color="auto"/>
            </w:tcBorders>
            <w:shd w:val="clear" w:color="auto" w:fill="auto"/>
            <w:hideMark/>
          </w:tcPr>
          <w:p w14:paraId="4E40DC58" w14:textId="77777777" w:rsidR="00FE5796" w:rsidRPr="001C0CC4" w:rsidRDefault="00FE5796" w:rsidP="00D61547">
            <w:pPr>
              <w:pStyle w:val="TAC"/>
            </w:pPr>
            <w:r w:rsidRPr="001C0CC4">
              <w:t>1 MHz</w:t>
            </w:r>
          </w:p>
        </w:tc>
      </w:tr>
      <w:tr w:rsidR="00FE5796" w:rsidRPr="001C0CC4" w14:paraId="65B451A9" w14:textId="77777777" w:rsidTr="00D61547">
        <w:trPr>
          <w:trHeight w:val="105"/>
          <w:jc w:val="center"/>
        </w:trPr>
        <w:tc>
          <w:tcPr>
            <w:tcW w:w="0" w:type="auto"/>
            <w:tcBorders>
              <w:left w:val="single" w:sz="4" w:space="0" w:color="auto"/>
              <w:bottom w:val="single" w:sz="4" w:space="0" w:color="auto"/>
              <w:right w:val="single" w:sz="4" w:space="0" w:color="auto"/>
            </w:tcBorders>
            <w:shd w:val="clear" w:color="auto" w:fill="auto"/>
            <w:noWrap/>
          </w:tcPr>
          <w:p w14:paraId="47ABFF3E" w14:textId="77777777" w:rsidR="00FE5796" w:rsidRPr="001C0CC4" w:rsidRDefault="00FE5796" w:rsidP="00D61547">
            <w:pPr>
              <w:pStyle w:val="TAC"/>
              <w:rPr>
                <w:lang w:val="fi-FI"/>
              </w:rPr>
            </w:pPr>
          </w:p>
        </w:tc>
        <w:tc>
          <w:tcPr>
            <w:tcW w:w="0" w:type="auto"/>
            <w:gridSpan w:val="5"/>
            <w:vMerge/>
            <w:tcBorders>
              <w:left w:val="nil"/>
              <w:bottom w:val="single" w:sz="4" w:space="0" w:color="auto"/>
              <w:right w:val="single" w:sz="4" w:space="0" w:color="auto"/>
            </w:tcBorders>
          </w:tcPr>
          <w:p w14:paraId="2C6BCBA3" w14:textId="77777777" w:rsidR="00FE5796" w:rsidRPr="001C0CC4" w:rsidRDefault="00FE5796" w:rsidP="00D61547">
            <w:pPr>
              <w:pStyle w:val="TAC"/>
              <w:rPr>
                <w:lang w:val="fi-FI"/>
              </w:rPr>
            </w:pPr>
          </w:p>
        </w:tc>
        <w:tc>
          <w:tcPr>
            <w:tcW w:w="0" w:type="auto"/>
            <w:tcBorders>
              <w:left w:val="single" w:sz="4" w:space="0" w:color="auto"/>
              <w:right w:val="single" w:sz="4" w:space="0" w:color="auto"/>
            </w:tcBorders>
            <w:shd w:val="clear" w:color="auto" w:fill="auto"/>
          </w:tcPr>
          <w:p w14:paraId="3E6FE516" w14:textId="77777777" w:rsidR="00FE5796" w:rsidRPr="001C0CC4" w:rsidRDefault="00FE5796" w:rsidP="00D61547">
            <w:pPr>
              <w:pStyle w:val="TAC"/>
            </w:pPr>
          </w:p>
        </w:tc>
      </w:tr>
      <w:tr w:rsidR="00FE5796" w:rsidRPr="001C0CC4" w14:paraId="2B44D922" w14:textId="77777777" w:rsidTr="00D61547">
        <w:trPr>
          <w:trHeight w:val="187"/>
          <w:jc w:val="center"/>
        </w:trPr>
        <w:tc>
          <w:tcPr>
            <w:tcW w:w="0" w:type="auto"/>
            <w:tcBorders>
              <w:top w:val="nil"/>
              <w:left w:val="single" w:sz="4" w:space="0" w:color="auto"/>
              <w:bottom w:val="single" w:sz="4" w:space="0" w:color="auto"/>
              <w:right w:val="single" w:sz="4" w:space="0" w:color="auto"/>
            </w:tcBorders>
            <w:noWrap/>
            <w:hideMark/>
          </w:tcPr>
          <w:p w14:paraId="51ADA3F9" w14:textId="77777777" w:rsidR="00FE5796" w:rsidRPr="001C0CC4" w:rsidRDefault="00FE5796" w:rsidP="00D61547">
            <w:pPr>
              <w:pStyle w:val="TAC"/>
              <w:rPr>
                <w:lang w:val="en-US"/>
              </w:rPr>
            </w:pPr>
            <w:r w:rsidRPr="001C0CC4">
              <w:rPr>
                <w:lang w:val="en-US"/>
              </w:rPr>
              <w:t>&lt; – X or &gt; X</w:t>
            </w:r>
          </w:p>
        </w:tc>
        <w:tc>
          <w:tcPr>
            <w:tcW w:w="0" w:type="auto"/>
            <w:gridSpan w:val="5"/>
            <w:tcBorders>
              <w:top w:val="single" w:sz="4" w:space="0" w:color="auto"/>
              <w:left w:val="nil"/>
              <w:bottom w:val="single" w:sz="4" w:space="0" w:color="auto"/>
              <w:right w:val="single" w:sz="4" w:space="0" w:color="auto"/>
            </w:tcBorders>
          </w:tcPr>
          <w:p w14:paraId="0D7870A9" w14:textId="77777777" w:rsidR="00FE5796" w:rsidRPr="001C0CC4" w:rsidRDefault="00FE5796" w:rsidP="00D61547">
            <w:pPr>
              <w:pStyle w:val="TAC"/>
              <w:rPr>
                <w:lang w:val="fi-FI"/>
              </w:rPr>
            </w:pPr>
            <w:r w:rsidRPr="001C0CC4">
              <w:rPr>
                <w:lang w:val="fi-FI"/>
              </w:rPr>
              <w:t>-25</w:t>
            </w:r>
          </w:p>
        </w:tc>
        <w:tc>
          <w:tcPr>
            <w:tcW w:w="0" w:type="auto"/>
            <w:tcBorders>
              <w:left w:val="single" w:sz="4" w:space="0" w:color="auto"/>
              <w:bottom w:val="single" w:sz="4" w:space="0" w:color="auto"/>
              <w:right w:val="single" w:sz="4" w:space="0" w:color="auto"/>
            </w:tcBorders>
            <w:shd w:val="clear" w:color="auto" w:fill="auto"/>
            <w:hideMark/>
          </w:tcPr>
          <w:p w14:paraId="6086B7C5" w14:textId="77777777" w:rsidR="00FE5796" w:rsidRPr="001C0CC4" w:rsidRDefault="00FE5796" w:rsidP="00D61547">
            <w:pPr>
              <w:pStyle w:val="TAC"/>
            </w:pPr>
          </w:p>
        </w:tc>
      </w:tr>
      <w:tr w:rsidR="00FE5796" w:rsidRPr="001C0CC4" w14:paraId="24CD6C30" w14:textId="77777777" w:rsidTr="00D61547">
        <w:trPr>
          <w:trHeight w:val="288"/>
          <w:jc w:val="center"/>
        </w:trPr>
        <w:tc>
          <w:tcPr>
            <w:tcW w:w="0" w:type="auto"/>
            <w:gridSpan w:val="7"/>
            <w:tcBorders>
              <w:top w:val="single" w:sz="4" w:space="0" w:color="auto"/>
              <w:left w:val="single" w:sz="4" w:space="0" w:color="auto"/>
              <w:bottom w:val="single" w:sz="4" w:space="0" w:color="auto"/>
              <w:right w:val="single" w:sz="4" w:space="0" w:color="auto"/>
            </w:tcBorders>
            <w:noWrap/>
            <w:vAlign w:val="center"/>
          </w:tcPr>
          <w:p w14:paraId="0B4ABBA8" w14:textId="77777777" w:rsidR="00FE5796" w:rsidRDefault="00FE5796" w:rsidP="00D61547">
            <w:pPr>
              <w:pStyle w:val="TAN"/>
              <w:rPr>
                <w:lang w:eastAsia="ja-JP"/>
              </w:rPr>
            </w:pPr>
            <w:r>
              <w:rPr>
                <w:rFonts w:hint="eastAsia"/>
                <w:lang w:eastAsia="ja-JP"/>
              </w:rPr>
              <w:t>NOTE 1:</w:t>
            </w:r>
            <w:r>
              <w:rPr>
                <w:lang w:eastAsia="ja-JP"/>
              </w:rPr>
              <w:tab/>
            </w:r>
            <w:r>
              <w:rPr>
                <w:rFonts w:hint="eastAsia"/>
                <w:lang w:eastAsia="ja-JP"/>
              </w:rPr>
              <w:t>X is occupied channel bandwidth as defined in Table 6.5.1-1.</w:t>
            </w:r>
          </w:p>
          <w:p w14:paraId="4D0DC863" w14:textId="77777777" w:rsidR="00FE5796" w:rsidRPr="001C0CC4" w:rsidRDefault="00FE5796" w:rsidP="00D61547">
            <w:pPr>
              <w:pStyle w:val="TAN"/>
            </w:pPr>
            <w:r>
              <w:rPr>
                <w:rFonts w:hint="eastAsia"/>
                <w:lang w:eastAsia="ja-JP"/>
              </w:rPr>
              <w:t>NOTE 2:</w:t>
            </w:r>
            <w:r>
              <w:rPr>
                <w:lang w:eastAsia="ja-JP"/>
              </w:rPr>
              <w:tab/>
            </w:r>
            <w:r w:rsidRPr="00265899">
              <w:rPr>
                <w:lang w:eastAsia="ja-JP"/>
              </w:rPr>
              <w:t xml:space="preserve">The requirements apply only at the frequency range from 3540 MHz to 3710 </w:t>
            </w:r>
            <w:proofErr w:type="spellStart"/>
            <w:r w:rsidRPr="00265899">
              <w:rPr>
                <w:lang w:eastAsia="ja-JP"/>
              </w:rPr>
              <w:t>MHz.</w:t>
            </w:r>
            <w:proofErr w:type="spellEnd"/>
          </w:p>
        </w:tc>
      </w:tr>
    </w:tbl>
    <w:p w14:paraId="77BC2854" w14:textId="77777777" w:rsidR="00FE5796" w:rsidRPr="001C0CC4" w:rsidRDefault="00FE5796" w:rsidP="00FE5796"/>
    <w:p w14:paraId="086415E1" w14:textId="77777777" w:rsidR="00FE5796" w:rsidRPr="001C0CC4" w:rsidRDefault="00FE5796" w:rsidP="00FE5796">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2A819DB" w14:textId="77777777" w:rsidR="00FE5796" w:rsidRPr="00AB4CBD" w:rsidRDefault="00FE5796" w:rsidP="00FE5796">
      <w:pPr>
        <w:rPr>
          <w:rFonts w:cs="Arial"/>
          <w:i/>
          <w:color w:val="FF0000"/>
          <w:sz w:val="32"/>
          <w:szCs w:val="32"/>
        </w:rPr>
      </w:pPr>
      <w:r w:rsidRPr="00AB4CBD">
        <w:rPr>
          <w:rFonts w:cs="Arial"/>
          <w:i/>
          <w:color w:val="FF0000"/>
          <w:sz w:val="32"/>
          <w:szCs w:val="32"/>
        </w:rPr>
        <w:t>&lt;&lt; Unchanged sections omitted &gt;&gt;</w:t>
      </w:r>
    </w:p>
    <w:p w14:paraId="05F4941E" w14:textId="77777777" w:rsidR="00FE5796" w:rsidRDefault="00FE5796" w:rsidP="00FE5796">
      <w:pPr>
        <w:pStyle w:val="5"/>
        <w:rPr>
          <w:snapToGrid w:val="0"/>
        </w:rPr>
      </w:pPr>
      <w:bookmarkStart w:id="1433" w:name="_Toc37251428"/>
      <w:bookmarkStart w:id="1434" w:name="_Toc45888308"/>
      <w:bookmarkStart w:id="1435" w:name="_Toc45888907"/>
      <w:bookmarkStart w:id="1436" w:name="_Toc59650234"/>
      <w:bookmarkStart w:id="1437" w:name="_Toc61357504"/>
      <w:bookmarkStart w:id="1438" w:name="_Toc61359278"/>
      <w:bookmarkStart w:id="1439" w:name="_Toc67916217"/>
      <w:bookmarkStart w:id="1440" w:name="_Toc75533761"/>
      <w:bookmarkStart w:id="1441" w:name="_Toc75819647"/>
      <w:bookmarkStart w:id="1442" w:name="_Toc76508491"/>
      <w:bookmarkStart w:id="1443" w:name="_Toc76717441"/>
      <w:r>
        <w:rPr>
          <w:snapToGrid w:val="0"/>
        </w:rPr>
        <w:t>6.5.3.3.17</w:t>
      </w:r>
      <w:r>
        <w:rPr>
          <w:snapToGrid w:val="0"/>
        </w:rPr>
        <w:tab/>
        <w:t xml:space="preserve">Requirement for network </w:t>
      </w:r>
      <w:del w:id="1444" w:author="ZTE-Ma Zhifeng" w:date="2021-08-01T10:20:00Z">
        <w:r w:rsidDel="0030371D">
          <w:rPr>
            <w:snapToGrid w:val="0"/>
          </w:rPr>
          <w:delText>signalled</w:delText>
        </w:r>
      </w:del>
      <w:ins w:id="1445" w:author="ZTE-Ma Zhifeng" w:date="2021-08-01T10:20:00Z">
        <w:r>
          <w:rPr>
            <w:snapToGrid w:val="0"/>
          </w:rPr>
          <w:t>signalling</w:t>
        </w:r>
      </w:ins>
      <w:r>
        <w:rPr>
          <w:snapToGrid w:val="0"/>
        </w:rPr>
        <w:t xml:space="preserve"> value "NS_12"</w:t>
      </w:r>
      <w:bookmarkEnd w:id="1433"/>
      <w:bookmarkEnd w:id="1434"/>
      <w:bookmarkEnd w:id="1435"/>
      <w:bookmarkEnd w:id="1436"/>
      <w:bookmarkEnd w:id="1437"/>
      <w:bookmarkEnd w:id="1438"/>
      <w:bookmarkEnd w:id="1439"/>
      <w:bookmarkEnd w:id="1440"/>
      <w:bookmarkEnd w:id="1441"/>
      <w:bookmarkEnd w:id="1442"/>
      <w:bookmarkEnd w:id="1443"/>
    </w:p>
    <w:p w14:paraId="12E3072A" w14:textId="77777777" w:rsidR="00FE5796" w:rsidRDefault="00FE5796" w:rsidP="00FE5796">
      <w:r>
        <w:t>When "</w:t>
      </w:r>
      <w:r>
        <w:rPr>
          <w:rFonts w:cs="v5.0.0"/>
        </w:rPr>
        <w:t>NS_12"</w:t>
      </w:r>
      <w:r>
        <w:t xml:space="preserve"> is indicated in the cell, the power of any UE emission shall not exceed the levels specified in Table 6.5.3.3.</w:t>
      </w:r>
      <w:r w:rsidRPr="001D03C1">
        <w:t>17</w:t>
      </w:r>
      <w:r>
        <w:t>-1. This requirement also applies for the frequency ranges that are less than F</w:t>
      </w:r>
      <w:r>
        <w:rPr>
          <w:vertAlign w:val="subscript"/>
        </w:rPr>
        <w:t>OOB</w:t>
      </w:r>
      <w:r>
        <w:t xml:space="preserve"> (MHz) in Table 6.5.3.1-1 from the edge of the channel bandwidth.</w:t>
      </w:r>
    </w:p>
    <w:p w14:paraId="2A968C93" w14:textId="77777777" w:rsidR="00FE5796" w:rsidRPr="006F24A6" w:rsidRDefault="00FE5796" w:rsidP="00FE5796">
      <w:pPr>
        <w:pStyle w:val="TH"/>
        <w:rPr>
          <w:lang w:eastAsia="ko-KR"/>
        </w:rPr>
      </w:pPr>
      <w:r w:rsidRPr="006F24A6">
        <w:rPr>
          <w:lang w:eastAsia="ko-KR"/>
        </w:rPr>
        <w:t xml:space="preserve">Table </w:t>
      </w:r>
      <w:r w:rsidRPr="00A432F4">
        <w:rPr>
          <w:lang w:eastAsia="ko-KR"/>
        </w:rPr>
        <w:t>6.5.3.3.</w:t>
      </w:r>
      <w:r w:rsidRPr="001D03C1">
        <w:rPr>
          <w:lang w:eastAsia="ko-KR"/>
        </w:rPr>
        <w:t>17</w:t>
      </w:r>
      <w:r w:rsidRPr="00A432F4">
        <w:rPr>
          <w:lang w:eastAsia="ko-KR"/>
        </w:rPr>
        <w:t>-1</w:t>
      </w:r>
      <w:r w:rsidRPr="006F24A6">
        <w:rPr>
          <w:lang w:eastAsia="ko-KR"/>
        </w:rPr>
        <w:t>: Additional requirements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E5796" w:rsidRPr="006F24A6" w14:paraId="446F36FE" w14:textId="77777777" w:rsidTr="00D61547">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6C9BA214" w14:textId="77777777" w:rsidR="00FE5796" w:rsidRPr="006F24A6" w:rsidRDefault="00FE5796" w:rsidP="00D61547">
            <w:pPr>
              <w:pStyle w:val="TAH"/>
              <w:rPr>
                <w:lang w:eastAsia="sv-SE"/>
              </w:rPr>
            </w:pPr>
            <w:r w:rsidRPr="006F24A6">
              <w:rPr>
                <w:lang w:eastAsia="sv-SE"/>
              </w:rPr>
              <w:t>Frequency band</w:t>
            </w:r>
          </w:p>
          <w:p w14:paraId="29A5C414" w14:textId="77777777" w:rsidR="00FE5796" w:rsidRPr="006F24A6" w:rsidRDefault="00FE5796" w:rsidP="00D61547">
            <w:pPr>
              <w:pStyle w:val="TAH"/>
              <w:rPr>
                <w:lang w:eastAsia="sv-SE"/>
              </w:rPr>
            </w:pPr>
            <w:r w:rsidRPr="006F24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75FF739" w14:textId="77777777" w:rsidR="00FE5796" w:rsidRPr="006F24A6" w:rsidRDefault="00FE5796" w:rsidP="00D61547">
            <w:pPr>
              <w:pStyle w:val="TAH"/>
              <w:rPr>
                <w:lang w:eastAsia="sv-SE"/>
              </w:rPr>
            </w:pPr>
            <w:r w:rsidRPr="006F24A6">
              <w:rPr>
                <w:lang w:eastAsia="sv-SE"/>
              </w:rPr>
              <w:t>Channel bandwidth /</w:t>
            </w:r>
          </w:p>
          <w:p w14:paraId="179C3C3F" w14:textId="77777777" w:rsidR="00FE5796" w:rsidRPr="006F24A6" w:rsidRDefault="00FE5796" w:rsidP="00D61547">
            <w:pPr>
              <w:pStyle w:val="TAH"/>
              <w:rPr>
                <w:lang w:eastAsia="sv-SE"/>
              </w:rPr>
            </w:pPr>
            <w:r w:rsidRPr="006F24A6">
              <w:rPr>
                <w:lang w:eastAsia="sv-SE"/>
              </w:rPr>
              <w:t>Spectrum emission limit</w:t>
            </w:r>
          </w:p>
          <w:p w14:paraId="5FBFFDFF" w14:textId="77777777" w:rsidR="00FE5796" w:rsidRPr="006F24A6" w:rsidRDefault="00FE5796" w:rsidP="00D61547">
            <w:pPr>
              <w:pStyle w:val="TAH"/>
              <w:rPr>
                <w:lang w:eastAsia="sv-SE"/>
              </w:rPr>
            </w:pPr>
            <w:r w:rsidRPr="006F24A6">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638019EB" w14:textId="77777777" w:rsidR="00FE5796" w:rsidRPr="006F24A6" w:rsidRDefault="00FE5796" w:rsidP="00D61547">
            <w:pPr>
              <w:pStyle w:val="TAH"/>
              <w:rPr>
                <w:lang w:eastAsia="sv-SE"/>
              </w:rPr>
            </w:pPr>
            <w:r w:rsidRPr="006F24A6">
              <w:rPr>
                <w:lang w:eastAsia="sv-SE"/>
              </w:rPr>
              <w:t>Measurement bandwidth</w:t>
            </w:r>
          </w:p>
        </w:tc>
      </w:tr>
      <w:tr w:rsidR="00FE5796" w:rsidRPr="006F24A6" w14:paraId="75F18D4E" w14:textId="77777777" w:rsidTr="00D6154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9D9A51" w14:textId="77777777" w:rsidR="00FE5796" w:rsidRPr="006F24A6" w:rsidRDefault="00FE5796" w:rsidP="00D61547">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E3612C8" w14:textId="77777777" w:rsidR="00FE5796" w:rsidRPr="006F24A6" w:rsidRDefault="00FE5796" w:rsidP="00D61547">
            <w:pPr>
              <w:pStyle w:val="TAH"/>
              <w:rPr>
                <w:lang w:eastAsia="sv-SE"/>
              </w:rPr>
            </w:pPr>
            <w:r w:rsidRPr="006F24A6">
              <w:rPr>
                <w:lang w:eastAsia="sv-SE"/>
              </w:rPr>
              <w:t xml:space="preserve"> 5 MHz, 10 MHz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7B5826" w14:textId="77777777" w:rsidR="00FE5796" w:rsidRPr="006F24A6" w:rsidRDefault="00FE5796" w:rsidP="00D61547">
            <w:pPr>
              <w:spacing w:after="0"/>
              <w:rPr>
                <w:rFonts w:ascii="Arial" w:hAnsi="Arial" w:cs="Arial"/>
                <w:b/>
                <w:sz w:val="18"/>
                <w:lang w:eastAsia="sv-SE"/>
              </w:rPr>
            </w:pPr>
          </w:p>
        </w:tc>
      </w:tr>
      <w:tr w:rsidR="00FE5796" w:rsidRPr="006F24A6" w14:paraId="1AEB1BE6" w14:textId="77777777" w:rsidTr="00D61547">
        <w:trPr>
          <w:jc w:val="center"/>
        </w:trPr>
        <w:tc>
          <w:tcPr>
            <w:tcW w:w="2120" w:type="dxa"/>
            <w:tcBorders>
              <w:top w:val="single" w:sz="4" w:space="0" w:color="auto"/>
              <w:left w:val="single" w:sz="4" w:space="0" w:color="auto"/>
              <w:bottom w:val="single" w:sz="4" w:space="0" w:color="auto"/>
              <w:right w:val="single" w:sz="4" w:space="0" w:color="auto"/>
            </w:tcBorders>
            <w:hideMark/>
          </w:tcPr>
          <w:p w14:paraId="4EC6F1EE" w14:textId="77777777" w:rsidR="00FE5796" w:rsidRPr="006F24A6" w:rsidRDefault="00FE5796" w:rsidP="00D61547">
            <w:pPr>
              <w:pStyle w:val="TAC"/>
              <w:rPr>
                <w:lang w:eastAsia="sv-SE"/>
              </w:rPr>
            </w:pPr>
            <w:r w:rsidRPr="006F24A6">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413C1665" w14:textId="77777777" w:rsidR="00FE5796" w:rsidRPr="006F24A6" w:rsidRDefault="00FE5796" w:rsidP="00D61547">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933FFDA" w14:textId="77777777" w:rsidR="00FE5796" w:rsidRPr="006F24A6" w:rsidRDefault="00FE5796" w:rsidP="00D61547">
            <w:pPr>
              <w:pStyle w:val="TAC"/>
              <w:rPr>
                <w:lang w:eastAsia="sv-SE"/>
              </w:rPr>
            </w:pPr>
            <w:r w:rsidRPr="006F24A6">
              <w:rPr>
                <w:lang w:eastAsia="sv-SE"/>
              </w:rPr>
              <w:t>6.25 kHz</w:t>
            </w:r>
          </w:p>
        </w:tc>
      </w:tr>
      <w:tr w:rsidR="00FE5796" w:rsidRPr="006F24A6" w14:paraId="582D9EA7" w14:textId="77777777" w:rsidTr="00D61547">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89A07E4" w14:textId="77777777" w:rsidR="00FE5796" w:rsidRPr="006F24A6" w:rsidRDefault="00FE5796" w:rsidP="00D61547">
            <w:pPr>
              <w:pStyle w:val="TAN"/>
              <w:rPr>
                <w:lang w:eastAsia="sv-SE"/>
              </w:rPr>
            </w:pPr>
            <w:r w:rsidRPr="006F24A6">
              <w:rPr>
                <w:lang w:eastAsia="sv-SE"/>
              </w:rPr>
              <w:t>NOTE 1:</w:t>
            </w:r>
            <w:r w:rsidRPr="006F24A6">
              <w:rPr>
                <w:lang w:eastAsia="sv-SE"/>
              </w:rPr>
              <w:tab/>
              <w:t xml:space="preserve">The requirement applies for </w:t>
            </w:r>
            <w:r>
              <w:rPr>
                <w:lang w:eastAsia="sv-SE"/>
              </w:rPr>
              <w:t>NR</w:t>
            </w:r>
            <w:r w:rsidRPr="006F24A6">
              <w:rPr>
                <w:lang w:eastAsia="sv-SE"/>
              </w:rPr>
              <w:t xml:space="preserve"> carriers with lower channel edge at or above 814 MHz NOTE 2:</w:t>
            </w:r>
            <w:r w:rsidRPr="006F24A6">
              <w:rPr>
                <w:lang w:eastAsia="sv-SE"/>
              </w:rPr>
              <w:tab/>
              <w:t xml:space="preserve">The emissions measurement shall be sufficiently power averaged to ensure a standard deviation &lt; 0.5 </w:t>
            </w:r>
            <w:proofErr w:type="spellStart"/>
            <w:r w:rsidRPr="006F24A6">
              <w:rPr>
                <w:lang w:eastAsia="sv-SE"/>
              </w:rPr>
              <w:t>dB.</w:t>
            </w:r>
            <w:proofErr w:type="spellEnd"/>
          </w:p>
        </w:tc>
      </w:tr>
    </w:tbl>
    <w:p w14:paraId="692C4AED" w14:textId="77777777" w:rsidR="00FE5796" w:rsidRDefault="00FE5796" w:rsidP="00FE5796"/>
    <w:p w14:paraId="63435344" w14:textId="77777777" w:rsidR="00FE5796" w:rsidRDefault="00FE5796" w:rsidP="00FE5796">
      <w:pPr>
        <w:pStyle w:val="5"/>
        <w:rPr>
          <w:snapToGrid w:val="0"/>
        </w:rPr>
      </w:pPr>
      <w:bookmarkStart w:id="1446" w:name="_Toc37251429"/>
      <w:bookmarkStart w:id="1447" w:name="_Toc45888309"/>
      <w:bookmarkStart w:id="1448" w:name="_Toc45888908"/>
      <w:bookmarkStart w:id="1449" w:name="_Toc59650235"/>
      <w:bookmarkStart w:id="1450" w:name="_Toc61357505"/>
      <w:bookmarkStart w:id="1451" w:name="_Toc61359279"/>
      <w:bookmarkStart w:id="1452" w:name="_Toc67916218"/>
      <w:bookmarkStart w:id="1453" w:name="_Toc75533762"/>
      <w:bookmarkStart w:id="1454" w:name="_Toc75819648"/>
      <w:bookmarkStart w:id="1455" w:name="_Toc76508492"/>
      <w:bookmarkStart w:id="1456" w:name="_Toc76717442"/>
      <w:r>
        <w:rPr>
          <w:snapToGrid w:val="0"/>
        </w:rPr>
        <w:t>6.5.3.3.18</w:t>
      </w:r>
      <w:r>
        <w:rPr>
          <w:snapToGrid w:val="0"/>
        </w:rPr>
        <w:tab/>
        <w:t xml:space="preserve">Requirement for network </w:t>
      </w:r>
      <w:del w:id="1457" w:author="ZTE-Ma Zhifeng" w:date="2021-08-01T10:20:00Z">
        <w:r w:rsidDel="0030371D">
          <w:rPr>
            <w:snapToGrid w:val="0"/>
          </w:rPr>
          <w:delText>signalled</w:delText>
        </w:r>
      </w:del>
      <w:ins w:id="1458" w:author="ZTE-Ma Zhifeng" w:date="2021-08-01T10:20:00Z">
        <w:r>
          <w:rPr>
            <w:snapToGrid w:val="0"/>
          </w:rPr>
          <w:t>signalling</w:t>
        </w:r>
      </w:ins>
      <w:r>
        <w:rPr>
          <w:snapToGrid w:val="0"/>
        </w:rPr>
        <w:t xml:space="preserve"> value "NS_13"</w:t>
      </w:r>
      <w:bookmarkEnd w:id="1446"/>
      <w:bookmarkEnd w:id="1447"/>
      <w:bookmarkEnd w:id="1448"/>
      <w:bookmarkEnd w:id="1449"/>
      <w:bookmarkEnd w:id="1450"/>
      <w:bookmarkEnd w:id="1451"/>
      <w:bookmarkEnd w:id="1452"/>
      <w:bookmarkEnd w:id="1453"/>
      <w:bookmarkEnd w:id="1454"/>
      <w:bookmarkEnd w:id="1455"/>
      <w:bookmarkEnd w:id="1456"/>
    </w:p>
    <w:p w14:paraId="28DE4A7F" w14:textId="77777777" w:rsidR="00FE5796" w:rsidRDefault="00FE5796" w:rsidP="00FE5796">
      <w:r>
        <w:t>When "</w:t>
      </w:r>
      <w:r>
        <w:rPr>
          <w:rFonts w:cs="v5.0.0"/>
        </w:rPr>
        <w:t>NS_13"</w:t>
      </w:r>
      <w:r>
        <w:t xml:space="preserve"> is indicated in the cell, the power of any UE emission shall not exceed the levels specified in Table 6.5.3.3.18-1. This requirement also applies for the frequency ranges that are less than F</w:t>
      </w:r>
      <w:r>
        <w:rPr>
          <w:vertAlign w:val="subscript"/>
        </w:rPr>
        <w:t>OOB</w:t>
      </w:r>
      <w:r>
        <w:t xml:space="preserve"> (MHz) in Table 6.5.3.1-1 from the edge of the channel bandwidth.</w:t>
      </w:r>
    </w:p>
    <w:p w14:paraId="72DCA81A" w14:textId="77777777" w:rsidR="00FE5796" w:rsidRPr="006F24A6" w:rsidRDefault="00FE5796" w:rsidP="00FE5796">
      <w:pPr>
        <w:pStyle w:val="TH"/>
        <w:rPr>
          <w:lang w:eastAsia="ko-KR"/>
        </w:rPr>
      </w:pPr>
      <w:r w:rsidRPr="006F24A6">
        <w:rPr>
          <w:lang w:eastAsia="ko-KR"/>
        </w:rPr>
        <w:lastRenderedPageBreak/>
        <w:t xml:space="preserve">Table </w:t>
      </w:r>
      <w:r w:rsidRPr="00A432F4">
        <w:rPr>
          <w:lang w:eastAsia="ko-KR"/>
        </w:rPr>
        <w:t>6.5.3.3.</w:t>
      </w:r>
      <w:r>
        <w:rPr>
          <w:lang w:eastAsia="ko-KR"/>
        </w:rPr>
        <w:t>18</w:t>
      </w:r>
      <w:r w:rsidRPr="00A432F4">
        <w:rPr>
          <w:lang w:eastAsia="ko-KR"/>
        </w:rPr>
        <w:t>-1</w:t>
      </w:r>
      <w:r w:rsidRPr="006F24A6">
        <w:rPr>
          <w:lang w:eastAsia="ko-KR"/>
        </w:rPr>
        <w:t>: Additional requirements NS_1</w:t>
      </w:r>
      <w:r>
        <w:rPr>
          <w:lang w:eastAsia="ko-KR"/>
        </w:rPr>
        <w:t>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E5796" w:rsidRPr="006F24A6" w14:paraId="6EFE1DA0" w14:textId="77777777" w:rsidTr="00D61547">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1629CF9B" w14:textId="77777777" w:rsidR="00FE5796" w:rsidRPr="006F24A6" w:rsidRDefault="00FE5796" w:rsidP="00D61547">
            <w:pPr>
              <w:pStyle w:val="TAH"/>
              <w:rPr>
                <w:lang w:eastAsia="sv-SE"/>
              </w:rPr>
            </w:pPr>
            <w:r w:rsidRPr="006F24A6">
              <w:rPr>
                <w:lang w:eastAsia="sv-SE"/>
              </w:rPr>
              <w:t>Frequency band</w:t>
            </w:r>
          </w:p>
          <w:p w14:paraId="5D0E1EFC" w14:textId="77777777" w:rsidR="00FE5796" w:rsidRPr="006F24A6" w:rsidRDefault="00FE5796" w:rsidP="00D61547">
            <w:pPr>
              <w:pStyle w:val="TAH"/>
              <w:rPr>
                <w:lang w:eastAsia="sv-SE"/>
              </w:rPr>
            </w:pPr>
            <w:r w:rsidRPr="006F24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1C793CD" w14:textId="77777777" w:rsidR="00FE5796" w:rsidRPr="006F24A6" w:rsidRDefault="00FE5796" w:rsidP="00D61547">
            <w:pPr>
              <w:pStyle w:val="TAH"/>
              <w:rPr>
                <w:lang w:eastAsia="sv-SE"/>
              </w:rPr>
            </w:pPr>
            <w:r w:rsidRPr="006F24A6">
              <w:rPr>
                <w:lang w:eastAsia="sv-SE"/>
              </w:rPr>
              <w:t>Channel bandwidth /</w:t>
            </w:r>
          </w:p>
          <w:p w14:paraId="607DC250" w14:textId="77777777" w:rsidR="00FE5796" w:rsidRPr="006F24A6" w:rsidRDefault="00FE5796" w:rsidP="00D61547">
            <w:pPr>
              <w:pStyle w:val="TAH"/>
              <w:rPr>
                <w:lang w:eastAsia="sv-SE"/>
              </w:rPr>
            </w:pPr>
            <w:r w:rsidRPr="006F24A6">
              <w:rPr>
                <w:lang w:eastAsia="sv-SE"/>
              </w:rPr>
              <w:t>Spectrum emission limit</w:t>
            </w:r>
          </w:p>
          <w:p w14:paraId="539462A9" w14:textId="77777777" w:rsidR="00FE5796" w:rsidRPr="006F24A6" w:rsidRDefault="00FE5796" w:rsidP="00D61547">
            <w:pPr>
              <w:pStyle w:val="TAH"/>
              <w:rPr>
                <w:lang w:eastAsia="sv-SE"/>
              </w:rPr>
            </w:pPr>
            <w:r w:rsidRPr="006F24A6">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7E99D7F0" w14:textId="77777777" w:rsidR="00FE5796" w:rsidRPr="006F24A6" w:rsidRDefault="00FE5796" w:rsidP="00D61547">
            <w:pPr>
              <w:pStyle w:val="TAH"/>
              <w:rPr>
                <w:lang w:eastAsia="sv-SE"/>
              </w:rPr>
            </w:pPr>
            <w:r w:rsidRPr="006F24A6">
              <w:rPr>
                <w:lang w:eastAsia="sv-SE"/>
              </w:rPr>
              <w:t>Measurement bandwidth</w:t>
            </w:r>
          </w:p>
        </w:tc>
      </w:tr>
      <w:tr w:rsidR="00FE5796" w:rsidRPr="006F24A6" w14:paraId="297879C8" w14:textId="77777777" w:rsidTr="00D61547">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5C384AE" w14:textId="77777777" w:rsidR="00FE5796" w:rsidRPr="006F24A6" w:rsidRDefault="00FE5796" w:rsidP="00D61547">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8C5BCEF" w14:textId="77777777" w:rsidR="00FE5796" w:rsidRPr="006F24A6" w:rsidRDefault="00FE5796" w:rsidP="00D61547">
            <w:pPr>
              <w:pStyle w:val="TAH"/>
              <w:rPr>
                <w:lang w:eastAsia="sv-SE"/>
              </w:rPr>
            </w:pPr>
            <w:r w:rsidRPr="006F24A6">
              <w:rPr>
                <w:lang w:eastAsia="sv-SE"/>
              </w:rPr>
              <w:t>5 MHz</w:t>
            </w:r>
          </w:p>
        </w:tc>
        <w:tc>
          <w:tcPr>
            <w:tcW w:w="0" w:type="auto"/>
            <w:tcBorders>
              <w:top w:val="nil"/>
              <w:left w:val="single" w:sz="4" w:space="0" w:color="auto"/>
              <w:bottom w:val="single" w:sz="4" w:space="0" w:color="auto"/>
              <w:right w:val="single" w:sz="4" w:space="0" w:color="auto"/>
            </w:tcBorders>
            <w:shd w:val="clear" w:color="auto" w:fill="auto"/>
            <w:hideMark/>
          </w:tcPr>
          <w:p w14:paraId="34EDFFBB" w14:textId="77777777" w:rsidR="00FE5796" w:rsidRPr="006F24A6" w:rsidRDefault="00FE5796" w:rsidP="00D61547">
            <w:pPr>
              <w:pStyle w:val="TAH"/>
              <w:rPr>
                <w:rFonts w:cs="Arial"/>
                <w:lang w:eastAsia="sv-SE"/>
              </w:rPr>
            </w:pPr>
          </w:p>
        </w:tc>
      </w:tr>
      <w:tr w:rsidR="00FE5796" w:rsidRPr="006F24A6" w14:paraId="28AFC812" w14:textId="77777777" w:rsidTr="00D61547">
        <w:trPr>
          <w:jc w:val="center"/>
        </w:trPr>
        <w:tc>
          <w:tcPr>
            <w:tcW w:w="2120" w:type="dxa"/>
            <w:tcBorders>
              <w:top w:val="single" w:sz="4" w:space="0" w:color="auto"/>
              <w:left w:val="single" w:sz="4" w:space="0" w:color="auto"/>
              <w:bottom w:val="single" w:sz="4" w:space="0" w:color="auto"/>
              <w:right w:val="single" w:sz="4" w:space="0" w:color="auto"/>
            </w:tcBorders>
            <w:hideMark/>
          </w:tcPr>
          <w:p w14:paraId="0DE4C720" w14:textId="77777777" w:rsidR="00FE5796" w:rsidRPr="006F24A6" w:rsidRDefault="00FE5796" w:rsidP="00D61547">
            <w:pPr>
              <w:pStyle w:val="TAC"/>
              <w:rPr>
                <w:lang w:eastAsia="sv-SE"/>
              </w:rPr>
            </w:pPr>
            <w:r w:rsidRPr="00D5771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CB7C575" w14:textId="77777777" w:rsidR="00FE5796" w:rsidRPr="006F24A6" w:rsidRDefault="00FE5796" w:rsidP="00D61547">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11EE122" w14:textId="77777777" w:rsidR="00FE5796" w:rsidRPr="006F24A6" w:rsidRDefault="00FE5796" w:rsidP="00D61547">
            <w:pPr>
              <w:pStyle w:val="TAC"/>
              <w:rPr>
                <w:lang w:eastAsia="sv-SE"/>
              </w:rPr>
            </w:pPr>
            <w:r w:rsidRPr="006F24A6">
              <w:rPr>
                <w:lang w:eastAsia="sv-SE"/>
              </w:rPr>
              <w:t>6.25 kHz</w:t>
            </w:r>
          </w:p>
        </w:tc>
      </w:tr>
      <w:tr w:rsidR="00FE5796" w:rsidRPr="006F24A6" w14:paraId="5AD4F2F3" w14:textId="77777777" w:rsidTr="00D61547">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A9B1188" w14:textId="77777777" w:rsidR="00FE5796" w:rsidRDefault="00FE5796" w:rsidP="00D61547">
            <w:pPr>
              <w:pStyle w:val="TAN"/>
              <w:rPr>
                <w:lang w:eastAsia="sv-SE"/>
              </w:rPr>
            </w:pPr>
            <w:r>
              <w:rPr>
                <w:lang w:eastAsia="sv-SE"/>
              </w:rPr>
              <w:t>NOTE 1:</w:t>
            </w:r>
            <w:r>
              <w:rPr>
                <w:lang w:eastAsia="sv-SE"/>
              </w:rPr>
              <w:tab/>
              <w:t xml:space="preserve">The requirement applies for NR carriers with lower channel edge at or above 817 </w:t>
            </w:r>
            <w:proofErr w:type="spellStart"/>
            <w:r>
              <w:rPr>
                <w:lang w:eastAsia="sv-SE"/>
              </w:rPr>
              <w:t>MHz.</w:t>
            </w:r>
            <w:proofErr w:type="spellEnd"/>
          </w:p>
          <w:p w14:paraId="29FC9B0C" w14:textId="77777777" w:rsidR="00FE5796" w:rsidRPr="006F24A6" w:rsidRDefault="00FE5796" w:rsidP="00D61547">
            <w:pPr>
              <w:pStyle w:val="TAN"/>
              <w:rPr>
                <w:lang w:eastAsia="sv-SE"/>
              </w:rPr>
            </w:pPr>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36793B14" w14:textId="77777777" w:rsidR="00FE5796" w:rsidRDefault="00FE5796" w:rsidP="00FE5796"/>
    <w:p w14:paraId="63DC5032" w14:textId="77777777" w:rsidR="00FE5796" w:rsidRDefault="00FE5796" w:rsidP="00FE5796">
      <w:pPr>
        <w:pStyle w:val="5"/>
        <w:rPr>
          <w:snapToGrid w:val="0"/>
        </w:rPr>
      </w:pPr>
      <w:bookmarkStart w:id="1459" w:name="_Toc37251430"/>
      <w:bookmarkStart w:id="1460" w:name="_Toc45888310"/>
      <w:bookmarkStart w:id="1461" w:name="_Toc45888909"/>
      <w:bookmarkStart w:id="1462" w:name="_Toc59650236"/>
      <w:bookmarkStart w:id="1463" w:name="_Toc61357506"/>
      <w:bookmarkStart w:id="1464" w:name="_Toc61359280"/>
      <w:bookmarkStart w:id="1465" w:name="_Toc67916219"/>
      <w:bookmarkStart w:id="1466" w:name="_Toc75533763"/>
      <w:bookmarkStart w:id="1467" w:name="_Toc75819649"/>
      <w:bookmarkStart w:id="1468" w:name="_Toc76508493"/>
      <w:bookmarkStart w:id="1469" w:name="_Toc76717443"/>
      <w:r>
        <w:rPr>
          <w:snapToGrid w:val="0"/>
        </w:rPr>
        <w:t>6.5.3.3.19</w:t>
      </w:r>
      <w:r>
        <w:rPr>
          <w:snapToGrid w:val="0"/>
        </w:rPr>
        <w:tab/>
        <w:t xml:space="preserve">Requirement for network </w:t>
      </w:r>
      <w:del w:id="1470" w:author="ZTE-Ma Zhifeng" w:date="2021-08-01T10:20:00Z">
        <w:r w:rsidDel="0030371D">
          <w:rPr>
            <w:snapToGrid w:val="0"/>
          </w:rPr>
          <w:delText>signalled</w:delText>
        </w:r>
      </w:del>
      <w:ins w:id="1471" w:author="ZTE-Ma Zhifeng" w:date="2021-08-01T10:20:00Z">
        <w:r>
          <w:rPr>
            <w:snapToGrid w:val="0"/>
          </w:rPr>
          <w:t>signalling</w:t>
        </w:r>
      </w:ins>
      <w:r>
        <w:rPr>
          <w:snapToGrid w:val="0"/>
        </w:rPr>
        <w:t xml:space="preserve"> value "NS_14"</w:t>
      </w:r>
      <w:bookmarkEnd w:id="1459"/>
      <w:bookmarkEnd w:id="1460"/>
      <w:bookmarkEnd w:id="1461"/>
      <w:bookmarkEnd w:id="1462"/>
      <w:bookmarkEnd w:id="1463"/>
      <w:bookmarkEnd w:id="1464"/>
      <w:bookmarkEnd w:id="1465"/>
      <w:bookmarkEnd w:id="1466"/>
      <w:bookmarkEnd w:id="1467"/>
      <w:bookmarkEnd w:id="1468"/>
      <w:bookmarkEnd w:id="1469"/>
    </w:p>
    <w:p w14:paraId="15FD7784" w14:textId="77777777" w:rsidR="00FE5796" w:rsidRDefault="00FE5796" w:rsidP="00FE5796">
      <w:r>
        <w:t>When "</w:t>
      </w:r>
      <w:r>
        <w:rPr>
          <w:rFonts w:cs="v5.0.0"/>
        </w:rPr>
        <w:t>NS_14"</w:t>
      </w:r>
      <w:r>
        <w:t xml:space="preserve"> is indicated in the cell, the power of any UE emission shall not exceed the levels specified in Table 6.5.3.3.19-1. This requirement also applies for the frequency ranges that are less than F</w:t>
      </w:r>
      <w:r>
        <w:rPr>
          <w:vertAlign w:val="subscript"/>
        </w:rPr>
        <w:t>OOB</w:t>
      </w:r>
      <w:r>
        <w:t xml:space="preserve"> (MHz) in Table 6.5.3.1-1 from the edge of the channel bandwidth.</w:t>
      </w:r>
    </w:p>
    <w:p w14:paraId="37DEC544" w14:textId="77777777" w:rsidR="00FE5796" w:rsidRPr="006F24A6" w:rsidRDefault="00FE5796" w:rsidP="00FE5796">
      <w:pPr>
        <w:pStyle w:val="TH"/>
        <w:rPr>
          <w:lang w:eastAsia="ko-KR"/>
        </w:rPr>
      </w:pPr>
      <w:r w:rsidRPr="006F24A6">
        <w:rPr>
          <w:lang w:eastAsia="ko-KR"/>
        </w:rPr>
        <w:t xml:space="preserve">Table </w:t>
      </w:r>
      <w:r w:rsidRPr="00A432F4">
        <w:rPr>
          <w:lang w:eastAsia="ko-KR"/>
        </w:rPr>
        <w:t>6.5.3.3.</w:t>
      </w:r>
      <w:r>
        <w:rPr>
          <w:lang w:eastAsia="ko-KR"/>
        </w:rPr>
        <w:t>19</w:t>
      </w:r>
      <w:r w:rsidRPr="00A432F4">
        <w:rPr>
          <w:lang w:eastAsia="ko-KR"/>
        </w:rPr>
        <w:t>-1</w:t>
      </w:r>
      <w:r w:rsidRPr="006F24A6">
        <w:rPr>
          <w:lang w:eastAsia="ko-KR"/>
        </w:rPr>
        <w:t>: Additional requirements NS_1</w:t>
      </w:r>
      <w:r>
        <w:rPr>
          <w:lang w:eastAsia="ko-KR"/>
        </w:rPr>
        <w:t>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E5796" w:rsidRPr="006F24A6" w14:paraId="6FCE8080" w14:textId="77777777" w:rsidTr="00D61547">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78429206" w14:textId="77777777" w:rsidR="00FE5796" w:rsidRPr="006F24A6" w:rsidRDefault="00FE5796" w:rsidP="00D61547">
            <w:pPr>
              <w:pStyle w:val="TAH"/>
              <w:rPr>
                <w:lang w:eastAsia="sv-SE"/>
              </w:rPr>
            </w:pPr>
            <w:r w:rsidRPr="006F24A6">
              <w:rPr>
                <w:lang w:eastAsia="sv-SE"/>
              </w:rPr>
              <w:t>Frequency band</w:t>
            </w:r>
          </w:p>
          <w:p w14:paraId="2CE8E598" w14:textId="77777777" w:rsidR="00FE5796" w:rsidRPr="006F24A6" w:rsidRDefault="00FE5796" w:rsidP="00D61547">
            <w:pPr>
              <w:pStyle w:val="TAH"/>
              <w:rPr>
                <w:lang w:eastAsia="sv-SE"/>
              </w:rPr>
            </w:pPr>
            <w:r w:rsidRPr="006F24A6">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DBCC3F8" w14:textId="77777777" w:rsidR="00FE5796" w:rsidRPr="006F24A6" w:rsidRDefault="00FE5796" w:rsidP="00D61547">
            <w:pPr>
              <w:pStyle w:val="TAH"/>
              <w:rPr>
                <w:lang w:eastAsia="sv-SE"/>
              </w:rPr>
            </w:pPr>
            <w:r w:rsidRPr="006F24A6">
              <w:rPr>
                <w:lang w:eastAsia="sv-SE"/>
              </w:rPr>
              <w:t>Channel bandwidth /</w:t>
            </w:r>
          </w:p>
          <w:p w14:paraId="4DB6F36F" w14:textId="77777777" w:rsidR="00FE5796" w:rsidRPr="006F24A6" w:rsidRDefault="00FE5796" w:rsidP="00D61547">
            <w:pPr>
              <w:pStyle w:val="TAH"/>
              <w:rPr>
                <w:lang w:eastAsia="sv-SE"/>
              </w:rPr>
            </w:pPr>
            <w:r w:rsidRPr="006F24A6">
              <w:rPr>
                <w:lang w:eastAsia="sv-SE"/>
              </w:rPr>
              <w:t>Spectrum emission limit</w:t>
            </w:r>
          </w:p>
          <w:p w14:paraId="7EA5CA5A" w14:textId="77777777" w:rsidR="00FE5796" w:rsidRPr="006F24A6" w:rsidRDefault="00FE5796" w:rsidP="00D61547">
            <w:pPr>
              <w:pStyle w:val="TAH"/>
              <w:rPr>
                <w:lang w:eastAsia="sv-SE"/>
              </w:rPr>
            </w:pPr>
            <w:r w:rsidRPr="006F24A6">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3950E784" w14:textId="77777777" w:rsidR="00FE5796" w:rsidRPr="006F24A6" w:rsidRDefault="00FE5796" w:rsidP="00D61547">
            <w:pPr>
              <w:pStyle w:val="TAH"/>
              <w:rPr>
                <w:lang w:eastAsia="sv-SE"/>
              </w:rPr>
            </w:pPr>
            <w:r w:rsidRPr="006F24A6">
              <w:rPr>
                <w:lang w:eastAsia="sv-SE"/>
              </w:rPr>
              <w:t>Measurement bandwidth</w:t>
            </w:r>
          </w:p>
        </w:tc>
      </w:tr>
      <w:tr w:rsidR="00FE5796" w:rsidRPr="006F24A6" w14:paraId="26FDC8D9" w14:textId="77777777" w:rsidTr="00D61547">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024AEA0" w14:textId="77777777" w:rsidR="00FE5796" w:rsidRPr="006F24A6" w:rsidRDefault="00FE5796" w:rsidP="00D61547">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A4C2157" w14:textId="77777777" w:rsidR="00FE5796" w:rsidRPr="006F24A6" w:rsidRDefault="00FE5796" w:rsidP="00D61547">
            <w:pPr>
              <w:pStyle w:val="TAH"/>
              <w:rPr>
                <w:lang w:eastAsia="sv-SE"/>
              </w:rPr>
            </w:pPr>
            <w:r w:rsidRPr="00BF5816">
              <w:rPr>
                <w:lang w:eastAsia="sv-SE"/>
              </w:rPr>
              <w:t>10 MHz, 15 MHz, 20MHz</w:t>
            </w:r>
          </w:p>
        </w:tc>
        <w:tc>
          <w:tcPr>
            <w:tcW w:w="0" w:type="auto"/>
            <w:tcBorders>
              <w:top w:val="nil"/>
              <w:left w:val="single" w:sz="4" w:space="0" w:color="auto"/>
              <w:bottom w:val="single" w:sz="4" w:space="0" w:color="auto"/>
              <w:right w:val="single" w:sz="4" w:space="0" w:color="auto"/>
            </w:tcBorders>
            <w:shd w:val="clear" w:color="auto" w:fill="auto"/>
            <w:hideMark/>
          </w:tcPr>
          <w:p w14:paraId="55A7F20D" w14:textId="77777777" w:rsidR="00FE5796" w:rsidRPr="006F24A6" w:rsidRDefault="00FE5796" w:rsidP="00D61547">
            <w:pPr>
              <w:pStyle w:val="TAH"/>
              <w:rPr>
                <w:rFonts w:cs="Arial"/>
                <w:lang w:eastAsia="sv-SE"/>
              </w:rPr>
            </w:pPr>
          </w:p>
        </w:tc>
      </w:tr>
      <w:tr w:rsidR="00FE5796" w:rsidRPr="006F24A6" w14:paraId="753A702A" w14:textId="77777777" w:rsidTr="00D61547">
        <w:trPr>
          <w:jc w:val="center"/>
        </w:trPr>
        <w:tc>
          <w:tcPr>
            <w:tcW w:w="2120" w:type="dxa"/>
            <w:tcBorders>
              <w:top w:val="single" w:sz="4" w:space="0" w:color="auto"/>
              <w:left w:val="single" w:sz="4" w:space="0" w:color="auto"/>
              <w:bottom w:val="single" w:sz="4" w:space="0" w:color="auto"/>
              <w:right w:val="single" w:sz="4" w:space="0" w:color="auto"/>
            </w:tcBorders>
            <w:hideMark/>
          </w:tcPr>
          <w:p w14:paraId="710EE46D" w14:textId="77777777" w:rsidR="00FE5796" w:rsidRPr="006F24A6" w:rsidRDefault="00FE5796" w:rsidP="00D61547">
            <w:pPr>
              <w:pStyle w:val="TAC"/>
              <w:rPr>
                <w:lang w:eastAsia="sv-SE"/>
              </w:rPr>
            </w:pPr>
            <w:r w:rsidRPr="00D5771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635E2142" w14:textId="77777777" w:rsidR="00FE5796" w:rsidRPr="006F24A6" w:rsidRDefault="00FE5796" w:rsidP="00D61547">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D2EBDF7" w14:textId="77777777" w:rsidR="00FE5796" w:rsidRPr="006F24A6" w:rsidRDefault="00FE5796" w:rsidP="00D61547">
            <w:pPr>
              <w:pStyle w:val="TAC"/>
              <w:rPr>
                <w:lang w:eastAsia="sv-SE"/>
              </w:rPr>
            </w:pPr>
            <w:r w:rsidRPr="006F24A6">
              <w:rPr>
                <w:lang w:eastAsia="sv-SE"/>
              </w:rPr>
              <w:t>6.25 kHz</w:t>
            </w:r>
          </w:p>
        </w:tc>
      </w:tr>
      <w:tr w:rsidR="00FE5796" w:rsidRPr="006F24A6" w14:paraId="41AB1FB2" w14:textId="77777777" w:rsidTr="00D61547">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DEDE761" w14:textId="77777777" w:rsidR="00FE5796" w:rsidRDefault="00FE5796" w:rsidP="00D61547">
            <w:pPr>
              <w:pStyle w:val="TAN"/>
              <w:rPr>
                <w:lang w:eastAsia="sv-SE"/>
              </w:rPr>
            </w:pPr>
            <w:r>
              <w:rPr>
                <w:lang w:eastAsia="sv-SE"/>
              </w:rPr>
              <w:t>NOTE 1:</w:t>
            </w:r>
            <w:r>
              <w:rPr>
                <w:lang w:eastAsia="sv-SE"/>
              </w:rPr>
              <w:tab/>
              <w:t xml:space="preserve">The requirement applies for NR carriers with lower channel edge at or above 824 </w:t>
            </w:r>
            <w:proofErr w:type="spellStart"/>
            <w:r>
              <w:rPr>
                <w:lang w:eastAsia="sv-SE"/>
              </w:rPr>
              <w:t>MHz.</w:t>
            </w:r>
            <w:proofErr w:type="spellEnd"/>
          </w:p>
          <w:p w14:paraId="0AD25247" w14:textId="77777777" w:rsidR="00FE5796" w:rsidRPr="006F24A6" w:rsidRDefault="00FE5796" w:rsidP="00D61547">
            <w:pPr>
              <w:pStyle w:val="TAN"/>
              <w:rPr>
                <w:lang w:eastAsia="sv-SE"/>
              </w:rPr>
            </w:pPr>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5CEBC874" w14:textId="77777777" w:rsidR="00FE5796" w:rsidRDefault="00FE5796" w:rsidP="00FE5796"/>
    <w:p w14:paraId="5C75ED58" w14:textId="77777777" w:rsidR="00FE5796" w:rsidRDefault="00FE5796" w:rsidP="00FE5796">
      <w:pPr>
        <w:pStyle w:val="5"/>
        <w:rPr>
          <w:snapToGrid w:val="0"/>
        </w:rPr>
      </w:pPr>
      <w:bookmarkStart w:id="1472" w:name="_Toc37251431"/>
      <w:bookmarkStart w:id="1473" w:name="_Toc45888311"/>
      <w:bookmarkStart w:id="1474" w:name="_Toc45888910"/>
      <w:bookmarkStart w:id="1475" w:name="_Toc59650237"/>
      <w:bookmarkStart w:id="1476" w:name="_Toc61357507"/>
      <w:bookmarkStart w:id="1477" w:name="_Toc61359281"/>
      <w:bookmarkStart w:id="1478" w:name="_Toc67916220"/>
      <w:bookmarkStart w:id="1479" w:name="_Toc75533764"/>
      <w:bookmarkStart w:id="1480" w:name="_Toc75819650"/>
      <w:bookmarkStart w:id="1481" w:name="_Toc76508494"/>
      <w:bookmarkStart w:id="1482" w:name="_Toc76717444"/>
      <w:r>
        <w:rPr>
          <w:snapToGrid w:val="0"/>
        </w:rPr>
        <w:t>6.5.3.3.20</w:t>
      </w:r>
      <w:r>
        <w:rPr>
          <w:snapToGrid w:val="0"/>
        </w:rPr>
        <w:tab/>
        <w:t xml:space="preserve">Requirement for network </w:t>
      </w:r>
      <w:del w:id="1483" w:author="ZTE-Ma Zhifeng" w:date="2021-08-01T10:21:00Z">
        <w:r w:rsidDel="0030371D">
          <w:rPr>
            <w:snapToGrid w:val="0"/>
          </w:rPr>
          <w:delText>signalled</w:delText>
        </w:r>
      </w:del>
      <w:ins w:id="1484" w:author="ZTE-Ma Zhifeng" w:date="2021-08-01T10:21:00Z">
        <w:r>
          <w:rPr>
            <w:snapToGrid w:val="0"/>
          </w:rPr>
          <w:t>signalling</w:t>
        </w:r>
      </w:ins>
      <w:r>
        <w:rPr>
          <w:snapToGrid w:val="0"/>
        </w:rPr>
        <w:t xml:space="preserve"> value "NS_15"</w:t>
      </w:r>
      <w:bookmarkEnd w:id="1472"/>
      <w:bookmarkEnd w:id="1473"/>
      <w:bookmarkEnd w:id="1474"/>
      <w:bookmarkEnd w:id="1475"/>
      <w:bookmarkEnd w:id="1476"/>
      <w:bookmarkEnd w:id="1477"/>
      <w:bookmarkEnd w:id="1478"/>
      <w:bookmarkEnd w:id="1479"/>
      <w:bookmarkEnd w:id="1480"/>
      <w:bookmarkEnd w:id="1481"/>
      <w:bookmarkEnd w:id="1482"/>
    </w:p>
    <w:p w14:paraId="331F35B1" w14:textId="77777777" w:rsidR="00FE5796" w:rsidRDefault="00FE5796" w:rsidP="00FE5796">
      <w:r>
        <w:t>When "</w:t>
      </w:r>
      <w:r>
        <w:rPr>
          <w:rFonts w:cs="v5.0.0"/>
        </w:rPr>
        <w:t>NS_15"</w:t>
      </w:r>
      <w:r>
        <w:t xml:space="preserve"> is indicated in the cell, the power of any UE emission shall not exceed the levels specified in Table 6.5.3.3.20-1. This requirement also applies for the frequency ranges that are less than F</w:t>
      </w:r>
      <w:r>
        <w:rPr>
          <w:vertAlign w:val="subscript"/>
        </w:rPr>
        <w:t>OOB</w:t>
      </w:r>
      <w:r>
        <w:t xml:space="preserve"> (MHz) in Table 6.5.3.1-1 from the edge of the channel bandwidth.</w:t>
      </w:r>
    </w:p>
    <w:p w14:paraId="4F5B9048" w14:textId="77777777" w:rsidR="00FE5796" w:rsidRPr="006F24A6" w:rsidRDefault="00FE5796" w:rsidP="00FE5796">
      <w:pPr>
        <w:pStyle w:val="TH"/>
        <w:rPr>
          <w:lang w:eastAsia="ko-KR"/>
        </w:rPr>
      </w:pPr>
      <w:r w:rsidRPr="006F24A6">
        <w:rPr>
          <w:lang w:eastAsia="ko-KR"/>
        </w:rPr>
        <w:t xml:space="preserve">Table </w:t>
      </w:r>
      <w:r w:rsidRPr="00A432F4">
        <w:rPr>
          <w:lang w:eastAsia="ko-KR"/>
        </w:rPr>
        <w:t>6.5.3.3.</w:t>
      </w:r>
      <w:r>
        <w:rPr>
          <w:lang w:eastAsia="ko-KR"/>
        </w:rPr>
        <w:t>20</w:t>
      </w:r>
      <w:r w:rsidRPr="00A432F4">
        <w:rPr>
          <w:lang w:eastAsia="ko-KR"/>
        </w:rPr>
        <w:t>-1</w:t>
      </w:r>
      <w:r w:rsidRPr="006F24A6">
        <w:rPr>
          <w:lang w:eastAsia="ko-KR"/>
        </w:rPr>
        <w:t>: Additional requirements NS_1</w:t>
      </w:r>
      <w:r>
        <w:rPr>
          <w:lang w:eastAsia="ko-KR"/>
        </w:rPr>
        <w:t>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E5796" w14:paraId="006785AA" w14:textId="77777777" w:rsidTr="00D61547">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06BAF0DA" w14:textId="77777777" w:rsidR="00FE5796" w:rsidRDefault="00FE5796" w:rsidP="00D61547">
            <w:pPr>
              <w:pStyle w:val="TAH"/>
              <w:rPr>
                <w:lang w:eastAsia="sv-SE"/>
              </w:rPr>
            </w:pPr>
            <w:r>
              <w:rPr>
                <w:lang w:eastAsia="sv-SE"/>
              </w:rPr>
              <w:t>Frequency band</w:t>
            </w:r>
          </w:p>
          <w:p w14:paraId="4CB694BD" w14:textId="77777777" w:rsidR="00FE5796" w:rsidRDefault="00FE5796" w:rsidP="00D61547">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37503AF" w14:textId="77777777" w:rsidR="00FE5796" w:rsidRDefault="00FE5796" w:rsidP="00D61547">
            <w:pPr>
              <w:pStyle w:val="TAH"/>
              <w:rPr>
                <w:lang w:eastAsia="sv-SE"/>
              </w:rPr>
            </w:pPr>
            <w:r>
              <w:rPr>
                <w:lang w:eastAsia="sv-SE"/>
              </w:rPr>
              <w:t>Channel bandwidth /</w:t>
            </w:r>
          </w:p>
          <w:p w14:paraId="0B1B0F11" w14:textId="77777777" w:rsidR="00FE5796" w:rsidRDefault="00FE5796" w:rsidP="00D61547">
            <w:pPr>
              <w:pStyle w:val="TAH"/>
              <w:rPr>
                <w:lang w:eastAsia="sv-SE"/>
              </w:rPr>
            </w:pPr>
            <w:r>
              <w:rPr>
                <w:lang w:eastAsia="sv-SE"/>
              </w:rPr>
              <w:t>Spectrum emission limit</w:t>
            </w:r>
          </w:p>
          <w:p w14:paraId="281DC563" w14:textId="77777777" w:rsidR="00FE5796" w:rsidRDefault="00FE5796" w:rsidP="00D61547">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192A2203" w14:textId="77777777" w:rsidR="00FE5796" w:rsidRDefault="00FE5796" w:rsidP="00D61547">
            <w:pPr>
              <w:pStyle w:val="TAH"/>
              <w:rPr>
                <w:lang w:eastAsia="sv-SE"/>
              </w:rPr>
            </w:pPr>
            <w:r>
              <w:rPr>
                <w:lang w:eastAsia="sv-SE"/>
              </w:rPr>
              <w:t>Measurement bandwidth</w:t>
            </w:r>
          </w:p>
        </w:tc>
      </w:tr>
      <w:tr w:rsidR="00FE5796" w14:paraId="510FB856" w14:textId="77777777" w:rsidTr="00D61547">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E7F838E" w14:textId="77777777" w:rsidR="00FE5796" w:rsidRDefault="00FE5796" w:rsidP="00D61547">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1CE6AC4A" w14:textId="77777777" w:rsidR="00FE5796" w:rsidRDefault="00FE5796" w:rsidP="00D61547">
            <w:pPr>
              <w:keepNext/>
              <w:keepLines/>
              <w:spacing w:after="0"/>
              <w:jc w:val="center"/>
              <w:rPr>
                <w:rFonts w:ascii="Arial" w:hAnsi="Arial" w:cs="Arial"/>
                <w:b/>
                <w:sz w:val="18"/>
                <w:lang w:eastAsia="sv-SE"/>
              </w:rPr>
            </w:pPr>
            <w:r>
              <w:rPr>
                <w:rFonts w:ascii="Arial" w:hAnsi="Arial" w:cs="Arial"/>
                <w:b/>
                <w:sz w:val="18"/>
                <w:lang w:eastAsia="sv-SE"/>
              </w:rPr>
              <w:t>5 MHz, 10 MHz, 15 MHz, 20 MHz</w:t>
            </w:r>
          </w:p>
        </w:tc>
        <w:tc>
          <w:tcPr>
            <w:tcW w:w="0" w:type="auto"/>
            <w:tcBorders>
              <w:top w:val="nil"/>
              <w:left w:val="single" w:sz="4" w:space="0" w:color="auto"/>
              <w:bottom w:val="single" w:sz="4" w:space="0" w:color="auto"/>
              <w:right w:val="single" w:sz="4" w:space="0" w:color="auto"/>
            </w:tcBorders>
            <w:shd w:val="clear" w:color="auto" w:fill="auto"/>
            <w:hideMark/>
          </w:tcPr>
          <w:p w14:paraId="586C629B" w14:textId="77777777" w:rsidR="00FE5796" w:rsidRDefault="00FE5796" w:rsidP="00D61547">
            <w:pPr>
              <w:spacing w:after="0"/>
              <w:jc w:val="center"/>
              <w:rPr>
                <w:rFonts w:ascii="Arial" w:hAnsi="Arial" w:cs="Arial"/>
                <w:b/>
                <w:sz w:val="18"/>
                <w:lang w:eastAsia="sv-SE"/>
              </w:rPr>
            </w:pPr>
          </w:p>
        </w:tc>
      </w:tr>
      <w:tr w:rsidR="00FE5796" w14:paraId="0A652FE9" w14:textId="77777777" w:rsidTr="00D61547">
        <w:trPr>
          <w:jc w:val="center"/>
        </w:trPr>
        <w:tc>
          <w:tcPr>
            <w:tcW w:w="2120" w:type="dxa"/>
            <w:tcBorders>
              <w:top w:val="single" w:sz="4" w:space="0" w:color="auto"/>
              <w:left w:val="single" w:sz="4" w:space="0" w:color="auto"/>
              <w:bottom w:val="single" w:sz="4" w:space="0" w:color="auto"/>
              <w:right w:val="single" w:sz="4" w:space="0" w:color="auto"/>
            </w:tcBorders>
            <w:hideMark/>
          </w:tcPr>
          <w:p w14:paraId="631FA7E3" w14:textId="77777777" w:rsidR="00FE5796" w:rsidRDefault="00FE5796" w:rsidP="00D61547">
            <w:pPr>
              <w:pStyle w:val="TAC"/>
              <w:rPr>
                <w:lang w:eastAsia="sv-SE"/>
              </w:rPr>
            </w:pPr>
            <w:r>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507897D7" w14:textId="77777777" w:rsidR="00FE5796" w:rsidRDefault="00FE5796" w:rsidP="00D61547">
            <w:pPr>
              <w:pStyle w:val="TAC"/>
              <w:rPr>
                <w:lang w:eastAsia="sv-SE"/>
              </w:rPr>
            </w:pPr>
            <w:r>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3D65EDEB" w14:textId="77777777" w:rsidR="00FE5796" w:rsidRDefault="00FE5796" w:rsidP="00D61547">
            <w:pPr>
              <w:pStyle w:val="TAC"/>
              <w:rPr>
                <w:lang w:eastAsia="sv-SE"/>
              </w:rPr>
            </w:pPr>
            <w:r>
              <w:rPr>
                <w:lang w:eastAsia="sv-SE"/>
              </w:rPr>
              <w:t>6.25 kHz</w:t>
            </w:r>
          </w:p>
        </w:tc>
      </w:tr>
      <w:tr w:rsidR="00FE5796" w14:paraId="789DFEF6" w14:textId="77777777" w:rsidTr="00D61547">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6EBA175" w14:textId="77777777" w:rsidR="00FE5796" w:rsidRDefault="00FE5796" w:rsidP="00D61547">
            <w:pPr>
              <w:pStyle w:val="TAN"/>
              <w:rPr>
                <w:lang w:eastAsia="sv-SE"/>
              </w:rPr>
            </w:pPr>
            <w:r>
              <w:rPr>
                <w:lang w:eastAsia="sv-SE"/>
              </w:rPr>
              <w:t>NOTE 1:</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604B0E10" w14:textId="77777777" w:rsidR="00FE5796" w:rsidRDefault="00FE5796" w:rsidP="00FE5796"/>
    <w:p w14:paraId="3A676ED4" w14:textId="77777777" w:rsidR="00FE5796" w:rsidRPr="001D386E" w:rsidRDefault="00FE5796" w:rsidP="00FE5796">
      <w:pPr>
        <w:pStyle w:val="5"/>
      </w:pPr>
      <w:bookmarkStart w:id="1485" w:name="_Toc37251432"/>
      <w:bookmarkStart w:id="1486" w:name="_Toc45888312"/>
      <w:bookmarkStart w:id="1487" w:name="_Toc45888911"/>
      <w:bookmarkStart w:id="1488" w:name="_Toc59650238"/>
      <w:bookmarkStart w:id="1489" w:name="_Toc61357508"/>
      <w:bookmarkStart w:id="1490" w:name="_Toc61359282"/>
      <w:bookmarkStart w:id="1491" w:name="_Toc67916221"/>
      <w:bookmarkStart w:id="1492" w:name="_Toc75533765"/>
      <w:bookmarkStart w:id="1493" w:name="_Toc75819651"/>
      <w:bookmarkStart w:id="1494" w:name="_Toc76508495"/>
      <w:bookmarkStart w:id="1495" w:name="_Toc76717445"/>
      <w:r w:rsidRPr="00E74DDB">
        <w:t>6.5.3.3.</w:t>
      </w:r>
      <w:r>
        <w:t>21</w:t>
      </w:r>
      <w:r w:rsidRPr="001D386E">
        <w:tab/>
      </w:r>
      <w:r w:rsidRPr="000758C5">
        <w:t xml:space="preserve">Requirement for network </w:t>
      </w:r>
      <w:del w:id="1496" w:author="ZTE-Ma Zhifeng" w:date="2021-08-01T10:21:00Z">
        <w:r w:rsidRPr="000758C5" w:rsidDel="0030371D">
          <w:delText>signalled</w:delText>
        </w:r>
      </w:del>
      <w:ins w:id="1497" w:author="ZTE-Ma Zhifeng" w:date="2021-08-01T10:21:00Z">
        <w:r>
          <w:t>signalling</w:t>
        </w:r>
      </w:ins>
      <w:r w:rsidRPr="000758C5">
        <w:t xml:space="preserve"> value "NS_4</w:t>
      </w:r>
      <w:r>
        <w:t>5</w:t>
      </w:r>
      <w:r w:rsidRPr="000758C5">
        <w:t>"</w:t>
      </w:r>
      <w:bookmarkEnd w:id="1485"/>
      <w:bookmarkEnd w:id="1486"/>
      <w:bookmarkEnd w:id="1487"/>
      <w:bookmarkEnd w:id="1488"/>
      <w:bookmarkEnd w:id="1489"/>
      <w:bookmarkEnd w:id="1490"/>
      <w:bookmarkEnd w:id="1491"/>
      <w:bookmarkEnd w:id="1492"/>
      <w:bookmarkEnd w:id="1493"/>
      <w:bookmarkEnd w:id="1494"/>
      <w:bookmarkEnd w:id="1495"/>
    </w:p>
    <w:p w14:paraId="2D138DE3" w14:textId="77777777" w:rsidR="00FE5796" w:rsidRPr="001D386E" w:rsidRDefault="00FE5796" w:rsidP="00FE5796">
      <w:r w:rsidRPr="001D386E">
        <w:t>When "</w:t>
      </w:r>
      <w:r w:rsidRPr="0030342B">
        <w:t>NS_</w:t>
      </w:r>
      <w:r w:rsidRPr="0030342B">
        <w:rPr>
          <w:lang w:eastAsia="zh-CN"/>
        </w:rPr>
        <w:t>45</w:t>
      </w:r>
      <w:r w:rsidRPr="001D386E">
        <w:t>" is indicated in the cell, the power of any UE emission shall not exceed the levels specified in Table 6.</w:t>
      </w:r>
      <w:r>
        <w:t>5</w:t>
      </w:r>
      <w:r w:rsidRPr="001D386E">
        <w:t>.3.3.</w:t>
      </w:r>
      <w:r>
        <w:rPr>
          <w:lang w:eastAsia="zh-CN"/>
        </w:rPr>
        <w:t>21</w:t>
      </w:r>
      <w:r w:rsidRPr="001D386E">
        <w:t>-1.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w:t>
      </w:r>
      <w:r>
        <w:t>5</w:t>
      </w:r>
      <w:r w:rsidRPr="001D386E">
        <w:t>.3.1-1 from the edge of the channel bandwidth.</w:t>
      </w:r>
    </w:p>
    <w:p w14:paraId="62371342" w14:textId="77777777" w:rsidR="00FE5796" w:rsidRPr="001D386E" w:rsidRDefault="00FE5796" w:rsidP="00FE5796">
      <w:pPr>
        <w:pStyle w:val="TH"/>
      </w:pPr>
      <w:r w:rsidRPr="001D386E">
        <w:lastRenderedPageBreak/>
        <w:t xml:space="preserve">Table </w:t>
      </w:r>
      <w:r w:rsidRPr="001D386E">
        <w:rPr>
          <w:rFonts w:hint="eastAsia"/>
          <w:lang w:eastAsia="zh-CN"/>
        </w:rPr>
        <w:t>6.</w:t>
      </w:r>
      <w:r>
        <w:rPr>
          <w:lang w:eastAsia="zh-CN"/>
        </w:rPr>
        <w:t>5</w:t>
      </w:r>
      <w:r w:rsidRPr="001D386E">
        <w:rPr>
          <w:rFonts w:hint="eastAsia"/>
          <w:lang w:eastAsia="zh-CN"/>
        </w:rPr>
        <w:t>.3.3.</w:t>
      </w:r>
      <w:r>
        <w:rPr>
          <w:lang w:eastAsia="zh-CN"/>
        </w:rPr>
        <w:t>21</w:t>
      </w:r>
      <w:r w:rsidRPr="001D386E">
        <w:rPr>
          <w:rFonts w:hint="eastAsia"/>
          <w:lang w:eastAsia="zh-CN"/>
        </w:rPr>
        <w:t>-1</w:t>
      </w:r>
      <w:r w:rsidRPr="001D386E">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FE5796" w:rsidRPr="001D386E" w14:paraId="0D321D50" w14:textId="77777777" w:rsidTr="00D61547">
        <w:trPr>
          <w:trHeight w:val="187"/>
          <w:jc w:val="center"/>
        </w:trPr>
        <w:tc>
          <w:tcPr>
            <w:tcW w:w="3964" w:type="dxa"/>
            <w:tcBorders>
              <w:bottom w:val="nil"/>
            </w:tcBorders>
            <w:shd w:val="clear" w:color="auto" w:fill="auto"/>
          </w:tcPr>
          <w:p w14:paraId="75EAA3FD" w14:textId="77777777" w:rsidR="00FE5796" w:rsidRPr="001D386E" w:rsidRDefault="00FE5796" w:rsidP="00D61547">
            <w:pPr>
              <w:pStyle w:val="TAH"/>
            </w:pPr>
            <w:r w:rsidRPr="001D386E">
              <w:t>Frequency band</w:t>
            </w:r>
          </w:p>
          <w:p w14:paraId="45A21905" w14:textId="77777777" w:rsidR="00FE5796" w:rsidRPr="001D386E" w:rsidRDefault="00FE5796" w:rsidP="00D61547">
            <w:pPr>
              <w:pStyle w:val="TAH"/>
            </w:pPr>
            <w:r w:rsidRPr="001D386E">
              <w:t>(MHz)</w:t>
            </w:r>
          </w:p>
        </w:tc>
        <w:tc>
          <w:tcPr>
            <w:tcW w:w="2268" w:type="dxa"/>
            <w:gridSpan w:val="2"/>
          </w:tcPr>
          <w:p w14:paraId="76A6B53F" w14:textId="77777777" w:rsidR="00FE5796" w:rsidRPr="001D386E" w:rsidRDefault="00FE5796" w:rsidP="00D61547">
            <w:pPr>
              <w:pStyle w:val="TAH"/>
            </w:pPr>
            <w:r w:rsidRPr="001D386E">
              <w:t>Channel bandwidth / Spectrum emission limit (dBm)</w:t>
            </w:r>
          </w:p>
        </w:tc>
        <w:tc>
          <w:tcPr>
            <w:tcW w:w="1418" w:type="dxa"/>
            <w:tcBorders>
              <w:bottom w:val="nil"/>
            </w:tcBorders>
            <w:shd w:val="clear" w:color="auto" w:fill="auto"/>
          </w:tcPr>
          <w:p w14:paraId="74842952" w14:textId="77777777" w:rsidR="00FE5796" w:rsidRPr="001D386E" w:rsidRDefault="00FE5796" w:rsidP="00D61547">
            <w:pPr>
              <w:pStyle w:val="TAH"/>
            </w:pPr>
            <w:r w:rsidRPr="001D386E">
              <w:t>Measurement bandwidth</w:t>
            </w:r>
          </w:p>
        </w:tc>
      </w:tr>
      <w:tr w:rsidR="00FE5796" w:rsidRPr="001D386E" w14:paraId="2653279B" w14:textId="77777777" w:rsidTr="00D61547">
        <w:trPr>
          <w:trHeight w:val="187"/>
          <w:jc w:val="center"/>
        </w:trPr>
        <w:tc>
          <w:tcPr>
            <w:tcW w:w="3964" w:type="dxa"/>
            <w:tcBorders>
              <w:top w:val="nil"/>
            </w:tcBorders>
            <w:shd w:val="clear" w:color="auto" w:fill="auto"/>
          </w:tcPr>
          <w:p w14:paraId="569B368A" w14:textId="77777777" w:rsidR="00FE5796" w:rsidRPr="001D386E" w:rsidRDefault="00FE5796" w:rsidP="00D61547">
            <w:pPr>
              <w:pStyle w:val="TAH"/>
              <w:rPr>
                <w:rFonts w:cs="Arial"/>
              </w:rPr>
            </w:pPr>
          </w:p>
        </w:tc>
        <w:tc>
          <w:tcPr>
            <w:tcW w:w="1161" w:type="dxa"/>
          </w:tcPr>
          <w:p w14:paraId="1B8839FB" w14:textId="77777777" w:rsidR="00FE5796" w:rsidRPr="001D386E" w:rsidRDefault="00FE5796" w:rsidP="00D61547">
            <w:pPr>
              <w:pStyle w:val="TAH"/>
              <w:rPr>
                <w:lang w:eastAsia="zh-CN"/>
              </w:rPr>
            </w:pPr>
            <w:r w:rsidRPr="001D386E">
              <w:t>5</w:t>
            </w:r>
            <w:r>
              <w:t xml:space="preserve"> MHz</w:t>
            </w:r>
          </w:p>
        </w:tc>
        <w:tc>
          <w:tcPr>
            <w:tcW w:w="1107" w:type="dxa"/>
          </w:tcPr>
          <w:p w14:paraId="54251099" w14:textId="77777777" w:rsidR="00FE5796" w:rsidRPr="0030342B" w:rsidRDefault="00FE5796" w:rsidP="00D61547">
            <w:pPr>
              <w:pStyle w:val="TAH"/>
              <w:rPr>
                <w:rFonts w:eastAsia="Times New Roman"/>
                <w:b w:val="0"/>
                <w:lang w:eastAsia="zh-CN"/>
              </w:rPr>
            </w:pPr>
            <w:r w:rsidRPr="0030342B">
              <w:rPr>
                <w:rFonts w:eastAsia="Times New Roman"/>
                <w:lang w:eastAsia="zh-CN"/>
              </w:rPr>
              <w:t>10 MHz</w:t>
            </w:r>
          </w:p>
        </w:tc>
        <w:tc>
          <w:tcPr>
            <w:tcW w:w="1418" w:type="dxa"/>
            <w:tcBorders>
              <w:top w:val="nil"/>
            </w:tcBorders>
            <w:shd w:val="clear" w:color="auto" w:fill="auto"/>
          </w:tcPr>
          <w:p w14:paraId="2CFAA330" w14:textId="77777777" w:rsidR="00FE5796" w:rsidRPr="001D386E" w:rsidRDefault="00FE5796" w:rsidP="00D61547">
            <w:pPr>
              <w:pStyle w:val="TableText"/>
              <w:rPr>
                <w:rFonts w:ascii="Arial" w:hAnsi="Arial" w:cs="Arial"/>
                <w:b/>
                <w:sz w:val="18"/>
                <w:szCs w:val="18"/>
              </w:rPr>
            </w:pPr>
          </w:p>
        </w:tc>
      </w:tr>
      <w:tr w:rsidR="00FE5796" w:rsidRPr="001D386E" w14:paraId="62296A1E" w14:textId="77777777" w:rsidTr="00D61547">
        <w:trPr>
          <w:trHeight w:val="187"/>
          <w:jc w:val="center"/>
        </w:trPr>
        <w:tc>
          <w:tcPr>
            <w:tcW w:w="3964" w:type="dxa"/>
          </w:tcPr>
          <w:p w14:paraId="5F231D81" w14:textId="77777777" w:rsidR="00FE5796" w:rsidRPr="001D386E" w:rsidRDefault="00FE5796" w:rsidP="00D61547">
            <w:pPr>
              <w:pStyle w:val="TAC"/>
              <w:rPr>
                <w:lang w:eastAsia="zh-CN"/>
              </w:rPr>
            </w:pPr>
            <w:r w:rsidRPr="001D386E">
              <w:rPr>
                <w:lang w:eastAsia="zh-CN"/>
              </w:rPr>
              <w:t xml:space="preserve">0.009 </w:t>
            </w:r>
            <w:r w:rsidRPr="001D386E">
              <w:t xml:space="preserve">&lt; f ≤ </w:t>
            </w:r>
            <w:r w:rsidRPr="001D386E">
              <w:rPr>
                <w:rFonts w:hint="eastAsia"/>
              </w:rPr>
              <w:t>247</w:t>
            </w:r>
            <w:r>
              <w:t>3</w:t>
            </w:r>
            <w:r w:rsidRPr="001D386E">
              <w:t>.5</w:t>
            </w:r>
          </w:p>
        </w:tc>
        <w:tc>
          <w:tcPr>
            <w:tcW w:w="1161" w:type="dxa"/>
          </w:tcPr>
          <w:p w14:paraId="612FC08B" w14:textId="77777777" w:rsidR="00FE5796" w:rsidRPr="001D386E" w:rsidRDefault="00FE5796" w:rsidP="00D61547">
            <w:pPr>
              <w:pStyle w:val="TAC"/>
              <w:rPr>
                <w:lang w:eastAsia="zh-CN"/>
              </w:rPr>
            </w:pPr>
            <w:r w:rsidRPr="001D386E">
              <w:rPr>
                <w:lang w:eastAsia="zh-CN"/>
              </w:rPr>
              <w:t>-25</w:t>
            </w:r>
          </w:p>
        </w:tc>
        <w:tc>
          <w:tcPr>
            <w:tcW w:w="1107" w:type="dxa"/>
          </w:tcPr>
          <w:p w14:paraId="7FFA76CC" w14:textId="77777777" w:rsidR="00FE5796" w:rsidRPr="001D386E" w:rsidRDefault="00FE5796" w:rsidP="00D61547">
            <w:pPr>
              <w:pStyle w:val="TAC"/>
            </w:pPr>
            <w:r>
              <w:t>-25</w:t>
            </w:r>
          </w:p>
        </w:tc>
        <w:tc>
          <w:tcPr>
            <w:tcW w:w="1418" w:type="dxa"/>
          </w:tcPr>
          <w:p w14:paraId="46AC7C4D" w14:textId="77777777" w:rsidR="00FE5796" w:rsidRPr="001D386E" w:rsidRDefault="00FE5796" w:rsidP="00D61547">
            <w:pPr>
              <w:pStyle w:val="TAC"/>
            </w:pPr>
            <w:r w:rsidRPr="001D386E">
              <w:t>1 MHz</w:t>
            </w:r>
          </w:p>
        </w:tc>
      </w:tr>
      <w:tr w:rsidR="00FE5796" w:rsidRPr="001D386E" w14:paraId="7CD95BAD" w14:textId="77777777" w:rsidTr="00D61547">
        <w:trPr>
          <w:trHeight w:val="187"/>
          <w:jc w:val="center"/>
        </w:trPr>
        <w:tc>
          <w:tcPr>
            <w:tcW w:w="3964" w:type="dxa"/>
          </w:tcPr>
          <w:p w14:paraId="69D8DA10" w14:textId="77777777" w:rsidR="00FE5796" w:rsidRPr="001D386E" w:rsidRDefault="00FE5796" w:rsidP="00D61547">
            <w:pPr>
              <w:pStyle w:val="TAC"/>
              <w:rPr>
                <w:lang w:eastAsia="zh-CN"/>
              </w:rPr>
            </w:pPr>
            <w:r w:rsidRPr="001D386E">
              <w:rPr>
                <w:rFonts w:hint="eastAsia"/>
              </w:rPr>
              <w:t>247</w:t>
            </w:r>
            <w:r>
              <w:t>3</w:t>
            </w:r>
            <w:r w:rsidRPr="001D386E">
              <w:t>.5 &lt; f ≤ 247</w:t>
            </w:r>
            <w:r>
              <w:t>7</w:t>
            </w:r>
            <w:r w:rsidRPr="001D386E">
              <w:t>.5</w:t>
            </w:r>
          </w:p>
        </w:tc>
        <w:tc>
          <w:tcPr>
            <w:tcW w:w="1161" w:type="dxa"/>
          </w:tcPr>
          <w:p w14:paraId="3F32777F" w14:textId="77777777" w:rsidR="00FE5796" w:rsidRPr="001D386E" w:rsidRDefault="00FE5796" w:rsidP="00D61547">
            <w:pPr>
              <w:pStyle w:val="TAC"/>
              <w:rPr>
                <w:lang w:eastAsia="zh-CN"/>
              </w:rPr>
            </w:pPr>
            <w:r>
              <w:rPr>
                <w:lang w:eastAsia="zh-CN"/>
              </w:rPr>
              <w:t>-25</w:t>
            </w:r>
          </w:p>
        </w:tc>
        <w:tc>
          <w:tcPr>
            <w:tcW w:w="1107" w:type="dxa"/>
          </w:tcPr>
          <w:p w14:paraId="0E1F1B41" w14:textId="77777777" w:rsidR="00FE5796" w:rsidRPr="001D386E" w:rsidRDefault="00FE5796" w:rsidP="00D61547">
            <w:pPr>
              <w:pStyle w:val="TAC"/>
            </w:pPr>
            <w:r>
              <w:t>-13</w:t>
            </w:r>
          </w:p>
        </w:tc>
        <w:tc>
          <w:tcPr>
            <w:tcW w:w="1418" w:type="dxa"/>
          </w:tcPr>
          <w:p w14:paraId="5A655777" w14:textId="77777777" w:rsidR="00FE5796" w:rsidRPr="001D386E" w:rsidRDefault="00FE5796" w:rsidP="00D61547">
            <w:pPr>
              <w:pStyle w:val="TAC"/>
            </w:pPr>
            <w:r w:rsidRPr="001D386E">
              <w:t>1 MHz</w:t>
            </w:r>
          </w:p>
        </w:tc>
      </w:tr>
      <w:tr w:rsidR="00FE5796" w:rsidRPr="001D386E" w14:paraId="68527AF5" w14:textId="77777777" w:rsidTr="00D61547">
        <w:trPr>
          <w:trHeight w:val="187"/>
          <w:jc w:val="center"/>
        </w:trPr>
        <w:tc>
          <w:tcPr>
            <w:tcW w:w="3964" w:type="dxa"/>
          </w:tcPr>
          <w:p w14:paraId="399EE7D2" w14:textId="77777777" w:rsidR="00FE5796" w:rsidRPr="001D386E" w:rsidRDefault="00FE5796" w:rsidP="00D61547">
            <w:pPr>
              <w:pStyle w:val="TAC"/>
              <w:rPr>
                <w:lang w:eastAsia="zh-CN"/>
              </w:rPr>
            </w:pPr>
            <w:r w:rsidRPr="001D386E">
              <w:rPr>
                <w:rFonts w:hint="eastAsia"/>
              </w:rPr>
              <w:t>247</w:t>
            </w:r>
            <w:r w:rsidRPr="001D386E">
              <w:t>7.5 &lt; f ≤ 2478.5</w:t>
            </w:r>
          </w:p>
        </w:tc>
        <w:tc>
          <w:tcPr>
            <w:tcW w:w="1161" w:type="dxa"/>
          </w:tcPr>
          <w:p w14:paraId="20303364" w14:textId="77777777" w:rsidR="00FE5796" w:rsidRPr="001D386E" w:rsidRDefault="00FE5796" w:rsidP="00D61547">
            <w:pPr>
              <w:pStyle w:val="TAC"/>
              <w:rPr>
                <w:lang w:eastAsia="zh-CN"/>
              </w:rPr>
            </w:pPr>
            <w:r w:rsidRPr="001D386E">
              <w:rPr>
                <w:lang w:eastAsia="zh-CN"/>
              </w:rPr>
              <w:t>-13</w:t>
            </w:r>
          </w:p>
        </w:tc>
        <w:tc>
          <w:tcPr>
            <w:tcW w:w="1107" w:type="dxa"/>
          </w:tcPr>
          <w:p w14:paraId="74303D78" w14:textId="77777777" w:rsidR="00FE5796" w:rsidRPr="001D386E" w:rsidRDefault="00FE5796" w:rsidP="00D61547">
            <w:pPr>
              <w:pStyle w:val="TAC"/>
            </w:pPr>
            <w:r>
              <w:t>-13</w:t>
            </w:r>
          </w:p>
        </w:tc>
        <w:tc>
          <w:tcPr>
            <w:tcW w:w="1418" w:type="dxa"/>
          </w:tcPr>
          <w:p w14:paraId="79B322FF" w14:textId="77777777" w:rsidR="00FE5796" w:rsidRPr="001D386E" w:rsidRDefault="00FE5796" w:rsidP="00D61547">
            <w:pPr>
              <w:pStyle w:val="TAC"/>
              <w:rPr>
                <w:lang w:eastAsia="zh-CN"/>
              </w:rPr>
            </w:pPr>
            <w:r w:rsidRPr="001D386E">
              <w:t>1 MHz</w:t>
            </w:r>
          </w:p>
        </w:tc>
      </w:tr>
      <w:tr w:rsidR="00FE5796" w:rsidRPr="001D386E" w14:paraId="0F4876BE" w14:textId="77777777" w:rsidTr="00D61547">
        <w:trPr>
          <w:trHeight w:val="187"/>
          <w:jc w:val="center"/>
        </w:trPr>
        <w:tc>
          <w:tcPr>
            <w:tcW w:w="3964" w:type="dxa"/>
          </w:tcPr>
          <w:p w14:paraId="3F43FF9E" w14:textId="77777777" w:rsidR="00FE5796" w:rsidRPr="001D386E" w:rsidRDefault="00FE5796" w:rsidP="00D61547">
            <w:pPr>
              <w:pStyle w:val="TAC"/>
            </w:pPr>
            <w:r w:rsidRPr="001D386E">
              <w:t>2478.5&lt; f ≤ 2483.5</w:t>
            </w:r>
          </w:p>
        </w:tc>
        <w:tc>
          <w:tcPr>
            <w:tcW w:w="1161" w:type="dxa"/>
          </w:tcPr>
          <w:p w14:paraId="2EB2187B" w14:textId="77777777" w:rsidR="00FE5796" w:rsidRPr="001D386E" w:rsidRDefault="00FE5796" w:rsidP="00D61547">
            <w:pPr>
              <w:pStyle w:val="TAC"/>
              <w:rPr>
                <w:lang w:eastAsia="zh-CN"/>
              </w:rPr>
            </w:pPr>
            <w:r w:rsidRPr="001D386E">
              <w:rPr>
                <w:lang w:eastAsia="zh-CN"/>
              </w:rPr>
              <w:t>-10</w:t>
            </w:r>
          </w:p>
        </w:tc>
        <w:tc>
          <w:tcPr>
            <w:tcW w:w="1107" w:type="dxa"/>
          </w:tcPr>
          <w:p w14:paraId="0161F67D" w14:textId="77777777" w:rsidR="00FE5796" w:rsidRPr="001D386E" w:rsidRDefault="00FE5796" w:rsidP="00D61547">
            <w:pPr>
              <w:pStyle w:val="TAC"/>
            </w:pPr>
            <w:r>
              <w:t>-10</w:t>
            </w:r>
          </w:p>
        </w:tc>
        <w:tc>
          <w:tcPr>
            <w:tcW w:w="1418" w:type="dxa"/>
          </w:tcPr>
          <w:p w14:paraId="2639B7AF" w14:textId="77777777" w:rsidR="00FE5796" w:rsidRPr="001D386E" w:rsidRDefault="00FE5796" w:rsidP="00D61547">
            <w:pPr>
              <w:pStyle w:val="TAC"/>
              <w:rPr>
                <w:lang w:eastAsia="zh-CN"/>
              </w:rPr>
            </w:pPr>
            <w:r w:rsidRPr="001D386E">
              <w:t>1 MHz</w:t>
            </w:r>
          </w:p>
        </w:tc>
      </w:tr>
      <w:tr w:rsidR="00FE5796" w:rsidRPr="001D386E" w14:paraId="548366CA" w14:textId="77777777" w:rsidTr="00D61547">
        <w:trPr>
          <w:trHeight w:val="187"/>
          <w:jc w:val="center"/>
        </w:trPr>
        <w:tc>
          <w:tcPr>
            <w:tcW w:w="3964" w:type="dxa"/>
          </w:tcPr>
          <w:p w14:paraId="69FFFE8C" w14:textId="77777777" w:rsidR="00FE5796" w:rsidRPr="001D386E" w:rsidRDefault="00FE5796" w:rsidP="00D61547">
            <w:pPr>
              <w:pStyle w:val="TAC"/>
            </w:pPr>
            <w:r w:rsidRPr="0030342B">
              <w:t>2495 ≤ f &lt; 2496</w:t>
            </w:r>
          </w:p>
        </w:tc>
        <w:tc>
          <w:tcPr>
            <w:tcW w:w="1161" w:type="dxa"/>
          </w:tcPr>
          <w:p w14:paraId="1CD526CD" w14:textId="77777777" w:rsidR="00FE5796" w:rsidRPr="0030342B" w:rsidRDefault="00FE5796" w:rsidP="00D61547">
            <w:pPr>
              <w:pStyle w:val="TAC"/>
              <w:rPr>
                <w:vertAlign w:val="superscript"/>
                <w:lang w:eastAsia="zh-CN"/>
              </w:rPr>
            </w:pPr>
            <w:r w:rsidRPr="001D386E">
              <w:rPr>
                <w:lang w:eastAsia="zh-CN"/>
              </w:rPr>
              <w:t>-13</w:t>
            </w:r>
          </w:p>
        </w:tc>
        <w:tc>
          <w:tcPr>
            <w:tcW w:w="1107" w:type="dxa"/>
          </w:tcPr>
          <w:p w14:paraId="383E51DA" w14:textId="77777777" w:rsidR="00FE5796" w:rsidRPr="00305E9C" w:rsidRDefault="00FE5796" w:rsidP="00D61547">
            <w:pPr>
              <w:pStyle w:val="TAC"/>
            </w:pPr>
            <w:r>
              <w:t>-13</w:t>
            </w:r>
          </w:p>
        </w:tc>
        <w:tc>
          <w:tcPr>
            <w:tcW w:w="1418" w:type="dxa"/>
          </w:tcPr>
          <w:p w14:paraId="49D6E7B2" w14:textId="77777777" w:rsidR="00FE5796" w:rsidRPr="001D386E" w:rsidRDefault="00FE5796" w:rsidP="00D61547">
            <w:pPr>
              <w:pStyle w:val="TAC"/>
            </w:pPr>
            <w:r>
              <w:t>1% of Channel Bandwidth</w:t>
            </w:r>
          </w:p>
        </w:tc>
      </w:tr>
      <w:tr w:rsidR="00FE5796" w:rsidRPr="001D386E" w14:paraId="17F565D0" w14:textId="77777777" w:rsidTr="00D61547">
        <w:trPr>
          <w:trHeight w:val="187"/>
          <w:jc w:val="center"/>
        </w:trPr>
        <w:tc>
          <w:tcPr>
            <w:tcW w:w="3964" w:type="dxa"/>
          </w:tcPr>
          <w:p w14:paraId="500B2607" w14:textId="77777777" w:rsidR="00FE5796" w:rsidRPr="001D386E" w:rsidRDefault="00FE5796" w:rsidP="00D61547">
            <w:pPr>
              <w:pStyle w:val="TAC"/>
            </w:pPr>
            <w:r>
              <w:t>2496 ≤ f &lt; 2501</w:t>
            </w:r>
          </w:p>
        </w:tc>
        <w:tc>
          <w:tcPr>
            <w:tcW w:w="1161" w:type="dxa"/>
          </w:tcPr>
          <w:p w14:paraId="56BEC1CB" w14:textId="77777777" w:rsidR="00FE5796" w:rsidRPr="001D386E" w:rsidRDefault="00FE5796" w:rsidP="00D61547">
            <w:pPr>
              <w:pStyle w:val="TAC"/>
              <w:rPr>
                <w:lang w:eastAsia="zh-CN"/>
              </w:rPr>
            </w:pPr>
            <w:r w:rsidRPr="001D386E">
              <w:rPr>
                <w:lang w:eastAsia="zh-CN"/>
              </w:rPr>
              <w:t>-13</w:t>
            </w:r>
          </w:p>
        </w:tc>
        <w:tc>
          <w:tcPr>
            <w:tcW w:w="1107" w:type="dxa"/>
          </w:tcPr>
          <w:p w14:paraId="6F1D6E1F" w14:textId="77777777" w:rsidR="00FE5796" w:rsidRPr="001D386E" w:rsidRDefault="00FE5796" w:rsidP="00D61547">
            <w:pPr>
              <w:pStyle w:val="TAC"/>
            </w:pPr>
            <w:r>
              <w:t>-13</w:t>
            </w:r>
          </w:p>
        </w:tc>
        <w:tc>
          <w:tcPr>
            <w:tcW w:w="1418" w:type="dxa"/>
          </w:tcPr>
          <w:p w14:paraId="5716923F" w14:textId="77777777" w:rsidR="00FE5796" w:rsidRPr="001D386E" w:rsidRDefault="00FE5796" w:rsidP="00D61547">
            <w:pPr>
              <w:pStyle w:val="TAC"/>
              <w:rPr>
                <w:lang w:eastAsia="zh-CN"/>
              </w:rPr>
            </w:pPr>
            <w:r w:rsidRPr="001D386E">
              <w:t>1 MHz</w:t>
            </w:r>
          </w:p>
        </w:tc>
      </w:tr>
      <w:tr w:rsidR="00FE5796" w:rsidRPr="001D386E" w14:paraId="013393F3" w14:textId="77777777" w:rsidTr="00D61547">
        <w:trPr>
          <w:trHeight w:val="187"/>
          <w:jc w:val="center"/>
        </w:trPr>
        <w:tc>
          <w:tcPr>
            <w:tcW w:w="3964" w:type="dxa"/>
          </w:tcPr>
          <w:p w14:paraId="3C4F97C2" w14:textId="77777777" w:rsidR="00FE5796" w:rsidRDefault="00FE5796" w:rsidP="00D61547">
            <w:pPr>
              <w:pStyle w:val="TAC"/>
            </w:pPr>
            <w:r>
              <w:t>2501</w:t>
            </w:r>
            <w:r w:rsidRPr="001D386E">
              <w:t xml:space="preserve"> &lt; f ≤ </w:t>
            </w:r>
            <w:r>
              <w:t>2505</w:t>
            </w:r>
          </w:p>
        </w:tc>
        <w:tc>
          <w:tcPr>
            <w:tcW w:w="1161" w:type="dxa"/>
          </w:tcPr>
          <w:p w14:paraId="547DB3FC" w14:textId="77777777" w:rsidR="00FE5796" w:rsidRPr="001D386E" w:rsidRDefault="00FE5796" w:rsidP="00D61547">
            <w:pPr>
              <w:pStyle w:val="TAC"/>
              <w:rPr>
                <w:lang w:eastAsia="zh-CN"/>
              </w:rPr>
            </w:pPr>
            <w:r>
              <w:rPr>
                <w:lang w:eastAsia="zh-CN"/>
              </w:rPr>
              <w:t>-25</w:t>
            </w:r>
          </w:p>
        </w:tc>
        <w:tc>
          <w:tcPr>
            <w:tcW w:w="1107" w:type="dxa"/>
          </w:tcPr>
          <w:p w14:paraId="756EA176" w14:textId="77777777" w:rsidR="00FE5796" w:rsidRPr="001D386E" w:rsidRDefault="00FE5796" w:rsidP="00D61547">
            <w:pPr>
              <w:pStyle w:val="TAC"/>
            </w:pPr>
            <w:r>
              <w:t>-13</w:t>
            </w:r>
          </w:p>
        </w:tc>
        <w:tc>
          <w:tcPr>
            <w:tcW w:w="1418" w:type="dxa"/>
          </w:tcPr>
          <w:p w14:paraId="303520AF" w14:textId="77777777" w:rsidR="00FE5796" w:rsidRPr="001D386E" w:rsidRDefault="00FE5796" w:rsidP="00D61547">
            <w:pPr>
              <w:pStyle w:val="TAC"/>
            </w:pPr>
            <w:r w:rsidRPr="001D386E">
              <w:t>1 MHz</w:t>
            </w:r>
          </w:p>
        </w:tc>
      </w:tr>
      <w:tr w:rsidR="00FE5796" w:rsidRPr="001D386E" w14:paraId="257B0F96" w14:textId="77777777" w:rsidTr="00D61547">
        <w:trPr>
          <w:trHeight w:val="187"/>
          <w:jc w:val="center"/>
        </w:trPr>
        <w:tc>
          <w:tcPr>
            <w:tcW w:w="3964" w:type="dxa"/>
          </w:tcPr>
          <w:p w14:paraId="32BF717F" w14:textId="77777777" w:rsidR="00FE5796" w:rsidRPr="001D386E" w:rsidRDefault="00FE5796" w:rsidP="00D61547">
            <w:pPr>
              <w:pStyle w:val="TAC"/>
            </w:pPr>
            <w:r w:rsidRPr="001D386E">
              <w:t>250</w:t>
            </w:r>
            <w:r>
              <w:t>5</w:t>
            </w:r>
            <w:r w:rsidRPr="001D386E">
              <w:t xml:space="preserve"> ≤ f ≤ </w:t>
            </w:r>
            <w:r w:rsidRPr="001D386E">
              <w:rPr>
                <w:lang w:eastAsia="ja-JP"/>
              </w:rPr>
              <w:t>5</w:t>
            </w:r>
            <w:r w:rsidRPr="001D386E">
              <w:rPr>
                <w:vertAlign w:val="superscript"/>
                <w:lang w:eastAsia="ja-JP"/>
              </w:rPr>
              <w:t>th</w:t>
            </w:r>
            <w:r w:rsidRPr="001D386E">
              <w:rPr>
                <w:lang w:eastAsia="ja-JP"/>
              </w:rPr>
              <w:t xml:space="preserve"> harmonic of the upper frequency edge of the UL operating band</w:t>
            </w:r>
          </w:p>
        </w:tc>
        <w:tc>
          <w:tcPr>
            <w:tcW w:w="1161" w:type="dxa"/>
          </w:tcPr>
          <w:p w14:paraId="7571F305" w14:textId="77777777" w:rsidR="00FE5796" w:rsidRPr="001D386E" w:rsidRDefault="00FE5796" w:rsidP="00D61547">
            <w:pPr>
              <w:pStyle w:val="TAC"/>
              <w:rPr>
                <w:lang w:eastAsia="zh-CN"/>
              </w:rPr>
            </w:pPr>
            <w:r w:rsidRPr="001D386E">
              <w:rPr>
                <w:lang w:eastAsia="zh-CN"/>
              </w:rPr>
              <w:t>-25</w:t>
            </w:r>
          </w:p>
        </w:tc>
        <w:tc>
          <w:tcPr>
            <w:tcW w:w="1107" w:type="dxa"/>
          </w:tcPr>
          <w:p w14:paraId="2F850303" w14:textId="77777777" w:rsidR="00FE5796" w:rsidRPr="001D386E" w:rsidRDefault="00FE5796" w:rsidP="00D61547">
            <w:pPr>
              <w:pStyle w:val="TAC"/>
            </w:pPr>
            <w:r>
              <w:t>-25</w:t>
            </w:r>
          </w:p>
        </w:tc>
        <w:tc>
          <w:tcPr>
            <w:tcW w:w="1418" w:type="dxa"/>
          </w:tcPr>
          <w:p w14:paraId="1CD15372" w14:textId="77777777" w:rsidR="00FE5796" w:rsidRPr="001D386E" w:rsidRDefault="00FE5796" w:rsidP="00D61547">
            <w:pPr>
              <w:pStyle w:val="TAC"/>
              <w:rPr>
                <w:lang w:eastAsia="zh-CN"/>
              </w:rPr>
            </w:pPr>
            <w:r w:rsidRPr="001D386E">
              <w:t>1 MHz</w:t>
            </w:r>
          </w:p>
        </w:tc>
      </w:tr>
    </w:tbl>
    <w:p w14:paraId="7D11B8CB" w14:textId="77777777" w:rsidR="00FE5796" w:rsidRDefault="00FE5796" w:rsidP="00FE5796"/>
    <w:p w14:paraId="2BEB32A4" w14:textId="77777777" w:rsidR="00FE5796" w:rsidRDefault="00FE5796" w:rsidP="00FE5796">
      <w:pPr>
        <w:pStyle w:val="5"/>
        <w:rPr>
          <w:snapToGrid w:val="0"/>
        </w:rPr>
      </w:pPr>
      <w:bookmarkStart w:id="1498" w:name="_Toc37251433"/>
      <w:bookmarkStart w:id="1499" w:name="_Toc45888313"/>
      <w:bookmarkStart w:id="1500" w:name="_Toc45888912"/>
      <w:bookmarkStart w:id="1501" w:name="_Toc59650239"/>
      <w:bookmarkStart w:id="1502" w:name="_Toc61357509"/>
      <w:bookmarkStart w:id="1503" w:name="_Toc61359283"/>
      <w:bookmarkStart w:id="1504" w:name="_Toc67916222"/>
      <w:bookmarkStart w:id="1505" w:name="_Toc75533766"/>
      <w:bookmarkStart w:id="1506" w:name="_Toc75819652"/>
      <w:bookmarkStart w:id="1507" w:name="_Toc76508496"/>
      <w:bookmarkStart w:id="1508" w:name="_Toc76717446"/>
      <w:r>
        <w:rPr>
          <w:snapToGrid w:val="0"/>
        </w:rPr>
        <w:t>6.5.3.3.22</w:t>
      </w:r>
      <w:r>
        <w:rPr>
          <w:snapToGrid w:val="0"/>
        </w:rPr>
        <w:tab/>
      </w:r>
      <w:bookmarkEnd w:id="1498"/>
      <w:r>
        <w:rPr>
          <w:snapToGrid w:val="0"/>
        </w:rPr>
        <w:t xml:space="preserve">Requirement for network </w:t>
      </w:r>
      <w:del w:id="1509" w:author="ZTE-Ma Zhifeng" w:date="2021-08-01T10:21:00Z">
        <w:r w:rsidDel="0030371D">
          <w:rPr>
            <w:snapToGrid w:val="0"/>
          </w:rPr>
          <w:delText>signalled</w:delText>
        </w:r>
      </w:del>
      <w:ins w:id="1510" w:author="ZTE-Ma Zhifeng" w:date="2021-08-01T10:21:00Z">
        <w:r>
          <w:rPr>
            <w:snapToGrid w:val="0"/>
          </w:rPr>
          <w:t>signalling</w:t>
        </w:r>
      </w:ins>
      <w:r>
        <w:rPr>
          <w:snapToGrid w:val="0"/>
        </w:rPr>
        <w:t xml:space="preserve"> values "NS_48" and "NS_51"</w:t>
      </w:r>
      <w:bookmarkEnd w:id="1499"/>
      <w:bookmarkEnd w:id="1500"/>
      <w:bookmarkEnd w:id="1501"/>
      <w:bookmarkEnd w:id="1502"/>
      <w:bookmarkEnd w:id="1503"/>
      <w:bookmarkEnd w:id="1504"/>
      <w:bookmarkEnd w:id="1505"/>
      <w:bookmarkEnd w:id="1506"/>
      <w:bookmarkEnd w:id="1507"/>
      <w:bookmarkEnd w:id="1508"/>
    </w:p>
    <w:p w14:paraId="790290D2" w14:textId="77777777" w:rsidR="00FE5796" w:rsidRDefault="00FE5796" w:rsidP="00FE5796">
      <w:r>
        <w:t>When "</w:t>
      </w:r>
      <w:r>
        <w:rPr>
          <w:rFonts w:cs="v5.0.0"/>
        </w:rPr>
        <w:t>NS_48"</w:t>
      </w:r>
      <w:r>
        <w:t xml:space="preserve"> or "NS_51" is indicated in the cell, the power of any UE emission shall not exceed the levels specified in Table 6.5.3.3.22-1. This requirement also applies for the frequency ranges that are less than F</w:t>
      </w:r>
      <w:r>
        <w:rPr>
          <w:vertAlign w:val="subscript"/>
        </w:rPr>
        <w:t>OOB</w:t>
      </w:r>
      <w:r>
        <w:t xml:space="preserve"> (MHz) in Table 6.5.3.1-1 from the edge of the channel bandwidth.</w:t>
      </w:r>
    </w:p>
    <w:p w14:paraId="727AC0EC" w14:textId="77777777" w:rsidR="00FE5796" w:rsidRPr="004C2F7E" w:rsidRDefault="00FE5796" w:rsidP="00FE5796">
      <w:pPr>
        <w:pStyle w:val="TH"/>
      </w:pPr>
      <w:r w:rsidRPr="004C2F7E">
        <w:t xml:space="preserve">Table </w:t>
      </w:r>
      <w:r>
        <w:t>6.5.3.3.22-1</w:t>
      </w:r>
      <w:r w:rsidRPr="004C2F7E">
        <w:t>: Additional requirements</w:t>
      </w:r>
      <w:r>
        <w:t xml:space="preserve">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FE5796" w:rsidRPr="004C2F7E" w14:paraId="366A8A22" w14:textId="77777777" w:rsidTr="00D61547">
        <w:trPr>
          <w:trHeight w:val="174"/>
          <w:jc w:val="center"/>
        </w:trPr>
        <w:tc>
          <w:tcPr>
            <w:tcW w:w="0" w:type="auto"/>
            <w:shd w:val="clear" w:color="auto" w:fill="auto"/>
          </w:tcPr>
          <w:p w14:paraId="6A4808A8" w14:textId="77777777" w:rsidR="00FE5796" w:rsidRPr="004C2F7E" w:rsidRDefault="00FE5796" w:rsidP="00D61547">
            <w:pPr>
              <w:pStyle w:val="TAH"/>
            </w:pPr>
            <w:r w:rsidRPr="004C2F7E">
              <w:t>Protected band</w:t>
            </w:r>
          </w:p>
        </w:tc>
        <w:tc>
          <w:tcPr>
            <w:tcW w:w="0" w:type="auto"/>
            <w:gridSpan w:val="3"/>
            <w:shd w:val="clear" w:color="auto" w:fill="auto"/>
          </w:tcPr>
          <w:p w14:paraId="6880F6A9" w14:textId="77777777" w:rsidR="00FE5796" w:rsidRPr="004C2F7E" w:rsidRDefault="00FE5796" w:rsidP="00D61547">
            <w:pPr>
              <w:pStyle w:val="TAH"/>
            </w:pPr>
            <w:r w:rsidRPr="004C2F7E">
              <w:t>Frequency range (MHz)</w:t>
            </w:r>
          </w:p>
        </w:tc>
        <w:tc>
          <w:tcPr>
            <w:tcW w:w="0" w:type="auto"/>
            <w:shd w:val="clear" w:color="auto" w:fill="auto"/>
          </w:tcPr>
          <w:p w14:paraId="3683A53C" w14:textId="77777777" w:rsidR="00FE5796" w:rsidRPr="004C2F7E" w:rsidRDefault="00FE5796" w:rsidP="00D61547">
            <w:pPr>
              <w:pStyle w:val="TAH"/>
            </w:pPr>
            <w:r w:rsidRPr="004C2F7E">
              <w:rPr>
                <w:rFonts w:hint="eastAsia"/>
              </w:rPr>
              <w:t xml:space="preserve">Maximum </w:t>
            </w:r>
            <w:r w:rsidRPr="004C2F7E">
              <w:t>Level (dBm)</w:t>
            </w:r>
          </w:p>
        </w:tc>
        <w:tc>
          <w:tcPr>
            <w:tcW w:w="0" w:type="auto"/>
            <w:shd w:val="clear" w:color="auto" w:fill="auto"/>
          </w:tcPr>
          <w:p w14:paraId="7366C197" w14:textId="77777777" w:rsidR="00FE5796" w:rsidRPr="004C2F7E" w:rsidRDefault="00FE5796" w:rsidP="00D61547">
            <w:pPr>
              <w:pStyle w:val="TAH"/>
            </w:pPr>
            <w:r w:rsidRPr="004C2F7E">
              <w:t>MBW (MHz)</w:t>
            </w:r>
          </w:p>
        </w:tc>
        <w:tc>
          <w:tcPr>
            <w:tcW w:w="0" w:type="auto"/>
          </w:tcPr>
          <w:p w14:paraId="481DB30B" w14:textId="77777777" w:rsidR="00FE5796" w:rsidRPr="004C2F7E" w:rsidRDefault="00FE5796" w:rsidP="00D61547">
            <w:pPr>
              <w:pStyle w:val="TAH"/>
            </w:pPr>
            <w:r w:rsidRPr="004C2F7E">
              <w:t>NOTE</w:t>
            </w:r>
          </w:p>
        </w:tc>
      </w:tr>
      <w:tr w:rsidR="00FE5796" w:rsidRPr="004C2F7E" w14:paraId="3BAA6016" w14:textId="77777777" w:rsidTr="00D61547">
        <w:trPr>
          <w:trHeight w:val="225"/>
          <w:jc w:val="center"/>
        </w:trPr>
        <w:tc>
          <w:tcPr>
            <w:tcW w:w="0" w:type="auto"/>
            <w:shd w:val="clear" w:color="auto" w:fill="auto"/>
            <w:vAlign w:val="bottom"/>
          </w:tcPr>
          <w:p w14:paraId="30420BBA" w14:textId="77777777" w:rsidR="00FE5796" w:rsidRDefault="00FE5796" w:rsidP="00D61547">
            <w:pPr>
              <w:pStyle w:val="TAL"/>
              <w:rPr>
                <w:lang w:val="sv-SE"/>
              </w:rPr>
            </w:pPr>
            <w:bookmarkStart w:id="1511" w:name="_Hlk29549626"/>
            <w:r w:rsidRPr="00D81B5B">
              <w:rPr>
                <w:lang w:val="sv-SE"/>
              </w:rPr>
              <w:t>E-UTRA band 34</w:t>
            </w:r>
            <w:r>
              <w:rPr>
                <w:lang w:val="sv-SE"/>
              </w:rPr>
              <w:t xml:space="preserve"> –</w:t>
            </w:r>
          </w:p>
          <w:p w14:paraId="70C89C15" w14:textId="77777777" w:rsidR="00FE5796" w:rsidRPr="00D81B5B" w:rsidRDefault="00FE5796" w:rsidP="00D61547">
            <w:pPr>
              <w:pStyle w:val="TAL"/>
              <w:rPr>
                <w:lang w:val="sv-SE"/>
              </w:rPr>
            </w:pPr>
            <w:r w:rsidRPr="00D81B5B">
              <w:rPr>
                <w:lang w:val="sv-SE"/>
              </w:rPr>
              <w:t>NR band n34</w:t>
            </w:r>
          </w:p>
        </w:tc>
        <w:tc>
          <w:tcPr>
            <w:tcW w:w="0" w:type="auto"/>
            <w:shd w:val="clear" w:color="auto" w:fill="auto"/>
          </w:tcPr>
          <w:p w14:paraId="5B18D6B3" w14:textId="77777777" w:rsidR="00FE5796" w:rsidRPr="004C2F7E" w:rsidRDefault="00FE5796" w:rsidP="00D61547">
            <w:pPr>
              <w:pStyle w:val="TAC"/>
              <w:rPr>
                <w:rFonts w:eastAsia="宋体"/>
                <w:lang w:eastAsia="zh-CN"/>
              </w:rPr>
            </w:pPr>
            <w:proofErr w:type="spellStart"/>
            <w:r w:rsidRPr="006F4B9D">
              <w:t>F</w:t>
            </w:r>
            <w:r w:rsidRPr="006F4B9D">
              <w:rPr>
                <w:vertAlign w:val="subscript"/>
              </w:rPr>
              <w:t>DL_low</w:t>
            </w:r>
            <w:proofErr w:type="spellEnd"/>
          </w:p>
        </w:tc>
        <w:tc>
          <w:tcPr>
            <w:tcW w:w="0" w:type="auto"/>
            <w:shd w:val="clear" w:color="auto" w:fill="auto"/>
          </w:tcPr>
          <w:p w14:paraId="62F181A5" w14:textId="77777777" w:rsidR="00FE5796" w:rsidRPr="004C2F7E" w:rsidRDefault="00FE5796" w:rsidP="00D61547">
            <w:pPr>
              <w:pStyle w:val="TAC"/>
            </w:pPr>
            <w:r w:rsidRPr="004C2F7E">
              <w:t>-</w:t>
            </w:r>
          </w:p>
        </w:tc>
        <w:tc>
          <w:tcPr>
            <w:tcW w:w="0" w:type="auto"/>
            <w:shd w:val="clear" w:color="auto" w:fill="auto"/>
          </w:tcPr>
          <w:p w14:paraId="66077101" w14:textId="77777777" w:rsidR="00FE5796" w:rsidRPr="004C2F7E" w:rsidRDefault="00FE5796" w:rsidP="00D61547">
            <w:pPr>
              <w:pStyle w:val="TAC"/>
              <w:rPr>
                <w:rFonts w:eastAsia="宋体"/>
                <w:lang w:eastAsia="zh-CN"/>
              </w:rPr>
            </w:pPr>
            <w:proofErr w:type="spellStart"/>
            <w:r w:rsidRPr="006F4B9D">
              <w:t>F</w:t>
            </w:r>
            <w:r w:rsidRPr="006F4B9D">
              <w:rPr>
                <w:vertAlign w:val="subscript"/>
              </w:rPr>
              <w:t>DL_high</w:t>
            </w:r>
            <w:proofErr w:type="spellEnd"/>
          </w:p>
        </w:tc>
        <w:tc>
          <w:tcPr>
            <w:tcW w:w="0" w:type="auto"/>
            <w:shd w:val="clear" w:color="auto" w:fill="auto"/>
          </w:tcPr>
          <w:p w14:paraId="468719F1" w14:textId="77777777" w:rsidR="00FE5796" w:rsidRPr="004C2F7E" w:rsidRDefault="00FE5796" w:rsidP="00D61547">
            <w:pPr>
              <w:pStyle w:val="TAC"/>
              <w:rPr>
                <w:rFonts w:eastAsia="宋体"/>
                <w:lang w:eastAsia="zh-CN"/>
              </w:rPr>
            </w:pPr>
            <w:r w:rsidRPr="0056165B">
              <w:rPr>
                <w:rFonts w:eastAsia="宋体"/>
                <w:lang w:eastAsia="zh-CN"/>
              </w:rPr>
              <w:t>-</w:t>
            </w:r>
            <w:r>
              <w:rPr>
                <w:rFonts w:eastAsia="宋体"/>
                <w:lang w:eastAsia="zh-CN"/>
              </w:rPr>
              <w:t>50</w:t>
            </w:r>
          </w:p>
        </w:tc>
        <w:tc>
          <w:tcPr>
            <w:tcW w:w="0" w:type="auto"/>
            <w:shd w:val="clear" w:color="auto" w:fill="auto"/>
            <w:noWrap/>
          </w:tcPr>
          <w:p w14:paraId="47FAFF94" w14:textId="77777777" w:rsidR="00FE5796" w:rsidRPr="004C2F7E" w:rsidRDefault="00FE5796" w:rsidP="00D61547">
            <w:pPr>
              <w:pStyle w:val="TAC"/>
              <w:rPr>
                <w:rFonts w:eastAsia="宋体"/>
                <w:lang w:eastAsia="zh-CN"/>
              </w:rPr>
            </w:pPr>
            <w:r>
              <w:rPr>
                <w:rFonts w:eastAsia="宋体"/>
                <w:lang w:eastAsia="zh-CN"/>
              </w:rPr>
              <w:t>1</w:t>
            </w:r>
          </w:p>
        </w:tc>
        <w:tc>
          <w:tcPr>
            <w:tcW w:w="0" w:type="auto"/>
          </w:tcPr>
          <w:p w14:paraId="032BA01E" w14:textId="77777777" w:rsidR="00FE5796" w:rsidRPr="004C2F7E" w:rsidRDefault="00FE5796" w:rsidP="00D61547">
            <w:pPr>
              <w:pStyle w:val="TAC"/>
              <w:rPr>
                <w:rFonts w:eastAsia="宋体"/>
                <w:lang w:eastAsia="zh-CN"/>
              </w:rPr>
            </w:pPr>
          </w:p>
        </w:tc>
      </w:tr>
      <w:bookmarkEnd w:id="1511"/>
      <w:tr w:rsidR="00FE5796" w:rsidRPr="004C2F7E" w14:paraId="71544738" w14:textId="77777777" w:rsidTr="00D61547">
        <w:trPr>
          <w:trHeight w:val="225"/>
          <w:jc w:val="center"/>
        </w:trPr>
        <w:tc>
          <w:tcPr>
            <w:tcW w:w="0" w:type="auto"/>
            <w:shd w:val="clear" w:color="auto" w:fill="auto"/>
            <w:vAlign w:val="bottom"/>
          </w:tcPr>
          <w:p w14:paraId="123506E3" w14:textId="77777777" w:rsidR="00FE5796" w:rsidRPr="004C2F7E" w:rsidRDefault="00FE5796" w:rsidP="00D61547">
            <w:pPr>
              <w:pStyle w:val="TAL"/>
            </w:pPr>
            <w:r w:rsidRPr="004C2F7E">
              <w:t>Frequency range</w:t>
            </w:r>
          </w:p>
        </w:tc>
        <w:tc>
          <w:tcPr>
            <w:tcW w:w="0" w:type="auto"/>
            <w:shd w:val="clear" w:color="auto" w:fill="auto"/>
          </w:tcPr>
          <w:p w14:paraId="1755E33F" w14:textId="77777777" w:rsidR="00FE5796" w:rsidRDefault="00FE5796" w:rsidP="00D61547">
            <w:pPr>
              <w:pStyle w:val="TAC"/>
              <w:rPr>
                <w:rFonts w:eastAsia="宋体"/>
                <w:lang w:eastAsia="zh-CN"/>
              </w:rPr>
            </w:pPr>
            <w:r>
              <w:rPr>
                <w:rFonts w:eastAsia="宋体"/>
                <w:lang w:eastAsia="zh-CN"/>
              </w:rPr>
              <w:t>1900</w:t>
            </w:r>
          </w:p>
        </w:tc>
        <w:tc>
          <w:tcPr>
            <w:tcW w:w="0" w:type="auto"/>
            <w:shd w:val="clear" w:color="auto" w:fill="auto"/>
          </w:tcPr>
          <w:p w14:paraId="54FBA4E1" w14:textId="77777777" w:rsidR="00FE5796" w:rsidRPr="004C2F7E" w:rsidRDefault="00FE5796" w:rsidP="00D61547">
            <w:pPr>
              <w:pStyle w:val="TAC"/>
            </w:pPr>
            <w:r w:rsidRPr="004C2F7E">
              <w:t>-</w:t>
            </w:r>
          </w:p>
        </w:tc>
        <w:tc>
          <w:tcPr>
            <w:tcW w:w="0" w:type="auto"/>
            <w:shd w:val="clear" w:color="auto" w:fill="auto"/>
          </w:tcPr>
          <w:p w14:paraId="54F12008" w14:textId="77777777" w:rsidR="00FE5796" w:rsidRDefault="00FE5796" w:rsidP="00D61547">
            <w:pPr>
              <w:pStyle w:val="TAC"/>
              <w:rPr>
                <w:rFonts w:eastAsia="宋体"/>
                <w:lang w:eastAsia="zh-CN"/>
              </w:rPr>
            </w:pPr>
            <w:r>
              <w:rPr>
                <w:rFonts w:eastAsia="宋体"/>
                <w:lang w:eastAsia="zh-CN"/>
              </w:rPr>
              <w:t>1915</w:t>
            </w:r>
          </w:p>
        </w:tc>
        <w:tc>
          <w:tcPr>
            <w:tcW w:w="0" w:type="auto"/>
            <w:shd w:val="clear" w:color="auto" w:fill="auto"/>
          </w:tcPr>
          <w:p w14:paraId="4166BA02" w14:textId="77777777" w:rsidR="00FE5796" w:rsidRPr="0056165B" w:rsidRDefault="00FE5796" w:rsidP="00D61547">
            <w:pPr>
              <w:pStyle w:val="TAC"/>
              <w:rPr>
                <w:rFonts w:eastAsia="宋体"/>
                <w:lang w:eastAsia="zh-CN"/>
              </w:rPr>
            </w:pPr>
            <w:r w:rsidRPr="0056165B">
              <w:rPr>
                <w:rFonts w:eastAsia="宋体"/>
                <w:lang w:eastAsia="zh-CN"/>
              </w:rPr>
              <w:t>-15.5</w:t>
            </w:r>
          </w:p>
        </w:tc>
        <w:tc>
          <w:tcPr>
            <w:tcW w:w="0" w:type="auto"/>
            <w:shd w:val="clear" w:color="auto" w:fill="auto"/>
            <w:noWrap/>
          </w:tcPr>
          <w:p w14:paraId="1CFAB62C" w14:textId="77777777" w:rsidR="00FE5796" w:rsidRDefault="00FE5796" w:rsidP="00D61547">
            <w:pPr>
              <w:pStyle w:val="TAC"/>
              <w:rPr>
                <w:rFonts w:eastAsia="宋体"/>
                <w:lang w:eastAsia="zh-CN"/>
              </w:rPr>
            </w:pPr>
            <w:r>
              <w:rPr>
                <w:rFonts w:eastAsia="宋体"/>
                <w:lang w:eastAsia="zh-CN"/>
              </w:rPr>
              <w:t>5</w:t>
            </w:r>
          </w:p>
        </w:tc>
        <w:tc>
          <w:tcPr>
            <w:tcW w:w="0" w:type="auto"/>
          </w:tcPr>
          <w:p w14:paraId="592B687C" w14:textId="77777777" w:rsidR="00FE5796" w:rsidRDefault="00FE5796" w:rsidP="00D61547">
            <w:pPr>
              <w:pStyle w:val="TAC"/>
              <w:rPr>
                <w:rFonts w:eastAsia="宋体"/>
                <w:lang w:eastAsia="zh-CN"/>
              </w:rPr>
            </w:pPr>
            <w:r>
              <w:rPr>
                <w:rFonts w:eastAsia="宋体"/>
                <w:lang w:eastAsia="zh-CN"/>
              </w:rPr>
              <w:t>1</w:t>
            </w:r>
          </w:p>
        </w:tc>
      </w:tr>
      <w:tr w:rsidR="00FE5796" w:rsidRPr="004C2F7E" w14:paraId="1357811E" w14:textId="77777777" w:rsidTr="00D61547">
        <w:trPr>
          <w:trHeight w:val="225"/>
          <w:jc w:val="center"/>
        </w:trPr>
        <w:tc>
          <w:tcPr>
            <w:tcW w:w="0" w:type="auto"/>
            <w:shd w:val="clear" w:color="auto" w:fill="auto"/>
            <w:vAlign w:val="bottom"/>
          </w:tcPr>
          <w:p w14:paraId="493D17F2" w14:textId="77777777" w:rsidR="00FE5796" w:rsidRPr="004C2F7E" w:rsidRDefault="00FE5796" w:rsidP="00D61547">
            <w:pPr>
              <w:pStyle w:val="TAL"/>
            </w:pPr>
            <w:r w:rsidRPr="004C2F7E">
              <w:t>Frequency range</w:t>
            </w:r>
          </w:p>
        </w:tc>
        <w:tc>
          <w:tcPr>
            <w:tcW w:w="0" w:type="auto"/>
            <w:shd w:val="clear" w:color="auto" w:fill="auto"/>
          </w:tcPr>
          <w:p w14:paraId="47CC6845" w14:textId="77777777" w:rsidR="00FE5796" w:rsidRPr="004C2F7E" w:rsidRDefault="00FE5796" w:rsidP="00D61547">
            <w:pPr>
              <w:pStyle w:val="TAC"/>
              <w:rPr>
                <w:rFonts w:eastAsia="宋体"/>
                <w:lang w:eastAsia="zh-CN"/>
              </w:rPr>
            </w:pPr>
            <w:r>
              <w:rPr>
                <w:rFonts w:eastAsia="宋体"/>
                <w:lang w:eastAsia="zh-CN"/>
              </w:rPr>
              <w:t>1915</w:t>
            </w:r>
          </w:p>
        </w:tc>
        <w:tc>
          <w:tcPr>
            <w:tcW w:w="0" w:type="auto"/>
            <w:shd w:val="clear" w:color="auto" w:fill="auto"/>
          </w:tcPr>
          <w:p w14:paraId="07C8F23E" w14:textId="77777777" w:rsidR="00FE5796" w:rsidRPr="004C2F7E" w:rsidRDefault="00FE5796" w:rsidP="00D61547">
            <w:pPr>
              <w:pStyle w:val="TAC"/>
            </w:pPr>
            <w:r w:rsidRPr="004C2F7E">
              <w:t>-</w:t>
            </w:r>
          </w:p>
        </w:tc>
        <w:tc>
          <w:tcPr>
            <w:tcW w:w="0" w:type="auto"/>
            <w:shd w:val="clear" w:color="auto" w:fill="auto"/>
          </w:tcPr>
          <w:p w14:paraId="4301D977" w14:textId="77777777" w:rsidR="00FE5796" w:rsidRPr="004C2F7E" w:rsidRDefault="00FE5796" w:rsidP="00D61547">
            <w:pPr>
              <w:pStyle w:val="TAC"/>
              <w:rPr>
                <w:rFonts w:eastAsia="宋体"/>
                <w:lang w:eastAsia="zh-CN"/>
              </w:rPr>
            </w:pPr>
            <w:r>
              <w:rPr>
                <w:rFonts w:eastAsia="宋体"/>
                <w:lang w:eastAsia="zh-CN"/>
              </w:rPr>
              <w:t>1920</w:t>
            </w:r>
          </w:p>
        </w:tc>
        <w:tc>
          <w:tcPr>
            <w:tcW w:w="0" w:type="auto"/>
            <w:shd w:val="clear" w:color="auto" w:fill="auto"/>
          </w:tcPr>
          <w:p w14:paraId="390072C3" w14:textId="77777777" w:rsidR="00FE5796" w:rsidRPr="004C2F7E" w:rsidRDefault="00FE5796" w:rsidP="00D61547">
            <w:pPr>
              <w:pStyle w:val="TAC"/>
              <w:rPr>
                <w:lang w:eastAsia="zh-CN"/>
              </w:rPr>
            </w:pPr>
            <w:r>
              <w:rPr>
                <w:lang w:eastAsia="zh-CN"/>
              </w:rPr>
              <w:t>+1.6</w:t>
            </w:r>
          </w:p>
        </w:tc>
        <w:tc>
          <w:tcPr>
            <w:tcW w:w="0" w:type="auto"/>
            <w:shd w:val="clear" w:color="auto" w:fill="auto"/>
            <w:noWrap/>
          </w:tcPr>
          <w:p w14:paraId="613F7615" w14:textId="77777777" w:rsidR="00FE5796" w:rsidRPr="004C2F7E" w:rsidRDefault="00FE5796" w:rsidP="00D61547">
            <w:pPr>
              <w:pStyle w:val="TAC"/>
              <w:rPr>
                <w:lang w:eastAsia="zh-CN"/>
              </w:rPr>
            </w:pPr>
            <w:r>
              <w:rPr>
                <w:lang w:eastAsia="zh-CN"/>
              </w:rPr>
              <w:t>5</w:t>
            </w:r>
          </w:p>
        </w:tc>
        <w:tc>
          <w:tcPr>
            <w:tcW w:w="0" w:type="auto"/>
          </w:tcPr>
          <w:p w14:paraId="5AA1FC43" w14:textId="77777777" w:rsidR="00FE5796" w:rsidRPr="004C2F7E" w:rsidRDefault="00FE5796" w:rsidP="00D61547">
            <w:pPr>
              <w:pStyle w:val="TAC"/>
              <w:rPr>
                <w:lang w:eastAsia="zh-CN"/>
              </w:rPr>
            </w:pPr>
            <w:r>
              <w:rPr>
                <w:lang w:eastAsia="zh-CN"/>
              </w:rPr>
              <w:t>1</w:t>
            </w:r>
          </w:p>
        </w:tc>
      </w:tr>
      <w:tr w:rsidR="00FE5796" w:rsidRPr="004C2F7E" w14:paraId="05C91249" w14:textId="77777777" w:rsidTr="00D61547">
        <w:trPr>
          <w:trHeight w:val="225"/>
          <w:jc w:val="center"/>
        </w:trPr>
        <w:tc>
          <w:tcPr>
            <w:tcW w:w="0" w:type="auto"/>
            <w:gridSpan w:val="7"/>
            <w:shd w:val="clear" w:color="auto" w:fill="auto"/>
            <w:vAlign w:val="bottom"/>
          </w:tcPr>
          <w:p w14:paraId="1F010928" w14:textId="77777777" w:rsidR="00FE5796" w:rsidRPr="004C2F7E" w:rsidRDefault="00FE5796" w:rsidP="00D61547">
            <w:pPr>
              <w:pStyle w:val="TAN"/>
            </w:pPr>
            <w:r w:rsidRPr="004C2F7E">
              <w:t xml:space="preserve">NOTE </w:t>
            </w:r>
            <w:r>
              <w:t>1</w:t>
            </w:r>
            <w:r w:rsidRPr="004C2F7E">
              <w:t>:</w:t>
            </w:r>
            <w:r w:rsidRPr="004C2F7E">
              <w:tab/>
              <w:t>For these adjacent bands, the emission limit could imply risk of harmful interference to UE(s) operating in the protected operating band.</w:t>
            </w:r>
          </w:p>
        </w:tc>
      </w:tr>
    </w:tbl>
    <w:p w14:paraId="0DCF2A54" w14:textId="77777777" w:rsidR="00FE5796" w:rsidRDefault="00FE5796" w:rsidP="00FE5796"/>
    <w:p w14:paraId="5F9787A5" w14:textId="77777777" w:rsidR="00FE5796" w:rsidRDefault="00FE5796" w:rsidP="00FE5796">
      <w:pPr>
        <w:pStyle w:val="5"/>
        <w:rPr>
          <w:snapToGrid w:val="0"/>
        </w:rPr>
      </w:pPr>
      <w:bookmarkStart w:id="1512" w:name="_Toc37251434"/>
      <w:bookmarkStart w:id="1513" w:name="_Toc45888314"/>
      <w:bookmarkStart w:id="1514" w:name="_Toc45888913"/>
      <w:bookmarkStart w:id="1515" w:name="_Toc59650240"/>
      <w:bookmarkStart w:id="1516" w:name="_Toc61357510"/>
      <w:bookmarkStart w:id="1517" w:name="_Toc61359284"/>
      <w:bookmarkStart w:id="1518" w:name="_Toc67916223"/>
      <w:bookmarkStart w:id="1519" w:name="_Toc75533767"/>
      <w:bookmarkStart w:id="1520" w:name="_Toc75819653"/>
      <w:bookmarkStart w:id="1521" w:name="_Toc76508497"/>
      <w:bookmarkStart w:id="1522" w:name="_Toc76717447"/>
      <w:r>
        <w:rPr>
          <w:snapToGrid w:val="0"/>
        </w:rPr>
        <w:t>6.5.3.3.23</w:t>
      </w:r>
      <w:r>
        <w:rPr>
          <w:snapToGrid w:val="0"/>
        </w:rPr>
        <w:tab/>
        <w:t xml:space="preserve">Requirement for network </w:t>
      </w:r>
      <w:del w:id="1523" w:author="ZTE-Ma Zhifeng" w:date="2021-08-01T10:21:00Z">
        <w:r w:rsidDel="0030371D">
          <w:rPr>
            <w:snapToGrid w:val="0"/>
          </w:rPr>
          <w:delText>signalled</w:delText>
        </w:r>
      </w:del>
      <w:ins w:id="1524" w:author="ZTE-Ma Zhifeng" w:date="2021-08-01T10:21:00Z">
        <w:r>
          <w:rPr>
            <w:snapToGrid w:val="0"/>
          </w:rPr>
          <w:t>signalling</w:t>
        </w:r>
      </w:ins>
      <w:r>
        <w:rPr>
          <w:snapToGrid w:val="0"/>
        </w:rPr>
        <w:t xml:space="preserve"> value "NS_49"</w:t>
      </w:r>
      <w:bookmarkEnd w:id="1512"/>
      <w:bookmarkEnd w:id="1513"/>
      <w:bookmarkEnd w:id="1514"/>
      <w:bookmarkEnd w:id="1515"/>
      <w:bookmarkEnd w:id="1516"/>
      <w:bookmarkEnd w:id="1517"/>
      <w:bookmarkEnd w:id="1518"/>
      <w:bookmarkEnd w:id="1519"/>
      <w:bookmarkEnd w:id="1520"/>
      <w:bookmarkEnd w:id="1521"/>
      <w:bookmarkEnd w:id="1522"/>
    </w:p>
    <w:p w14:paraId="533BA872" w14:textId="77777777" w:rsidR="00FE5796" w:rsidRDefault="00FE5796" w:rsidP="00FE5796">
      <w:r>
        <w:t>When "</w:t>
      </w:r>
      <w:r>
        <w:rPr>
          <w:rFonts w:cs="v5.0.0"/>
        </w:rPr>
        <w:t>NS_49"</w:t>
      </w:r>
      <w:r>
        <w:t xml:space="preserve"> is indicated in the cell, the power of any UE emission shall not exceed the levels specified in Table 6.5.3.3.23-1. This requirement also applies for the frequency ranges that are less than F</w:t>
      </w:r>
      <w:r>
        <w:rPr>
          <w:vertAlign w:val="subscript"/>
        </w:rPr>
        <w:t>OOB</w:t>
      </w:r>
      <w:r>
        <w:t xml:space="preserve"> (MHz) in Table 6.5.3.1-1 from the edge of the channel bandwidth.</w:t>
      </w:r>
    </w:p>
    <w:p w14:paraId="32B9FFA5" w14:textId="77777777" w:rsidR="00FE5796" w:rsidRPr="004C2F7E" w:rsidRDefault="00FE5796" w:rsidP="00FE5796">
      <w:pPr>
        <w:pStyle w:val="TH"/>
      </w:pPr>
      <w:r w:rsidRPr="004C2F7E">
        <w:t xml:space="preserve">Table </w:t>
      </w:r>
      <w:r>
        <w:t>6.5.3.3.23-1</w:t>
      </w:r>
      <w:r w:rsidRPr="004C2F7E">
        <w:t>: Additional requirements</w:t>
      </w:r>
      <w:r>
        <w:t xml:space="preserve">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FE5796" w:rsidRPr="004C2F7E" w14:paraId="52BA0EE4" w14:textId="77777777" w:rsidTr="00D61547">
        <w:trPr>
          <w:trHeight w:val="174"/>
          <w:jc w:val="center"/>
        </w:trPr>
        <w:tc>
          <w:tcPr>
            <w:tcW w:w="0" w:type="auto"/>
            <w:shd w:val="clear" w:color="auto" w:fill="auto"/>
          </w:tcPr>
          <w:p w14:paraId="24913BCD" w14:textId="77777777" w:rsidR="00FE5796" w:rsidRPr="004C2F7E" w:rsidRDefault="00FE5796" w:rsidP="00D61547">
            <w:pPr>
              <w:pStyle w:val="TAH"/>
              <w:rPr>
                <w:rFonts w:cs="Arial"/>
              </w:rPr>
            </w:pPr>
            <w:r w:rsidRPr="004C2F7E">
              <w:rPr>
                <w:rFonts w:cs="Arial"/>
              </w:rPr>
              <w:t>Protected band</w:t>
            </w:r>
          </w:p>
        </w:tc>
        <w:tc>
          <w:tcPr>
            <w:tcW w:w="0" w:type="auto"/>
            <w:gridSpan w:val="3"/>
            <w:shd w:val="clear" w:color="auto" w:fill="auto"/>
          </w:tcPr>
          <w:p w14:paraId="72AFFFA9" w14:textId="77777777" w:rsidR="00FE5796" w:rsidRPr="004C2F7E" w:rsidRDefault="00FE5796" w:rsidP="00D61547">
            <w:pPr>
              <w:pStyle w:val="TAH"/>
              <w:rPr>
                <w:rFonts w:cs="Arial"/>
              </w:rPr>
            </w:pPr>
            <w:r w:rsidRPr="004C2F7E">
              <w:rPr>
                <w:rFonts w:cs="Arial"/>
              </w:rPr>
              <w:t>Frequency range (MHz)</w:t>
            </w:r>
          </w:p>
        </w:tc>
        <w:tc>
          <w:tcPr>
            <w:tcW w:w="0" w:type="auto"/>
            <w:shd w:val="clear" w:color="auto" w:fill="auto"/>
          </w:tcPr>
          <w:p w14:paraId="64EFEE94" w14:textId="77777777" w:rsidR="00FE5796" w:rsidRPr="004C2F7E" w:rsidRDefault="00FE5796" w:rsidP="00D61547">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14:paraId="63A08B17" w14:textId="77777777" w:rsidR="00FE5796" w:rsidRPr="004C2F7E" w:rsidRDefault="00FE5796" w:rsidP="00D61547">
            <w:pPr>
              <w:pStyle w:val="TAH"/>
              <w:rPr>
                <w:rFonts w:cs="Arial"/>
              </w:rPr>
            </w:pPr>
            <w:r w:rsidRPr="004C2F7E">
              <w:rPr>
                <w:rFonts w:cs="Arial"/>
              </w:rPr>
              <w:t>MBW (MHz)</w:t>
            </w:r>
          </w:p>
        </w:tc>
        <w:tc>
          <w:tcPr>
            <w:tcW w:w="0" w:type="auto"/>
          </w:tcPr>
          <w:p w14:paraId="2104DDB4" w14:textId="77777777" w:rsidR="00FE5796" w:rsidRPr="004C2F7E" w:rsidRDefault="00FE5796" w:rsidP="00D61547">
            <w:pPr>
              <w:pStyle w:val="TAH"/>
              <w:rPr>
                <w:rFonts w:cs="Arial"/>
              </w:rPr>
            </w:pPr>
            <w:r w:rsidRPr="004C2F7E">
              <w:rPr>
                <w:rFonts w:cs="Arial"/>
              </w:rPr>
              <w:t>NOTE</w:t>
            </w:r>
          </w:p>
        </w:tc>
      </w:tr>
      <w:tr w:rsidR="00FE5796" w:rsidRPr="004C2F7E" w14:paraId="18FC62E8" w14:textId="77777777" w:rsidTr="00D61547">
        <w:trPr>
          <w:trHeight w:val="225"/>
          <w:jc w:val="center"/>
        </w:trPr>
        <w:tc>
          <w:tcPr>
            <w:tcW w:w="0" w:type="auto"/>
            <w:shd w:val="clear" w:color="auto" w:fill="auto"/>
            <w:vAlign w:val="bottom"/>
          </w:tcPr>
          <w:p w14:paraId="46DA2C20" w14:textId="77777777" w:rsidR="00FE5796" w:rsidRPr="005730B5" w:rsidRDefault="00FE5796" w:rsidP="00D61547">
            <w:pPr>
              <w:pStyle w:val="TAL"/>
              <w:rPr>
                <w:rFonts w:cs="Arial"/>
                <w:lang w:val="sv-SE"/>
              </w:rPr>
            </w:pPr>
            <w:r w:rsidRPr="005730B5">
              <w:rPr>
                <w:rFonts w:cs="Arial"/>
                <w:lang w:val="sv-SE"/>
              </w:rPr>
              <w:t>E-UTRA band 34</w:t>
            </w:r>
            <w:r>
              <w:rPr>
                <w:rFonts w:cs="Arial"/>
                <w:lang w:val="sv-SE"/>
              </w:rPr>
              <w:t xml:space="preserve"> -</w:t>
            </w:r>
          </w:p>
          <w:p w14:paraId="3ADBA5A9" w14:textId="77777777" w:rsidR="00FE5796" w:rsidRPr="00D81B5B" w:rsidRDefault="00FE5796" w:rsidP="00D61547">
            <w:pPr>
              <w:pStyle w:val="TAL"/>
              <w:rPr>
                <w:rFonts w:cs="Arial"/>
                <w:lang w:val="sv-SE"/>
              </w:rPr>
            </w:pPr>
            <w:r w:rsidRPr="005730B5">
              <w:rPr>
                <w:rFonts w:cs="Arial"/>
                <w:lang w:val="sv-SE"/>
              </w:rPr>
              <w:t>NR band n34</w:t>
            </w:r>
          </w:p>
        </w:tc>
        <w:tc>
          <w:tcPr>
            <w:tcW w:w="0" w:type="auto"/>
            <w:shd w:val="clear" w:color="auto" w:fill="auto"/>
          </w:tcPr>
          <w:p w14:paraId="176F1CAA" w14:textId="77777777" w:rsidR="00FE5796" w:rsidRPr="0056165B" w:rsidRDefault="00FE5796" w:rsidP="00D61547">
            <w:pPr>
              <w:pStyle w:val="TAR"/>
              <w:jc w:val="center"/>
              <w:rPr>
                <w:rFonts w:eastAsia="宋体" w:cs="Arial"/>
                <w:lang w:eastAsia="zh-CN"/>
              </w:rPr>
            </w:pPr>
            <w:proofErr w:type="spellStart"/>
            <w:r w:rsidRPr="006F4B9D">
              <w:rPr>
                <w:rFonts w:cs="Arial"/>
              </w:rPr>
              <w:t>F</w:t>
            </w:r>
            <w:r w:rsidRPr="006F4B9D">
              <w:rPr>
                <w:rFonts w:cs="Arial"/>
                <w:vertAlign w:val="subscript"/>
              </w:rPr>
              <w:t>DL_low</w:t>
            </w:r>
            <w:proofErr w:type="spellEnd"/>
          </w:p>
        </w:tc>
        <w:tc>
          <w:tcPr>
            <w:tcW w:w="0" w:type="auto"/>
            <w:shd w:val="clear" w:color="auto" w:fill="auto"/>
          </w:tcPr>
          <w:p w14:paraId="1CAB5830" w14:textId="77777777" w:rsidR="00FE5796" w:rsidRPr="004C2F7E" w:rsidRDefault="00FE5796" w:rsidP="00D61547">
            <w:pPr>
              <w:pStyle w:val="TAC"/>
              <w:rPr>
                <w:rFonts w:cs="Arial"/>
              </w:rPr>
            </w:pPr>
            <w:r w:rsidRPr="004C2F7E">
              <w:rPr>
                <w:rFonts w:cs="Arial"/>
              </w:rPr>
              <w:t>-</w:t>
            </w:r>
          </w:p>
        </w:tc>
        <w:tc>
          <w:tcPr>
            <w:tcW w:w="0" w:type="auto"/>
            <w:shd w:val="clear" w:color="auto" w:fill="auto"/>
          </w:tcPr>
          <w:p w14:paraId="7462E647" w14:textId="77777777" w:rsidR="00FE5796" w:rsidRPr="0056165B" w:rsidRDefault="00FE5796" w:rsidP="00D61547">
            <w:pPr>
              <w:pStyle w:val="TAL"/>
              <w:jc w:val="center"/>
              <w:rPr>
                <w:rFonts w:eastAsia="宋体" w:cs="Arial"/>
                <w:lang w:eastAsia="zh-CN"/>
              </w:rPr>
            </w:pPr>
            <w:proofErr w:type="spellStart"/>
            <w:r w:rsidRPr="006F4B9D">
              <w:rPr>
                <w:rFonts w:cs="Arial"/>
              </w:rPr>
              <w:t>F</w:t>
            </w:r>
            <w:r w:rsidRPr="006F4B9D">
              <w:rPr>
                <w:rFonts w:cs="Arial"/>
                <w:vertAlign w:val="subscript"/>
              </w:rPr>
              <w:t>DL_high</w:t>
            </w:r>
            <w:proofErr w:type="spellEnd"/>
          </w:p>
        </w:tc>
        <w:tc>
          <w:tcPr>
            <w:tcW w:w="0" w:type="auto"/>
            <w:shd w:val="clear" w:color="auto" w:fill="auto"/>
          </w:tcPr>
          <w:p w14:paraId="11291E84" w14:textId="77777777" w:rsidR="00FE5796" w:rsidRPr="0056165B" w:rsidRDefault="00FE5796" w:rsidP="00D61547">
            <w:pPr>
              <w:pStyle w:val="TAC"/>
              <w:rPr>
                <w:rFonts w:eastAsia="宋体" w:cs="Arial"/>
                <w:lang w:eastAsia="zh-CN"/>
              </w:rPr>
            </w:pPr>
            <w:r w:rsidRPr="0056165B">
              <w:rPr>
                <w:rFonts w:eastAsia="宋体" w:cs="Arial"/>
                <w:lang w:eastAsia="zh-CN"/>
              </w:rPr>
              <w:t>-</w:t>
            </w:r>
            <w:r>
              <w:rPr>
                <w:rFonts w:eastAsia="宋体" w:cs="Arial"/>
                <w:lang w:eastAsia="zh-CN"/>
              </w:rPr>
              <w:t>50</w:t>
            </w:r>
          </w:p>
        </w:tc>
        <w:tc>
          <w:tcPr>
            <w:tcW w:w="0" w:type="auto"/>
            <w:shd w:val="clear" w:color="auto" w:fill="auto"/>
            <w:noWrap/>
          </w:tcPr>
          <w:p w14:paraId="71847701" w14:textId="77777777" w:rsidR="00FE5796" w:rsidRDefault="00FE5796" w:rsidP="00D61547">
            <w:pPr>
              <w:pStyle w:val="TAC"/>
              <w:rPr>
                <w:rFonts w:eastAsia="宋体" w:cs="Arial"/>
                <w:lang w:eastAsia="zh-CN"/>
              </w:rPr>
            </w:pPr>
            <w:r>
              <w:rPr>
                <w:rFonts w:eastAsia="宋体" w:cs="Arial"/>
                <w:lang w:eastAsia="zh-CN"/>
              </w:rPr>
              <w:t>1</w:t>
            </w:r>
          </w:p>
        </w:tc>
        <w:tc>
          <w:tcPr>
            <w:tcW w:w="0" w:type="auto"/>
          </w:tcPr>
          <w:p w14:paraId="01D66564" w14:textId="77777777" w:rsidR="00FE5796" w:rsidRDefault="00FE5796" w:rsidP="00D61547">
            <w:pPr>
              <w:pStyle w:val="TAC"/>
              <w:rPr>
                <w:rFonts w:eastAsia="宋体" w:cs="Arial"/>
                <w:lang w:eastAsia="zh-CN"/>
              </w:rPr>
            </w:pPr>
          </w:p>
        </w:tc>
      </w:tr>
      <w:tr w:rsidR="00FE5796" w:rsidRPr="004C2F7E" w14:paraId="741B07BC" w14:textId="77777777" w:rsidTr="00D61547">
        <w:trPr>
          <w:trHeight w:val="225"/>
          <w:jc w:val="center"/>
        </w:trPr>
        <w:tc>
          <w:tcPr>
            <w:tcW w:w="0" w:type="auto"/>
            <w:shd w:val="clear" w:color="auto" w:fill="auto"/>
            <w:vAlign w:val="bottom"/>
          </w:tcPr>
          <w:p w14:paraId="256B0CE4" w14:textId="77777777" w:rsidR="00FE5796" w:rsidRPr="004C2F7E" w:rsidRDefault="00FE5796" w:rsidP="00D61547">
            <w:pPr>
              <w:pStyle w:val="TAL"/>
              <w:rPr>
                <w:rFonts w:cs="Arial"/>
              </w:rPr>
            </w:pPr>
            <w:r w:rsidRPr="004C2F7E">
              <w:rPr>
                <w:rFonts w:cs="Arial"/>
              </w:rPr>
              <w:t>Frequency range</w:t>
            </w:r>
          </w:p>
        </w:tc>
        <w:tc>
          <w:tcPr>
            <w:tcW w:w="0" w:type="auto"/>
            <w:shd w:val="clear" w:color="auto" w:fill="auto"/>
          </w:tcPr>
          <w:p w14:paraId="16DA508F" w14:textId="77777777" w:rsidR="00FE5796" w:rsidRPr="004C2F7E" w:rsidRDefault="00FE5796" w:rsidP="00D61547">
            <w:pPr>
              <w:pStyle w:val="TAR"/>
              <w:jc w:val="center"/>
              <w:rPr>
                <w:rFonts w:eastAsia="宋体" w:cs="Arial"/>
                <w:lang w:eastAsia="zh-CN"/>
              </w:rPr>
            </w:pPr>
            <w:r>
              <w:rPr>
                <w:rFonts w:eastAsia="宋体" w:cs="Arial"/>
                <w:lang w:eastAsia="zh-CN"/>
              </w:rPr>
              <w:t>1880</w:t>
            </w:r>
          </w:p>
        </w:tc>
        <w:tc>
          <w:tcPr>
            <w:tcW w:w="0" w:type="auto"/>
            <w:shd w:val="clear" w:color="auto" w:fill="auto"/>
          </w:tcPr>
          <w:p w14:paraId="50514D99" w14:textId="77777777" w:rsidR="00FE5796" w:rsidRPr="004C2F7E" w:rsidRDefault="00FE5796" w:rsidP="00D61547">
            <w:pPr>
              <w:pStyle w:val="TAC"/>
              <w:rPr>
                <w:rFonts w:cs="Arial"/>
              </w:rPr>
            </w:pPr>
            <w:r w:rsidRPr="004C2F7E">
              <w:rPr>
                <w:rFonts w:cs="Arial"/>
              </w:rPr>
              <w:t>-</w:t>
            </w:r>
          </w:p>
        </w:tc>
        <w:tc>
          <w:tcPr>
            <w:tcW w:w="0" w:type="auto"/>
            <w:shd w:val="clear" w:color="auto" w:fill="auto"/>
          </w:tcPr>
          <w:p w14:paraId="5A1AC3A4" w14:textId="77777777" w:rsidR="00FE5796" w:rsidRPr="004C2F7E" w:rsidRDefault="00FE5796" w:rsidP="00D61547">
            <w:pPr>
              <w:pStyle w:val="TAL"/>
              <w:jc w:val="center"/>
              <w:rPr>
                <w:rFonts w:eastAsia="宋体" w:cs="Arial"/>
                <w:lang w:eastAsia="zh-CN"/>
              </w:rPr>
            </w:pPr>
            <w:r>
              <w:rPr>
                <w:rFonts w:eastAsia="宋体" w:cs="Arial"/>
                <w:lang w:eastAsia="zh-CN"/>
              </w:rPr>
              <w:t>1895</w:t>
            </w:r>
          </w:p>
        </w:tc>
        <w:tc>
          <w:tcPr>
            <w:tcW w:w="0" w:type="auto"/>
            <w:shd w:val="clear" w:color="auto" w:fill="auto"/>
          </w:tcPr>
          <w:p w14:paraId="4FD05B58" w14:textId="77777777" w:rsidR="00FE5796" w:rsidRPr="004C2F7E" w:rsidRDefault="00FE5796" w:rsidP="00D61547">
            <w:pPr>
              <w:pStyle w:val="TAC"/>
              <w:rPr>
                <w:rFonts w:eastAsia="宋体" w:cs="Arial"/>
                <w:lang w:eastAsia="zh-CN"/>
              </w:rPr>
            </w:pPr>
            <w:r w:rsidRPr="0056165B">
              <w:rPr>
                <w:rFonts w:eastAsia="宋体" w:cs="Arial"/>
                <w:lang w:eastAsia="zh-CN"/>
              </w:rPr>
              <w:t>-</w:t>
            </w:r>
            <w:r>
              <w:rPr>
                <w:rFonts w:eastAsia="宋体" w:cs="Arial"/>
                <w:lang w:eastAsia="zh-CN"/>
              </w:rPr>
              <w:t>40</w:t>
            </w:r>
          </w:p>
        </w:tc>
        <w:tc>
          <w:tcPr>
            <w:tcW w:w="0" w:type="auto"/>
            <w:shd w:val="clear" w:color="auto" w:fill="auto"/>
            <w:noWrap/>
          </w:tcPr>
          <w:p w14:paraId="074D26F9" w14:textId="77777777" w:rsidR="00FE5796" w:rsidRPr="004C2F7E" w:rsidRDefault="00FE5796" w:rsidP="00D61547">
            <w:pPr>
              <w:pStyle w:val="TAC"/>
              <w:rPr>
                <w:rFonts w:eastAsia="宋体" w:cs="Arial"/>
                <w:lang w:eastAsia="zh-CN"/>
              </w:rPr>
            </w:pPr>
            <w:r>
              <w:rPr>
                <w:rFonts w:eastAsia="宋体" w:cs="Arial"/>
                <w:lang w:eastAsia="zh-CN"/>
              </w:rPr>
              <w:t>1</w:t>
            </w:r>
          </w:p>
        </w:tc>
        <w:tc>
          <w:tcPr>
            <w:tcW w:w="0" w:type="auto"/>
          </w:tcPr>
          <w:p w14:paraId="35DCD66E" w14:textId="77777777" w:rsidR="00FE5796" w:rsidRPr="004C2F7E" w:rsidRDefault="00FE5796" w:rsidP="00D61547">
            <w:pPr>
              <w:pStyle w:val="TAC"/>
              <w:rPr>
                <w:rFonts w:eastAsia="宋体" w:cs="Arial"/>
                <w:lang w:eastAsia="zh-CN"/>
              </w:rPr>
            </w:pPr>
          </w:p>
        </w:tc>
      </w:tr>
      <w:tr w:rsidR="00FE5796" w:rsidRPr="004C2F7E" w14:paraId="29B46B0E" w14:textId="77777777" w:rsidTr="00D61547">
        <w:trPr>
          <w:trHeight w:val="225"/>
          <w:jc w:val="center"/>
        </w:trPr>
        <w:tc>
          <w:tcPr>
            <w:tcW w:w="0" w:type="auto"/>
            <w:shd w:val="clear" w:color="auto" w:fill="auto"/>
            <w:vAlign w:val="bottom"/>
          </w:tcPr>
          <w:p w14:paraId="4C04A5F7" w14:textId="77777777" w:rsidR="00FE5796" w:rsidRPr="004C2F7E" w:rsidRDefault="00FE5796" w:rsidP="00D61547">
            <w:pPr>
              <w:pStyle w:val="TAL"/>
              <w:rPr>
                <w:rFonts w:cs="Arial"/>
              </w:rPr>
            </w:pPr>
            <w:r w:rsidRPr="004C2F7E">
              <w:rPr>
                <w:rFonts w:cs="Arial"/>
              </w:rPr>
              <w:t>Frequency range</w:t>
            </w:r>
          </w:p>
        </w:tc>
        <w:tc>
          <w:tcPr>
            <w:tcW w:w="0" w:type="auto"/>
            <w:shd w:val="clear" w:color="auto" w:fill="auto"/>
          </w:tcPr>
          <w:p w14:paraId="695FD982" w14:textId="77777777" w:rsidR="00FE5796" w:rsidRPr="0056165B" w:rsidRDefault="00FE5796" w:rsidP="00D61547">
            <w:pPr>
              <w:pStyle w:val="TAR"/>
              <w:jc w:val="center"/>
              <w:rPr>
                <w:rFonts w:eastAsia="宋体" w:cs="Arial"/>
                <w:lang w:eastAsia="zh-CN"/>
              </w:rPr>
            </w:pPr>
            <w:r>
              <w:rPr>
                <w:rFonts w:eastAsia="宋体" w:cs="Arial"/>
                <w:lang w:eastAsia="zh-CN"/>
              </w:rPr>
              <w:t>1895</w:t>
            </w:r>
          </w:p>
        </w:tc>
        <w:tc>
          <w:tcPr>
            <w:tcW w:w="0" w:type="auto"/>
            <w:shd w:val="clear" w:color="auto" w:fill="auto"/>
          </w:tcPr>
          <w:p w14:paraId="1D2835D5" w14:textId="77777777" w:rsidR="00FE5796" w:rsidRPr="004C2F7E" w:rsidRDefault="00FE5796" w:rsidP="00D61547">
            <w:pPr>
              <w:pStyle w:val="TAC"/>
              <w:rPr>
                <w:rFonts w:cs="Arial"/>
              </w:rPr>
            </w:pPr>
          </w:p>
        </w:tc>
        <w:tc>
          <w:tcPr>
            <w:tcW w:w="0" w:type="auto"/>
            <w:shd w:val="clear" w:color="auto" w:fill="auto"/>
          </w:tcPr>
          <w:p w14:paraId="2AA5EB8C" w14:textId="77777777" w:rsidR="00FE5796" w:rsidRPr="0056165B" w:rsidRDefault="00FE5796" w:rsidP="00D61547">
            <w:pPr>
              <w:pStyle w:val="TAL"/>
              <w:jc w:val="center"/>
              <w:rPr>
                <w:rFonts w:eastAsia="宋体" w:cs="Arial"/>
                <w:lang w:eastAsia="zh-CN"/>
              </w:rPr>
            </w:pPr>
            <w:r>
              <w:rPr>
                <w:rFonts w:eastAsia="宋体" w:cs="Arial"/>
                <w:lang w:eastAsia="zh-CN"/>
              </w:rPr>
              <w:t>1915</w:t>
            </w:r>
          </w:p>
        </w:tc>
        <w:tc>
          <w:tcPr>
            <w:tcW w:w="0" w:type="auto"/>
            <w:shd w:val="clear" w:color="auto" w:fill="auto"/>
          </w:tcPr>
          <w:p w14:paraId="3A4A120E" w14:textId="77777777" w:rsidR="00FE5796" w:rsidRPr="0056165B" w:rsidRDefault="00FE5796" w:rsidP="00D61547">
            <w:pPr>
              <w:pStyle w:val="TAC"/>
              <w:rPr>
                <w:rFonts w:eastAsia="宋体" w:cs="Arial"/>
                <w:lang w:eastAsia="zh-CN"/>
              </w:rPr>
            </w:pPr>
            <w:r>
              <w:rPr>
                <w:rFonts w:eastAsia="宋体" w:cs="Arial"/>
                <w:lang w:eastAsia="zh-CN"/>
              </w:rPr>
              <w:t>-15.5</w:t>
            </w:r>
          </w:p>
        </w:tc>
        <w:tc>
          <w:tcPr>
            <w:tcW w:w="0" w:type="auto"/>
            <w:shd w:val="clear" w:color="auto" w:fill="auto"/>
            <w:noWrap/>
          </w:tcPr>
          <w:p w14:paraId="46A385C4" w14:textId="77777777" w:rsidR="00FE5796" w:rsidRDefault="00FE5796" w:rsidP="00D61547">
            <w:pPr>
              <w:pStyle w:val="TAC"/>
              <w:rPr>
                <w:rFonts w:eastAsia="宋体" w:cs="Arial"/>
                <w:lang w:eastAsia="zh-CN"/>
              </w:rPr>
            </w:pPr>
            <w:r>
              <w:rPr>
                <w:rFonts w:eastAsia="宋体" w:cs="Arial"/>
                <w:lang w:eastAsia="zh-CN"/>
              </w:rPr>
              <w:t>5</w:t>
            </w:r>
          </w:p>
        </w:tc>
        <w:tc>
          <w:tcPr>
            <w:tcW w:w="0" w:type="auto"/>
          </w:tcPr>
          <w:p w14:paraId="0A4F9283" w14:textId="77777777" w:rsidR="00FE5796" w:rsidRDefault="00FE5796" w:rsidP="00D61547">
            <w:pPr>
              <w:pStyle w:val="TAC"/>
              <w:rPr>
                <w:rFonts w:eastAsia="宋体" w:cs="Arial"/>
                <w:lang w:eastAsia="zh-CN"/>
              </w:rPr>
            </w:pPr>
            <w:r>
              <w:rPr>
                <w:rFonts w:eastAsia="宋体" w:cs="Arial"/>
                <w:lang w:eastAsia="zh-CN"/>
              </w:rPr>
              <w:t>1</w:t>
            </w:r>
          </w:p>
        </w:tc>
      </w:tr>
      <w:tr w:rsidR="00FE5796" w:rsidRPr="004C2F7E" w14:paraId="2EA985C5" w14:textId="77777777" w:rsidTr="00D61547">
        <w:trPr>
          <w:trHeight w:val="225"/>
          <w:jc w:val="center"/>
        </w:trPr>
        <w:tc>
          <w:tcPr>
            <w:tcW w:w="0" w:type="auto"/>
            <w:shd w:val="clear" w:color="auto" w:fill="auto"/>
            <w:vAlign w:val="bottom"/>
          </w:tcPr>
          <w:p w14:paraId="097BCC29" w14:textId="77777777" w:rsidR="00FE5796" w:rsidRPr="004C2F7E" w:rsidRDefault="00FE5796" w:rsidP="00D61547">
            <w:pPr>
              <w:pStyle w:val="TAL"/>
              <w:rPr>
                <w:rFonts w:cs="Arial"/>
              </w:rPr>
            </w:pPr>
            <w:r w:rsidRPr="004C2F7E">
              <w:rPr>
                <w:rFonts w:cs="Arial"/>
              </w:rPr>
              <w:t>Frequency range</w:t>
            </w:r>
          </w:p>
        </w:tc>
        <w:tc>
          <w:tcPr>
            <w:tcW w:w="0" w:type="auto"/>
            <w:shd w:val="clear" w:color="auto" w:fill="auto"/>
          </w:tcPr>
          <w:p w14:paraId="6D53ECBA" w14:textId="77777777" w:rsidR="00FE5796" w:rsidRPr="004C2F7E" w:rsidRDefault="00FE5796" w:rsidP="00D61547">
            <w:pPr>
              <w:pStyle w:val="TAR"/>
              <w:jc w:val="center"/>
              <w:rPr>
                <w:rFonts w:eastAsia="宋体" w:cs="Arial"/>
                <w:lang w:eastAsia="zh-CN"/>
              </w:rPr>
            </w:pPr>
            <w:r>
              <w:rPr>
                <w:rFonts w:eastAsia="宋体" w:cs="Arial"/>
                <w:lang w:eastAsia="zh-CN"/>
              </w:rPr>
              <w:t>1915</w:t>
            </w:r>
          </w:p>
        </w:tc>
        <w:tc>
          <w:tcPr>
            <w:tcW w:w="0" w:type="auto"/>
            <w:shd w:val="clear" w:color="auto" w:fill="auto"/>
          </w:tcPr>
          <w:p w14:paraId="47AD7F60" w14:textId="77777777" w:rsidR="00FE5796" w:rsidRPr="004C2F7E" w:rsidRDefault="00FE5796" w:rsidP="00D61547">
            <w:pPr>
              <w:pStyle w:val="TAC"/>
              <w:rPr>
                <w:rFonts w:cs="Arial"/>
              </w:rPr>
            </w:pPr>
            <w:r w:rsidRPr="004C2F7E">
              <w:rPr>
                <w:rFonts w:cs="Arial"/>
              </w:rPr>
              <w:t>-</w:t>
            </w:r>
          </w:p>
        </w:tc>
        <w:tc>
          <w:tcPr>
            <w:tcW w:w="0" w:type="auto"/>
            <w:shd w:val="clear" w:color="auto" w:fill="auto"/>
          </w:tcPr>
          <w:p w14:paraId="65FC5D9D" w14:textId="77777777" w:rsidR="00FE5796" w:rsidRPr="004C2F7E" w:rsidRDefault="00FE5796" w:rsidP="00D61547">
            <w:pPr>
              <w:pStyle w:val="TAL"/>
              <w:jc w:val="center"/>
              <w:rPr>
                <w:rFonts w:eastAsia="宋体" w:cs="Arial"/>
                <w:lang w:eastAsia="zh-CN"/>
              </w:rPr>
            </w:pPr>
            <w:r>
              <w:rPr>
                <w:rFonts w:eastAsia="宋体" w:cs="Arial"/>
                <w:lang w:eastAsia="zh-CN"/>
              </w:rPr>
              <w:t>1920</w:t>
            </w:r>
          </w:p>
        </w:tc>
        <w:tc>
          <w:tcPr>
            <w:tcW w:w="0" w:type="auto"/>
            <w:shd w:val="clear" w:color="auto" w:fill="auto"/>
          </w:tcPr>
          <w:p w14:paraId="1DA044C7" w14:textId="77777777" w:rsidR="00FE5796" w:rsidRPr="004C2F7E" w:rsidRDefault="00FE5796" w:rsidP="00D61547">
            <w:pPr>
              <w:pStyle w:val="TAC"/>
              <w:rPr>
                <w:rFonts w:cs="Arial"/>
                <w:lang w:eastAsia="zh-CN"/>
              </w:rPr>
            </w:pPr>
            <w:r>
              <w:rPr>
                <w:rFonts w:cs="Arial"/>
                <w:lang w:eastAsia="zh-CN"/>
              </w:rPr>
              <w:t>1.6</w:t>
            </w:r>
          </w:p>
        </w:tc>
        <w:tc>
          <w:tcPr>
            <w:tcW w:w="0" w:type="auto"/>
            <w:shd w:val="clear" w:color="auto" w:fill="auto"/>
            <w:noWrap/>
          </w:tcPr>
          <w:p w14:paraId="287B399F" w14:textId="77777777" w:rsidR="00FE5796" w:rsidRPr="004C2F7E" w:rsidRDefault="00FE5796" w:rsidP="00D61547">
            <w:pPr>
              <w:pStyle w:val="TAC"/>
              <w:rPr>
                <w:rFonts w:cs="Arial"/>
                <w:lang w:eastAsia="zh-CN"/>
              </w:rPr>
            </w:pPr>
            <w:r>
              <w:rPr>
                <w:rFonts w:cs="Arial"/>
                <w:lang w:eastAsia="zh-CN"/>
              </w:rPr>
              <w:t>5</w:t>
            </w:r>
          </w:p>
        </w:tc>
        <w:tc>
          <w:tcPr>
            <w:tcW w:w="0" w:type="auto"/>
          </w:tcPr>
          <w:p w14:paraId="1A5E4C80" w14:textId="77777777" w:rsidR="00FE5796" w:rsidRPr="004C2F7E" w:rsidRDefault="00FE5796" w:rsidP="00D61547">
            <w:pPr>
              <w:pStyle w:val="TAC"/>
              <w:rPr>
                <w:rFonts w:cs="Arial"/>
                <w:lang w:eastAsia="zh-CN"/>
              </w:rPr>
            </w:pPr>
            <w:r>
              <w:rPr>
                <w:rFonts w:cs="Arial"/>
                <w:lang w:eastAsia="zh-CN"/>
              </w:rPr>
              <w:t>1</w:t>
            </w:r>
          </w:p>
        </w:tc>
      </w:tr>
      <w:tr w:rsidR="00FE5796" w:rsidRPr="004C2F7E" w14:paraId="470B0CCB" w14:textId="77777777" w:rsidTr="00D61547">
        <w:trPr>
          <w:trHeight w:val="225"/>
          <w:jc w:val="center"/>
        </w:trPr>
        <w:tc>
          <w:tcPr>
            <w:tcW w:w="0" w:type="auto"/>
            <w:gridSpan w:val="7"/>
            <w:shd w:val="clear" w:color="auto" w:fill="auto"/>
            <w:vAlign w:val="bottom"/>
          </w:tcPr>
          <w:p w14:paraId="387DA40B" w14:textId="77777777" w:rsidR="00FE5796" w:rsidRPr="004C2F7E" w:rsidRDefault="00FE5796" w:rsidP="00D61547">
            <w:pPr>
              <w:pStyle w:val="TAN"/>
              <w:rPr>
                <w:rFonts w:cs="Arial"/>
              </w:rPr>
            </w:pPr>
            <w:r w:rsidRPr="004C2F7E">
              <w:rPr>
                <w:rFonts w:cs="Arial"/>
              </w:rPr>
              <w:t xml:space="preserve">NOTE </w:t>
            </w:r>
            <w:r>
              <w:rPr>
                <w:rFonts w:cs="Arial"/>
              </w:rPr>
              <w:t>1</w:t>
            </w:r>
            <w:r w:rsidRPr="004C2F7E">
              <w:rPr>
                <w:rFonts w:cs="Arial"/>
              </w:rPr>
              <w:t>:</w:t>
            </w:r>
            <w:r w:rsidRPr="004C2F7E">
              <w:rPr>
                <w:rFonts w:cs="Arial"/>
              </w:rPr>
              <w:tab/>
              <w:t>For these adjacent bands, the emission limit could imply risk of harmful interference to UE(s) operating in the protected operating band.</w:t>
            </w:r>
          </w:p>
        </w:tc>
      </w:tr>
    </w:tbl>
    <w:p w14:paraId="0DF69693" w14:textId="77777777" w:rsidR="00FE5796" w:rsidRDefault="00FE5796" w:rsidP="00FE5796"/>
    <w:p w14:paraId="47FB3C2D" w14:textId="77777777" w:rsidR="00FE5796" w:rsidRPr="00E96736" w:rsidRDefault="00FE5796" w:rsidP="00FE5796">
      <w:pPr>
        <w:pStyle w:val="5"/>
      </w:pPr>
      <w:bookmarkStart w:id="1525" w:name="_Toc37251435"/>
      <w:bookmarkStart w:id="1526" w:name="_Toc45888315"/>
      <w:bookmarkStart w:id="1527" w:name="_Toc45888914"/>
      <w:bookmarkStart w:id="1528" w:name="_Toc59650241"/>
      <w:bookmarkStart w:id="1529" w:name="_Toc61357511"/>
      <w:bookmarkStart w:id="1530" w:name="_Toc61359285"/>
      <w:bookmarkStart w:id="1531" w:name="_Toc67916224"/>
      <w:bookmarkStart w:id="1532" w:name="_Toc75533768"/>
      <w:bookmarkStart w:id="1533" w:name="_Toc75819654"/>
      <w:bookmarkStart w:id="1534" w:name="_Toc76508498"/>
      <w:bookmarkStart w:id="1535" w:name="_Toc76717448"/>
      <w:r w:rsidRPr="00E96736">
        <w:t>6.5.3.3.</w:t>
      </w:r>
      <w:r>
        <w:t>24</w:t>
      </w:r>
      <w:r w:rsidRPr="00E96736">
        <w:tab/>
        <w:t xml:space="preserve">Requirement for network </w:t>
      </w:r>
      <w:del w:id="1536" w:author="ZTE-Ma Zhifeng" w:date="2021-08-01T10:21:00Z">
        <w:r w:rsidRPr="00E96736" w:rsidDel="0030371D">
          <w:delText>signalled</w:delText>
        </w:r>
      </w:del>
      <w:ins w:id="1537" w:author="ZTE-Ma Zhifeng" w:date="2021-08-01T10:21:00Z">
        <w:r>
          <w:t>signalling</w:t>
        </w:r>
      </w:ins>
      <w:r w:rsidRPr="00E96736">
        <w:t xml:space="preserve"> value "NS_44"</w:t>
      </w:r>
      <w:bookmarkEnd w:id="1525"/>
      <w:bookmarkEnd w:id="1526"/>
      <w:bookmarkEnd w:id="1527"/>
      <w:bookmarkEnd w:id="1528"/>
      <w:bookmarkEnd w:id="1529"/>
      <w:bookmarkEnd w:id="1530"/>
      <w:bookmarkEnd w:id="1531"/>
      <w:bookmarkEnd w:id="1532"/>
      <w:bookmarkEnd w:id="1533"/>
      <w:bookmarkEnd w:id="1534"/>
      <w:bookmarkEnd w:id="1535"/>
    </w:p>
    <w:p w14:paraId="0C405BB9" w14:textId="77777777" w:rsidR="00FE5796" w:rsidRPr="00E96736" w:rsidRDefault="00FE5796" w:rsidP="00FE5796">
      <w:r w:rsidRPr="00E96736">
        <w:t>When "NS_44" is indicated in the cell, the power of any UE emission shall not exceed the levels specified in Table 6.5.3.3.</w:t>
      </w:r>
      <w:r>
        <w:t>24</w:t>
      </w:r>
      <w:r w:rsidRPr="00E96736">
        <w:t>-1. This requirement also applies for the frequency ranges that are less than F</w:t>
      </w:r>
      <w:r w:rsidRPr="00E96736">
        <w:rPr>
          <w:vertAlign w:val="subscript"/>
        </w:rPr>
        <w:t>OOB</w:t>
      </w:r>
      <w:r w:rsidRPr="00E96736">
        <w:t xml:space="preserve"> (MHz) in Table 6.5.3.1-1 from the edge of the channel bandwidth.</w:t>
      </w:r>
    </w:p>
    <w:p w14:paraId="1C0B85BA" w14:textId="77777777" w:rsidR="00FE5796" w:rsidRPr="00E96736" w:rsidRDefault="00FE5796" w:rsidP="00FE5796">
      <w:pPr>
        <w:pStyle w:val="TH"/>
      </w:pPr>
      <w:r w:rsidRPr="00E96736">
        <w:lastRenderedPageBreak/>
        <w:t>Table 6.5.3.3.</w:t>
      </w:r>
      <w:r>
        <w:t>24</w:t>
      </w:r>
      <w:r w:rsidRPr="00E96736">
        <w:t xml:space="preserve">-1: Additional requirements for </w:t>
      </w:r>
      <w:r>
        <w:t>"</w:t>
      </w:r>
      <w:r w:rsidRPr="00E96736">
        <w:t>NS_44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FE5796" w:rsidRPr="00E96736" w14:paraId="484D2A4E" w14:textId="77777777" w:rsidTr="00D61547">
        <w:trPr>
          <w:trHeight w:val="174"/>
          <w:jc w:val="center"/>
        </w:trPr>
        <w:tc>
          <w:tcPr>
            <w:tcW w:w="0" w:type="auto"/>
            <w:shd w:val="clear" w:color="auto" w:fill="auto"/>
          </w:tcPr>
          <w:p w14:paraId="0115E8EC" w14:textId="77777777" w:rsidR="00FE5796" w:rsidRPr="00E96736" w:rsidRDefault="00FE5796" w:rsidP="00D61547">
            <w:pPr>
              <w:pStyle w:val="TAH"/>
            </w:pPr>
            <w:r w:rsidRPr="00E96736">
              <w:t>Protected band</w:t>
            </w:r>
          </w:p>
        </w:tc>
        <w:tc>
          <w:tcPr>
            <w:tcW w:w="0" w:type="auto"/>
            <w:gridSpan w:val="3"/>
            <w:shd w:val="clear" w:color="auto" w:fill="auto"/>
          </w:tcPr>
          <w:p w14:paraId="409549A0" w14:textId="77777777" w:rsidR="00FE5796" w:rsidRPr="00E96736" w:rsidRDefault="00FE5796" w:rsidP="00D61547">
            <w:pPr>
              <w:pStyle w:val="TAH"/>
            </w:pPr>
            <w:r w:rsidRPr="00E96736">
              <w:t>Frequency range (MHz)</w:t>
            </w:r>
          </w:p>
        </w:tc>
        <w:tc>
          <w:tcPr>
            <w:tcW w:w="0" w:type="auto"/>
            <w:shd w:val="clear" w:color="auto" w:fill="auto"/>
          </w:tcPr>
          <w:p w14:paraId="3A365931" w14:textId="77777777" w:rsidR="00FE5796" w:rsidRPr="00E96736" w:rsidRDefault="00FE5796" w:rsidP="00D61547">
            <w:pPr>
              <w:pStyle w:val="TAH"/>
            </w:pPr>
            <w:r w:rsidRPr="00E96736">
              <w:rPr>
                <w:rFonts w:hint="eastAsia"/>
              </w:rPr>
              <w:t xml:space="preserve">Maximum </w:t>
            </w:r>
            <w:r w:rsidRPr="00E96736">
              <w:t>Level (dBm)</w:t>
            </w:r>
          </w:p>
        </w:tc>
        <w:tc>
          <w:tcPr>
            <w:tcW w:w="0" w:type="auto"/>
            <w:shd w:val="clear" w:color="auto" w:fill="auto"/>
          </w:tcPr>
          <w:p w14:paraId="5208787A" w14:textId="77777777" w:rsidR="00FE5796" w:rsidRPr="00E96736" w:rsidRDefault="00FE5796" w:rsidP="00D61547">
            <w:pPr>
              <w:pStyle w:val="TAH"/>
            </w:pPr>
            <w:r w:rsidRPr="00E96736">
              <w:t>MBW (MHz)</w:t>
            </w:r>
          </w:p>
        </w:tc>
        <w:tc>
          <w:tcPr>
            <w:tcW w:w="0" w:type="auto"/>
          </w:tcPr>
          <w:p w14:paraId="2A02CBB2" w14:textId="77777777" w:rsidR="00FE5796" w:rsidRPr="00E96736" w:rsidRDefault="00FE5796" w:rsidP="00D61547">
            <w:pPr>
              <w:pStyle w:val="TAH"/>
            </w:pPr>
            <w:r w:rsidRPr="00E96736">
              <w:t>NOTE</w:t>
            </w:r>
          </w:p>
        </w:tc>
      </w:tr>
      <w:tr w:rsidR="00FE5796" w:rsidRPr="00E96736" w14:paraId="566779F1" w14:textId="77777777" w:rsidTr="00D61547">
        <w:trPr>
          <w:trHeight w:val="225"/>
          <w:jc w:val="center"/>
        </w:trPr>
        <w:tc>
          <w:tcPr>
            <w:tcW w:w="0" w:type="auto"/>
            <w:shd w:val="clear" w:color="auto" w:fill="auto"/>
            <w:vAlign w:val="bottom"/>
          </w:tcPr>
          <w:p w14:paraId="535CC67B" w14:textId="77777777" w:rsidR="00FE5796" w:rsidRPr="00E96736" w:rsidRDefault="00FE5796" w:rsidP="00D61547">
            <w:pPr>
              <w:pStyle w:val="TAL"/>
            </w:pPr>
            <w:r w:rsidRPr="00E96736">
              <w:t>Frequency range</w:t>
            </w:r>
          </w:p>
        </w:tc>
        <w:tc>
          <w:tcPr>
            <w:tcW w:w="0" w:type="auto"/>
            <w:shd w:val="clear" w:color="auto" w:fill="auto"/>
            <w:vAlign w:val="bottom"/>
          </w:tcPr>
          <w:p w14:paraId="293735DA" w14:textId="77777777" w:rsidR="00FE5796" w:rsidRPr="00E96736" w:rsidRDefault="00FE5796" w:rsidP="00D61547">
            <w:pPr>
              <w:pStyle w:val="TAC"/>
            </w:pPr>
            <w:r w:rsidRPr="00E96736">
              <w:t>2620</w:t>
            </w:r>
          </w:p>
        </w:tc>
        <w:tc>
          <w:tcPr>
            <w:tcW w:w="0" w:type="auto"/>
            <w:shd w:val="clear" w:color="auto" w:fill="auto"/>
            <w:vAlign w:val="bottom"/>
          </w:tcPr>
          <w:p w14:paraId="4619A584" w14:textId="77777777" w:rsidR="00FE5796" w:rsidRPr="00E96736" w:rsidRDefault="00FE5796" w:rsidP="00D61547">
            <w:pPr>
              <w:pStyle w:val="TAC"/>
            </w:pPr>
            <w:r w:rsidRPr="00E96736">
              <w:t>-</w:t>
            </w:r>
          </w:p>
        </w:tc>
        <w:tc>
          <w:tcPr>
            <w:tcW w:w="0" w:type="auto"/>
            <w:shd w:val="clear" w:color="auto" w:fill="auto"/>
            <w:vAlign w:val="bottom"/>
          </w:tcPr>
          <w:p w14:paraId="60EF9111" w14:textId="77777777" w:rsidR="00FE5796" w:rsidRPr="00E96736" w:rsidRDefault="00FE5796" w:rsidP="00D61547">
            <w:pPr>
              <w:pStyle w:val="TAC"/>
            </w:pPr>
            <w:r w:rsidRPr="00E96736">
              <w:t>2645</w:t>
            </w:r>
          </w:p>
        </w:tc>
        <w:tc>
          <w:tcPr>
            <w:tcW w:w="0" w:type="auto"/>
            <w:shd w:val="clear" w:color="auto" w:fill="auto"/>
            <w:vAlign w:val="center"/>
          </w:tcPr>
          <w:p w14:paraId="619D2A64" w14:textId="77777777" w:rsidR="00FE5796" w:rsidRPr="00E96736" w:rsidRDefault="00FE5796" w:rsidP="00D61547">
            <w:pPr>
              <w:pStyle w:val="TAC"/>
            </w:pPr>
            <w:r w:rsidRPr="00E96736">
              <w:rPr>
                <w:rFonts w:hint="eastAsia"/>
              </w:rPr>
              <w:t>-</w:t>
            </w:r>
            <w:r w:rsidRPr="00E96736">
              <w:t>15.5</w:t>
            </w:r>
          </w:p>
        </w:tc>
        <w:tc>
          <w:tcPr>
            <w:tcW w:w="0" w:type="auto"/>
            <w:shd w:val="clear" w:color="auto" w:fill="auto"/>
            <w:noWrap/>
            <w:vAlign w:val="center"/>
          </w:tcPr>
          <w:p w14:paraId="657029C6" w14:textId="77777777" w:rsidR="00FE5796" w:rsidRPr="00E96736" w:rsidRDefault="00FE5796" w:rsidP="00D61547">
            <w:pPr>
              <w:pStyle w:val="TAC"/>
            </w:pPr>
            <w:r w:rsidRPr="00E96736">
              <w:t>5</w:t>
            </w:r>
          </w:p>
        </w:tc>
        <w:tc>
          <w:tcPr>
            <w:tcW w:w="0" w:type="auto"/>
          </w:tcPr>
          <w:p w14:paraId="1AFF7CE7" w14:textId="77777777" w:rsidR="00FE5796" w:rsidRPr="00E96736" w:rsidRDefault="00FE5796" w:rsidP="00D61547">
            <w:pPr>
              <w:pStyle w:val="TAC"/>
            </w:pPr>
            <w:r w:rsidRPr="00E96736">
              <w:t>1, 2</w:t>
            </w:r>
          </w:p>
        </w:tc>
      </w:tr>
      <w:tr w:rsidR="00FE5796" w:rsidRPr="00E96736" w14:paraId="5F7F23CE" w14:textId="77777777" w:rsidTr="00D61547">
        <w:trPr>
          <w:trHeight w:val="225"/>
          <w:jc w:val="center"/>
        </w:trPr>
        <w:tc>
          <w:tcPr>
            <w:tcW w:w="0" w:type="auto"/>
            <w:shd w:val="clear" w:color="auto" w:fill="auto"/>
            <w:vAlign w:val="bottom"/>
          </w:tcPr>
          <w:p w14:paraId="5ABDEC17" w14:textId="77777777" w:rsidR="00FE5796" w:rsidRPr="00E96736" w:rsidRDefault="00FE5796" w:rsidP="00D61547">
            <w:pPr>
              <w:pStyle w:val="TAL"/>
            </w:pPr>
            <w:r w:rsidRPr="00E96736">
              <w:t>Frequency range</w:t>
            </w:r>
          </w:p>
        </w:tc>
        <w:tc>
          <w:tcPr>
            <w:tcW w:w="0" w:type="auto"/>
            <w:shd w:val="clear" w:color="auto" w:fill="auto"/>
            <w:vAlign w:val="bottom"/>
          </w:tcPr>
          <w:p w14:paraId="43170A84" w14:textId="77777777" w:rsidR="00FE5796" w:rsidRPr="00E96736" w:rsidRDefault="00FE5796" w:rsidP="00D61547">
            <w:pPr>
              <w:pStyle w:val="TAC"/>
            </w:pPr>
            <w:r w:rsidRPr="00E96736">
              <w:t>2645</w:t>
            </w:r>
          </w:p>
        </w:tc>
        <w:tc>
          <w:tcPr>
            <w:tcW w:w="0" w:type="auto"/>
            <w:shd w:val="clear" w:color="auto" w:fill="auto"/>
            <w:vAlign w:val="bottom"/>
          </w:tcPr>
          <w:p w14:paraId="65FB53D3" w14:textId="77777777" w:rsidR="00FE5796" w:rsidRPr="00E96736" w:rsidRDefault="00FE5796" w:rsidP="00D61547">
            <w:pPr>
              <w:pStyle w:val="TAC"/>
            </w:pPr>
            <w:r w:rsidRPr="00E96736">
              <w:t>-</w:t>
            </w:r>
          </w:p>
        </w:tc>
        <w:tc>
          <w:tcPr>
            <w:tcW w:w="0" w:type="auto"/>
            <w:shd w:val="clear" w:color="auto" w:fill="auto"/>
            <w:vAlign w:val="bottom"/>
          </w:tcPr>
          <w:p w14:paraId="75CBB8BD" w14:textId="77777777" w:rsidR="00FE5796" w:rsidRPr="00E96736" w:rsidRDefault="00FE5796" w:rsidP="00D61547">
            <w:pPr>
              <w:pStyle w:val="TAC"/>
            </w:pPr>
            <w:r w:rsidRPr="00E96736">
              <w:t>2690</w:t>
            </w:r>
          </w:p>
        </w:tc>
        <w:tc>
          <w:tcPr>
            <w:tcW w:w="0" w:type="auto"/>
            <w:shd w:val="clear" w:color="auto" w:fill="auto"/>
            <w:vAlign w:val="center"/>
          </w:tcPr>
          <w:p w14:paraId="237B2ADD" w14:textId="77777777" w:rsidR="00FE5796" w:rsidRPr="00E96736" w:rsidRDefault="00FE5796" w:rsidP="00D61547">
            <w:pPr>
              <w:pStyle w:val="TAC"/>
            </w:pPr>
            <w:r w:rsidRPr="00E96736">
              <w:rPr>
                <w:rFonts w:hint="eastAsia"/>
              </w:rPr>
              <w:t>-</w:t>
            </w:r>
            <w:r w:rsidRPr="00E96736">
              <w:t>40</w:t>
            </w:r>
          </w:p>
        </w:tc>
        <w:tc>
          <w:tcPr>
            <w:tcW w:w="0" w:type="auto"/>
            <w:shd w:val="clear" w:color="auto" w:fill="auto"/>
            <w:noWrap/>
            <w:vAlign w:val="center"/>
          </w:tcPr>
          <w:p w14:paraId="47283208" w14:textId="77777777" w:rsidR="00FE5796" w:rsidRPr="00E96736" w:rsidRDefault="00FE5796" w:rsidP="00D61547">
            <w:pPr>
              <w:pStyle w:val="TAC"/>
            </w:pPr>
            <w:r w:rsidRPr="00E96736">
              <w:t>1</w:t>
            </w:r>
          </w:p>
        </w:tc>
        <w:tc>
          <w:tcPr>
            <w:tcW w:w="0" w:type="auto"/>
          </w:tcPr>
          <w:p w14:paraId="6C143D43" w14:textId="77777777" w:rsidR="00FE5796" w:rsidRPr="00E96736" w:rsidRDefault="00FE5796" w:rsidP="00D61547">
            <w:pPr>
              <w:pStyle w:val="TAC"/>
            </w:pPr>
            <w:r w:rsidRPr="00E96736">
              <w:t>1</w:t>
            </w:r>
          </w:p>
        </w:tc>
      </w:tr>
      <w:tr w:rsidR="00FE5796" w:rsidRPr="00E96736" w14:paraId="4D2B74A0" w14:textId="77777777" w:rsidTr="00D61547">
        <w:trPr>
          <w:trHeight w:val="225"/>
          <w:jc w:val="center"/>
        </w:trPr>
        <w:tc>
          <w:tcPr>
            <w:tcW w:w="0" w:type="auto"/>
            <w:gridSpan w:val="7"/>
            <w:shd w:val="clear" w:color="auto" w:fill="auto"/>
            <w:vAlign w:val="bottom"/>
          </w:tcPr>
          <w:p w14:paraId="2B8D8867" w14:textId="77777777" w:rsidR="00FE5796" w:rsidRPr="00E96736" w:rsidRDefault="00FE5796" w:rsidP="00D61547">
            <w:pPr>
              <w:pStyle w:val="TAN"/>
            </w:pPr>
            <w:r w:rsidRPr="00E96736">
              <w:t>NOTE 1:</w:t>
            </w:r>
            <w:r w:rsidRPr="00E96736">
              <w:tab/>
              <w:t xml:space="preserve">This requirement is applicable for carriers confined in 2570-2615 </w:t>
            </w:r>
            <w:proofErr w:type="spellStart"/>
            <w:r w:rsidRPr="00E96736">
              <w:t>MHz.</w:t>
            </w:r>
            <w:proofErr w:type="spellEnd"/>
          </w:p>
          <w:p w14:paraId="6FB6A6D7" w14:textId="77777777" w:rsidR="00FE5796" w:rsidRPr="00E96736" w:rsidRDefault="00FE5796" w:rsidP="00D61547">
            <w:pPr>
              <w:pStyle w:val="TAN"/>
            </w:pPr>
            <w:r w:rsidRPr="00E96736">
              <w:t>NOTE 2:</w:t>
            </w:r>
            <w:r w:rsidRPr="00E96736">
              <w:tab/>
              <w:t>For these adjacent bands, the emission limit could imply risk of harmful interference to UE(s) operating in the protected operating band.</w:t>
            </w:r>
          </w:p>
        </w:tc>
      </w:tr>
    </w:tbl>
    <w:p w14:paraId="1725F4F8" w14:textId="77777777" w:rsidR="00FE5796" w:rsidRDefault="00FE5796" w:rsidP="00FE5796"/>
    <w:p w14:paraId="26339594" w14:textId="77777777" w:rsidR="00FE5796" w:rsidRPr="00E96736" w:rsidRDefault="00FE5796" w:rsidP="00FE5796">
      <w:pPr>
        <w:pStyle w:val="5"/>
      </w:pPr>
      <w:bookmarkStart w:id="1538" w:name="_Toc59650242"/>
      <w:bookmarkStart w:id="1539" w:name="_Toc61357512"/>
      <w:bookmarkStart w:id="1540" w:name="_Toc61359286"/>
      <w:bookmarkStart w:id="1541" w:name="_Toc67916225"/>
      <w:bookmarkStart w:id="1542" w:name="_Toc75533769"/>
      <w:bookmarkStart w:id="1543" w:name="_Toc75819655"/>
      <w:bookmarkStart w:id="1544" w:name="_Toc76508499"/>
      <w:bookmarkStart w:id="1545" w:name="_Toc76717449"/>
      <w:r w:rsidRPr="00E96736">
        <w:t>6.5.3.3.</w:t>
      </w:r>
      <w:r>
        <w:t>25</w:t>
      </w:r>
      <w:r w:rsidRPr="00E96736">
        <w:tab/>
        <w:t xml:space="preserve">Requirement for network </w:t>
      </w:r>
      <w:del w:id="1546" w:author="ZTE-Ma Zhifeng" w:date="2021-08-01T10:21:00Z">
        <w:r w:rsidRPr="00E96736" w:rsidDel="0030371D">
          <w:delText>signalled</w:delText>
        </w:r>
      </w:del>
      <w:ins w:id="1547" w:author="ZTE-Ma Zhifeng" w:date="2021-08-01T10:21:00Z">
        <w:r>
          <w:t>signalling</w:t>
        </w:r>
      </w:ins>
      <w:r w:rsidRPr="00E96736">
        <w:t xml:space="preserve"> value "NS_4</w:t>
      </w:r>
      <w:r>
        <w:t>6</w:t>
      </w:r>
      <w:r w:rsidRPr="00E96736">
        <w:t>"</w:t>
      </w:r>
      <w:bookmarkEnd w:id="1538"/>
      <w:bookmarkEnd w:id="1539"/>
      <w:bookmarkEnd w:id="1540"/>
      <w:bookmarkEnd w:id="1541"/>
      <w:bookmarkEnd w:id="1542"/>
      <w:bookmarkEnd w:id="1543"/>
      <w:bookmarkEnd w:id="1544"/>
      <w:bookmarkEnd w:id="1545"/>
    </w:p>
    <w:p w14:paraId="23FE0D2F" w14:textId="77777777" w:rsidR="00FE5796" w:rsidRPr="00E96736" w:rsidRDefault="00FE5796" w:rsidP="00FE5796">
      <w:r w:rsidRPr="00E96736">
        <w:t>When "NS_4</w:t>
      </w:r>
      <w:r>
        <w:t>6</w:t>
      </w:r>
      <w:r w:rsidRPr="00E96736">
        <w:t>" is indicated in the cell, the power of any UE emission shall not exceed the levels specified in Table 6.5.3.3.</w:t>
      </w:r>
      <w:r>
        <w:t>25</w:t>
      </w:r>
      <w:r w:rsidRPr="00E96736">
        <w:t>-1. This requirement also applies for the frequency ranges that are less than F</w:t>
      </w:r>
      <w:r w:rsidRPr="00E96736">
        <w:rPr>
          <w:vertAlign w:val="subscript"/>
        </w:rPr>
        <w:t>OOB</w:t>
      </w:r>
      <w:r w:rsidRPr="00E96736">
        <w:t xml:space="preserve"> (MHz) in Table 6.5.3.1-1 from the edge of the channel bandwidth.</w:t>
      </w:r>
    </w:p>
    <w:p w14:paraId="644C8350" w14:textId="77777777" w:rsidR="00FE5796" w:rsidRDefault="00FE5796" w:rsidP="00FE5796">
      <w:pPr>
        <w:pStyle w:val="TH"/>
      </w:pPr>
      <w:r w:rsidRPr="00E96736">
        <w:t>Table 6.5.3.3.</w:t>
      </w:r>
      <w:r>
        <w:t>25</w:t>
      </w:r>
      <w:r w:rsidRPr="00E96736">
        <w:t>-1: Additional requirements for “NS_4</w:t>
      </w:r>
      <w:r>
        <w:t>6</w:t>
      </w:r>
      <w:r w:rsidRPr="00E967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FE5796" w14:paraId="0C681D45" w14:textId="77777777" w:rsidTr="00D61547">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6567997" w14:textId="77777777" w:rsidR="00FE5796" w:rsidRDefault="00FE5796" w:rsidP="00D61547">
            <w:pPr>
              <w:pStyle w:val="TAH"/>
            </w:pPr>
            <w: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1E83746B" w14:textId="77777777" w:rsidR="00FE5796" w:rsidRDefault="00FE5796" w:rsidP="00D61547">
            <w:pPr>
              <w:pStyle w:val="TAH"/>
            </w:pPr>
            <w: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415E930" w14:textId="77777777" w:rsidR="00FE5796" w:rsidRDefault="00FE5796" w:rsidP="00D61547">
            <w:pPr>
              <w:pStyle w:val="TAH"/>
            </w:pPr>
            <w:r>
              <w:t>Maximum Level (dBm)</w:t>
            </w:r>
          </w:p>
        </w:tc>
        <w:tc>
          <w:tcPr>
            <w:tcW w:w="0" w:type="auto"/>
            <w:tcBorders>
              <w:top w:val="single" w:sz="4" w:space="0" w:color="auto"/>
              <w:left w:val="single" w:sz="4" w:space="0" w:color="auto"/>
              <w:bottom w:val="single" w:sz="4" w:space="0" w:color="auto"/>
              <w:right w:val="single" w:sz="4" w:space="0" w:color="auto"/>
            </w:tcBorders>
            <w:hideMark/>
          </w:tcPr>
          <w:p w14:paraId="479FB8BE" w14:textId="77777777" w:rsidR="00FE5796" w:rsidRDefault="00FE5796" w:rsidP="00D61547">
            <w:pPr>
              <w:pStyle w:val="TAH"/>
            </w:pPr>
            <w:r>
              <w:t>MBW (MHz)</w:t>
            </w:r>
          </w:p>
        </w:tc>
        <w:tc>
          <w:tcPr>
            <w:tcW w:w="0" w:type="auto"/>
            <w:tcBorders>
              <w:top w:val="single" w:sz="4" w:space="0" w:color="auto"/>
              <w:left w:val="single" w:sz="4" w:space="0" w:color="auto"/>
              <w:bottom w:val="single" w:sz="4" w:space="0" w:color="auto"/>
              <w:right w:val="single" w:sz="4" w:space="0" w:color="auto"/>
            </w:tcBorders>
            <w:hideMark/>
          </w:tcPr>
          <w:p w14:paraId="557F36DA" w14:textId="77777777" w:rsidR="00FE5796" w:rsidRDefault="00FE5796" w:rsidP="00D61547">
            <w:pPr>
              <w:pStyle w:val="TAH"/>
            </w:pPr>
            <w:r>
              <w:t>NOTE</w:t>
            </w:r>
          </w:p>
        </w:tc>
      </w:tr>
      <w:tr w:rsidR="00FE5796" w14:paraId="0A4846A8" w14:textId="77777777" w:rsidTr="00D61547">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1378BE7" w14:textId="77777777" w:rsidR="00FE5796" w:rsidRDefault="00FE5796" w:rsidP="00D61547">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AFEDA5D" w14:textId="77777777" w:rsidR="00FE5796" w:rsidRDefault="00FE5796" w:rsidP="00D61547">
            <w:pPr>
              <w:pStyle w:val="TAC"/>
            </w:pPr>
            <w:r>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E0BD32A" w14:textId="77777777" w:rsidR="00FE5796" w:rsidRDefault="00FE5796" w:rsidP="00D61547">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6B0C0A1" w14:textId="77777777" w:rsidR="00FE5796" w:rsidRDefault="00FE5796" w:rsidP="00D61547">
            <w:pPr>
              <w:pStyle w:val="TAC"/>
            </w:pPr>
            <w:r>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AE08B" w14:textId="77777777" w:rsidR="00FE5796" w:rsidRDefault="00FE5796" w:rsidP="00D61547">
            <w:pPr>
              <w:pStyle w:val="TAC"/>
            </w:pPr>
            <w:r>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E4F83B" w14:textId="77777777" w:rsidR="00FE5796" w:rsidRDefault="00FE5796" w:rsidP="00D61547">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6313D110" w14:textId="77777777" w:rsidR="00FE5796" w:rsidRDefault="00FE5796" w:rsidP="00D61547">
            <w:pPr>
              <w:pStyle w:val="TAC"/>
            </w:pPr>
            <w:r>
              <w:t>1, 2</w:t>
            </w:r>
          </w:p>
        </w:tc>
      </w:tr>
      <w:tr w:rsidR="00FE5796" w14:paraId="10163D60" w14:textId="77777777" w:rsidTr="00D61547">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1CB4778" w14:textId="77777777" w:rsidR="00FE5796" w:rsidRDefault="00FE5796" w:rsidP="00D61547">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E816F0E" w14:textId="77777777" w:rsidR="00FE5796" w:rsidRDefault="00FE5796" w:rsidP="00D61547">
            <w:pPr>
              <w:pStyle w:val="TAC"/>
            </w:pPr>
            <w:r>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068E493A" w14:textId="77777777" w:rsidR="00FE5796" w:rsidRDefault="00FE5796" w:rsidP="00D61547">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B9BE115" w14:textId="77777777" w:rsidR="00FE5796" w:rsidRDefault="00FE5796" w:rsidP="00D61547">
            <w:pPr>
              <w:pStyle w:val="TAC"/>
            </w:pPr>
            <w:r>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6A025" w14:textId="77777777" w:rsidR="00FE5796" w:rsidRDefault="00FE5796" w:rsidP="00D61547">
            <w:pPr>
              <w:pStyle w:val="TAC"/>
            </w:pPr>
            <w:r>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0A8A26" w14:textId="77777777" w:rsidR="00FE5796" w:rsidRDefault="00FE5796" w:rsidP="00D61547">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4862C46C" w14:textId="77777777" w:rsidR="00FE5796" w:rsidRDefault="00FE5796" w:rsidP="00D61547">
            <w:pPr>
              <w:pStyle w:val="TAC"/>
            </w:pPr>
            <w:r>
              <w:t>1, 2</w:t>
            </w:r>
          </w:p>
        </w:tc>
      </w:tr>
      <w:tr w:rsidR="00FE5796" w14:paraId="399DCC91" w14:textId="77777777" w:rsidTr="00D61547">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03D530F" w14:textId="77777777" w:rsidR="00FE5796" w:rsidRDefault="00FE5796" w:rsidP="00D61547">
            <w:pPr>
              <w:pStyle w:val="TAL"/>
            </w:pPr>
            <w:r>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BA82F5C" w14:textId="77777777" w:rsidR="00FE5796" w:rsidRDefault="00FE5796" w:rsidP="00D61547">
            <w:pPr>
              <w:pStyle w:val="TAC"/>
            </w:pPr>
            <w:r>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4E2D85C8" w14:textId="77777777" w:rsidR="00FE5796" w:rsidRDefault="00FE5796" w:rsidP="00D61547">
            <w:pPr>
              <w:pStyle w:val="TAC"/>
            </w:pPr>
            <w: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3722DB0" w14:textId="77777777" w:rsidR="00FE5796" w:rsidRDefault="00FE5796" w:rsidP="00D61547">
            <w:pPr>
              <w:pStyle w:val="TAC"/>
            </w:pPr>
            <w:r>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7F39" w14:textId="77777777" w:rsidR="00FE5796" w:rsidRDefault="00FE5796" w:rsidP="00D61547">
            <w:pPr>
              <w:pStyle w:val="TAC"/>
            </w:pPr>
            <w: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06FB9" w14:textId="77777777" w:rsidR="00FE5796" w:rsidRDefault="00FE5796" w:rsidP="00D61547">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495AC0A8" w14:textId="77777777" w:rsidR="00FE5796" w:rsidRDefault="00FE5796" w:rsidP="00D61547">
            <w:pPr>
              <w:pStyle w:val="TAC"/>
            </w:pPr>
            <w:r>
              <w:t>1</w:t>
            </w:r>
          </w:p>
        </w:tc>
      </w:tr>
      <w:tr w:rsidR="00FE5796" w14:paraId="12152572" w14:textId="77777777" w:rsidTr="00D61547">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75BDA0DA" w14:textId="77777777" w:rsidR="00FE5796" w:rsidRDefault="00FE5796" w:rsidP="00D61547">
            <w:pPr>
              <w:pStyle w:val="TAN"/>
            </w:pPr>
            <w:r>
              <w:t>NOTE 1:</w:t>
            </w:r>
            <w:r>
              <w:tab/>
              <w:t xml:space="preserve">This requirement is applicable for all carriers confined in 2500-2570 </w:t>
            </w:r>
            <w:proofErr w:type="spellStart"/>
            <w:r>
              <w:t>MHz.</w:t>
            </w:r>
            <w:proofErr w:type="spellEnd"/>
            <w:r>
              <w:t xml:space="preserve"> </w:t>
            </w:r>
            <w:proofErr w:type="spellStart"/>
            <w:r>
              <w:t>Sepcial</w:t>
            </w:r>
            <w:proofErr w:type="spellEnd"/>
            <w:r>
              <w:t xml:space="preserve"> restrictions apply for channel bandwidths up to 20MHz: F</w:t>
            </w:r>
            <w:r w:rsidRPr="001C0CC4">
              <w:t>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r>
              <w:t xml:space="preserve"> with the minimum supported SCS of 15KHz.</w:t>
            </w:r>
          </w:p>
          <w:p w14:paraId="06D0C4A8" w14:textId="77777777" w:rsidR="00FE5796" w:rsidRDefault="00FE5796" w:rsidP="00D61547">
            <w:pPr>
              <w:pStyle w:val="TAN"/>
            </w:pPr>
            <w:r>
              <w:t>NOTE 2:</w:t>
            </w:r>
            <w:r>
              <w:tab/>
              <w:t>For these adjacent bands, the emission limit could imply risk of harmful interference to UE(s) operating in the protected operating band.</w:t>
            </w:r>
          </w:p>
        </w:tc>
      </w:tr>
    </w:tbl>
    <w:p w14:paraId="504A33AC" w14:textId="77777777" w:rsidR="00FE5796" w:rsidRDefault="00FE5796" w:rsidP="00FE5796"/>
    <w:p w14:paraId="49AD1C3C" w14:textId="77777777" w:rsidR="00FE5796" w:rsidRPr="00AB4CBD" w:rsidRDefault="00FE5796" w:rsidP="00FE5796">
      <w:pPr>
        <w:rPr>
          <w:rFonts w:cs="Arial"/>
          <w:i/>
          <w:color w:val="FF0000"/>
          <w:sz w:val="32"/>
          <w:szCs w:val="32"/>
        </w:rPr>
      </w:pPr>
      <w:r w:rsidRPr="00AB4CBD">
        <w:rPr>
          <w:rFonts w:cs="Arial"/>
          <w:i/>
          <w:color w:val="FF0000"/>
          <w:sz w:val="32"/>
          <w:szCs w:val="32"/>
        </w:rPr>
        <w:t>&lt;&lt; Unchanged sections omitted &gt;&gt;</w:t>
      </w:r>
    </w:p>
    <w:p w14:paraId="1120FFF8" w14:textId="77777777" w:rsidR="00FE5796" w:rsidRDefault="00FE5796" w:rsidP="00FE5796">
      <w:pPr>
        <w:pStyle w:val="H6"/>
      </w:pPr>
      <w:r w:rsidRPr="001C0CC4">
        <w:t>6.5A.2.3.1</w:t>
      </w:r>
      <w:r>
        <w:t>.1</w:t>
      </w:r>
      <w:r>
        <w:tab/>
      </w:r>
      <w:r w:rsidRPr="001C0CC4">
        <w:t xml:space="preserve">Requirements for network </w:t>
      </w:r>
      <w:del w:id="1548" w:author="ZTE-Ma Zhifeng" w:date="2021-08-01T10:21:00Z">
        <w:r w:rsidRPr="001C0CC4" w:rsidDel="0030371D">
          <w:delText>signalled</w:delText>
        </w:r>
      </w:del>
      <w:ins w:id="1549" w:author="ZTE-Ma Zhifeng" w:date="2021-08-01T10:21:00Z">
        <w:r>
          <w:t>signalling</w:t>
        </w:r>
      </w:ins>
      <w:r w:rsidRPr="001C0CC4">
        <w:t xml:space="preserve"> value "</w:t>
      </w:r>
      <w:r>
        <w:t>CA_</w:t>
      </w:r>
      <w:r w:rsidRPr="001C0CC4">
        <w:t>NS_</w:t>
      </w:r>
      <w:r>
        <w:t>04</w:t>
      </w:r>
      <w:r w:rsidRPr="001C0CC4">
        <w:t>"</w:t>
      </w:r>
    </w:p>
    <w:p w14:paraId="3A087C39" w14:textId="77777777" w:rsidR="00FE5796" w:rsidRPr="001C0CC4" w:rsidRDefault="00FE5796" w:rsidP="00FE5796">
      <w:r w:rsidRPr="001C0CC4">
        <w:t>When "</w:t>
      </w:r>
      <w:r>
        <w:t>CA_</w:t>
      </w:r>
      <w:r w:rsidRPr="001C0CC4">
        <w:rPr>
          <w:rFonts w:cs="v5.0.0"/>
        </w:rPr>
        <w:t>NS_</w:t>
      </w:r>
      <w:r>
        <w:rPr>
          <w:rFonts w:cs="v5.0.0"/>
        </w:rPr>
        <w:t>04</w:t>
      </w:r>
      <w:r w:rsidRPr="001C0CC4">
        <w:rPr>
          <w:rFonts w:cs="v5.0.0"/>
        </w:rPr>
        <w:t>"</w:t>
      </w:r>
      <w:r w:rsidRPr="001C0CC4">
        <w:t xml:space="preserve"> is indicated in the cell, the power of any UE emission shall not exceed the levels specified in </w:t>
      </w:r>
      <w:r w:rsidRPr="00EB74EF">
        <w:t xml:space="preserve">Table </w:t>
      </w:r>
      <w:r w:rsidRPr="0015606C">
        <w:t>6.5A.2.3.1</w:t>
      </w:r>
      <w:r>
        <w:t>.1</w:t>
      </w:r>
      <w:r w:rsidRPr="0015606C">
        <w:t>-1</w:t>
      </w:r>
      <w:r>
        <w:t xml:space="preserve">. </w:t>
      </w:r>
    </w:p>
    <w:p w14:paraId="72927A36" w14:textId="77777777" w:rsidR="00FE5796" w:rsidRDefault="00FE5796" w:rsidP="00FE5796">
      <w:pPr>
        <w:pStyle w:val="TH"/>
      </w:pPr>
      <w:r w:rsidRPr="001C0CC4">
        <w:t xml:space="preserve">Table </w:t>
      </w:r>
      <w:r w:rsidRPr="00C6703A">
        <w:t>6.</w:t>
      </w:r>
      <w:r>
        <w:t>5</w:t>
      </w:r>
      <w:r w:rsidRPr="00C6703A">
        <w:t>A.2.3.1</w:t>
      </w:r>
      <w:r>
        <w:t>.1</w:t>
      </w:r>
      <w:r w:rsidRPr="001C0CC4">
        <w:t>-1: Additional requirements for "</w:t>
      </w:r>
      <w:r>
        <w:t>CA_</w:t>
      </w:r>
      <w:r w:rsidRPr="001C0CC4">
        <w:t>NS_</w:t>
      </w:r>
      <w:r>
        <w:t>04</w:t>
      </w:r>
      <w:r w:rsidRPr="001C0CC4">
        <w:t>"</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FE5796" w:rsidRPr="001C0CC4" w14:paraId="5200555B" w14:textId="77777777" w:rsidTr="00D61547">
        <w:trPr>
          <w:trHeight w:val="187"/>
          <w:jc w:val="center"/>
        </w:trPr>
        <w:tc>
          <w:tcPr>
            <w:tcW w:w="2410" w:type="dxa"/>
            <w:tcBorders>
              <w:top w:val="single" w:sz="4" w:space="0" w:color="auto"/>
              <w:left w:val="single" w:sz="4" w:space="0" w:color="auto"/>
              <w:right w:val="single" w:sz="4" w:space="0" w:color="auto"/>
            </w:tcBorders>
            <w:shd w:val="clear" w:color="auto" w:fill="auto"/>
          </w:tcPr>
          <w:p w14:paraId="78674BD8" w14:textId="77777777" w:rsidR="00FE5796" w:rsidRPr="001C0CC4" w:rsidRDefault="00FE5796" w:rsidP="00D61547">
            <w:pPr>
              <w:pStyle w:val="TAH"/>
            </w:pPr>
            <w:proofErr w:type="spellStart"/>
            <w:r w:rsidRPr="001C0CC4">
              <w:t>Δf</w:t>
            </w:r>
            <w:r w:rsidRPr="001C0CC4">
              <w:rPr>
                <w:vertAlign w:val="subscript"/>
              </w:rPr>
              <w:t>OOB</w:t>
            </w:r>
            <w:proofErr w:type="spellEnd"/>
            <w:r w:rsidRPr="001C0CC4">
              <w:t xml:space="preserve"> </w:t>
            </w:r>
            <w:r w:rsidRPr="001C0CC4">
              <w:br/>
              <w:t>MHz</w:t>
            </w:r>
          </w:p>
        </w:tc>
        <w:tc>
          <w:tcPr>
            <w:tcW w:w="5040" w:type="dxa"/>
            <w:gridSpan w:val="2"/>
            <w:tcBorders>
              <w:top w:val="single" w:sz="4" w:space="0" w:color="auto"/>
              <w:left w:val="nil"/>
              <w:bottom w:val="single" w:sz="4" w:space="0" w:color="auto"/>
              <w:right w:val="single" w:sz="4" w:space="0" w:color="auto"/>
            </w:tcBorders>
          </w:tcPr>
          <w:p w14:paraId="2DD5A2C5" w14:textId="77777777" w:rsidR="00FE5796" w:rsidRPr="001C0CC4" w:rsidRDefault="00FE5796" w:rsidP="00D61547">
            <w:pPr>
              <w:pStyle w:val="TAH"/>
            </w:pPr>
            <w:proofErr w:type="spellStart"/>
            <w:r w:rsidRPr="008836B0">
              <w:t>BWChannel_CA</w:t>
            </w:r>
            <w:proofErr w:type="spellEnd"/>
            <w:r w:rsidRPr="008836B0">
              <w:t xml:space="preserve"> </w:t>
            </w:r>
            <w:r>
              <w:t>(MHz) / Spectrum emission limit (dBm)</w:t>
            </w:r>
          </w:p>
        </w:tc>
        <w:tc>
          <w:tcPr>
            <w:tcW w:w="1944" w:type="dxa"/>
            <w:tcBorders>
              <w:top w:val="single" w:sz="4" w:space="0" w:color="auto"/>
              <w:left w:val="nil"/>
              <w:right w:val="single" w:sz="4" w:space="0" w:color="auto"/>
            </w:tcBorders>
            <w:shd w:val="clear" w:color="auto" w:fill="auto"/>
          </w:tcPr>
          <w:p w14:paraId="77D2186F" w14:textId="77777777" w:rsidR="00FE5796" w:rsidRPr="001C0CC4" w:rsidRDefault="00FE5796" w:rsidP="00D61547">
            <w:pPr>
              <w:pStyle w:val="TAH"/>
            </w:pPr>
            <w:r w:rsidRPr="001C0CC4">
              <w:t>Measurement</w:t>
            </w:r>
            <w:r w:rsidRPr="001C0CC4">
              <w:br/>
              <w:t>bandwidth</w:t>
            </w:r>
          </w:p>
        </w:tc>
      </w:tr>
      <w:tr w:rsidR="00FE5796" w:rsidRPr="001C0CC4" w14:paraId="3F2E41D5" w14:textId="77777777" w:rsidTr="00D61547">
        <w:trPr>
          <w:trHeight w:val="187"/>
          <w:jc w:val="center"/>
        </w:trPr>
        <w:tc>
          <w:tcPr>
            <w:tcW w:w="2410" w:type="dxa"/>
            <w:tcBorders>
              <w:left w:val="single" w:sz="4" w:space="0" w:color="auto"/>
              <w:bottom w:val="single" w:sz="4" w:space="0" w:color="auto"/>
              <w:right w:val="single" w:sz="4" w:space="0" w:color="auto"/>
            </w:tcBorders>
            <w:shd w:val="clear" w:color="auto" w:fill="auto"/>
          </w:tcPr>
          <w:p w14:paraId="71D767C9" w14:textId="77777777" w:rsidR="00FE5796" w:rsidRPr="001C0CC4" w:rsidRDefault="00FE5796" w:rsidP="00D61547">
            <w:pPr>
              <w:pStyle w:val="TAH"/>
            </w:pPr>
          </w:p>
        </w:tc>
        <w:tc>
          <w:tcPr>
            <w:tcW w:w="2574" w:type="dxa"/>
            <w:tcBorders>
              <w:top w:val="single" w:sz="4" w:space="0" w:color="auto"/>
              <w:left w:val="nil"/>
              <w:bottom w:val="single" w:sz="4" w:space="0" w:color="auto"/>
              <w:right w:val="single" w:sz="4" w:space="0" w:color="auto"/>
            </w:tcBorders>
          </w:tcPr>
          <w:p w14:paraId="6FB58127" w14:textId="77777777" w:rsidR="00FE5796" w:rsidRPr="001C0CC4" w:rsidRDefault="00FE5796" w:rsidP="00D61547">
            <w:pPr>
              <w:pStyle w:val="TAH"/>
              <w:rPr>
                <w:lang w:eastAsia="zh-CN"/>
              </w:rPr>
            </w:pPr>
            <w:r>
              <w:rPr>
                <w:rFonts w:cs="Arial"/>
                <w:lang w:eastAsia="zh-CN"/>
              </w:rPr>
              <w:t>≤</w:t>
            </w:r>
            <w:r>
              <w:rPr>
                <w:lang w:eastAsia="zh-CN"/>
              </w:rPr>
              <w:t>5</w:t>
            </w:r>
            <w:r>
              <w:rPr>
                <w:rFonts w:hint="eastAsia"/>
                <w:lang w:eastAsia="zh-CN"/>
              </w:rPr>
              <w:t>0</w:t>
            </w:r>
          </w:p>
        </w:tc>
        <w:tc>
          <w:tcPr>
            <w:tcW w:w="2466" w:type="dxa"/>
            <w:tcBorders>
              <w:top w:val="single" w:sz="4" w:space="0" w:color="auto"/>
              <w:left w:val="nil"/>
              <w:bottom w:val="single" w:sz="4" w:space="0" w:color="auto"/>
              <w:right w:val="single" w:sz="4" w:space="0" w:color="auto"/>
            </w:tcBorders>
          </w:tcPr>
          <w:p w14:paraId="2128AE2E" w14:textId="77777777" w:rsidR="00FE5796" w:rsidRPr="001C0CC4" w:rsidRDefault="00FE5796" w:rsidP="00D61547">
            <w:pPr>
              <w:pStyle w:val="TAH"/>
              <w:rPr>
                <w:lang w:eastAsia="zh-CN"/>
              </w:rPr>
            </w:pPr>
            <w:r>
              <w:rPr>
                <w:lang w:eastAsia="zh-CN"/>
              </w:rPr>
              <w:t>&gt;50</w:t>
            </w:r>
          </w:p>
        </w:tc>
        <w:tc>
          <w:tcPr>
            <w:tcW w:w="1944" w:type="dxa"/>
            <w:tcBorders>
              <w:left w:val="nil"/>
              <w:bottom w:val="single" w:sz="4" w:space="0" w:color="auto"/>
              <w:right w:val="single" w:sz="4" w:space="0" w:color="auto"/>
            </w:tcBorders>
            <w:shd w:val="clear" w:color="auto" w:fill="auto"/>
          </w:tcPr>
          <w:p w14:paraId="30AEDBAD" w14:textId="77777777" w:rsidR="00FE5796" w:rsidRPr="001C0CC4" w:rsidRDefault="00FE5796" w:rsidP="00D61547">
            <w:pPr>
              <w:pStyle w:val="TAH"/>
            </w:pPr>
          </w:p>
        </w:tc>
      </w:tr>
      <w:tr w:rsidR="00FE5796" w:rsidRPr="001C0CC4" w14:paraId="5DF346BC" w14:textId="77777777" w:rsidTr="00D61547">
        <w:trPr>
          <w:trHeight w:val="187"/>
          <w:jc w:val="center"/>
        </w:trPr>
        <w:tc>
          <w:tcPr>
            <w:tcW w:w="2410" w:type="dxa"/>
            <w:tcBorders>
              <w:top w:val="nil"/>
              <w:left w:val="single" w:sz="4" w:space="0" w:color="auto"/>
              <w:bottom w:val="nil"/>
              <w:right w:val="single" w:sz="4" w:space="0" w:color="auto"/>
            </w:tcBorders>
            <w:noWrap/>
            <w:hideMark/>
          </w:tcPr>
          <w:p w14:paraId="6CA054E1" w14:textId="77777777" w:rsidR="00FE5796" w:rsidRPr="001C0CC4" w:rsidRDefault="00FE5796" w:rsidP="00D61547">
            <w:pPr>
              <w:pStyle w:val="TAC"/>
              <w:rPr>
                <w:lang w:val="fi-FI"/>
              </w:rPr>
            </w:pPr>
            <w:r w:rsidRPr="001C0CC4">
              <w:rPr>
                <w:lang w:val="fi-FI"/>
              </w:rPr>
              <w:t xml:space="preserve">± 0 </w:t>
            </w:r>
            <w:r>
              <w:rPr>
                <w:lang w:val="fi-FI"/>
              </w:rPr>
              <w:t>–</w:t>
            </w:r>
            <w:r w:rsidRPr="001C0CC4">
              <w:rPr>
                <w:lang w:val="fi-FI"/>
              </w:rPr>
              <w:t xml:space="preserve"> 1</w:t>
            </w:r>
          </w:p>
        </w:tc>
        <w:tc>
          <w:tcPr>
            <w:tcW w:w="2574" w:type="dxa"/>
            <w:tcBorders>
              <w:top w:val="nil"/>
              <w:left w:val="nil"/>
              <w:bottom w:val="single" w:sz="4" w:space="0" w:color="auto"/>
              <w:right w:val="single" w:sz="4" w:space="0" w:color="auto"/>
            </w:tcBorders>
          </w:tcPr>
          <w:p w14:paraId="5DE52709" w14:textId="77777777" w:rsidR="00FE5796" w:rsidRPr="001C0CC4" w:rsidRDefault="00FE5796" w:rsidP="00D61547">
            <w:pPr>
              <w:pStyle w:val="TAC"/>
              <w:rPr>
                <w:lang w:val="fi-FI"/>
              </w:rPr>
            </w:pPr>
            <w:r w:rsidRPr="001C0CC4">
              <w:rPr>
                <w:lang w:val="fi-FI"/>
              </w:rPr>
              <w:t>-10</w:t>
            </w:r>
          </w:p>
        </w:tc>
        <w:tc>
          <w:tcPr>
            <w:tcW w:w="2466" w:type="dxa"/>
            <w:tcBorders>
              <w:top w:val="nil"/>
              <w:left w:val="nil"/>
              <w:bottom w:val="single" w:sz="4" w:space="0" w:color="auto"/>
              <w:right w:val="single" w:sz="4" w:space="0" w:color="auto"/>
            </w:tcBorders>
          </w:tcPr>
          <w:p w14:paraId="3B17624E" w14:textId="77777777" w:rsidR="00FE5796" w:rsidRPr="001C0CC4" w:rsidRDefault="00FE5796" w:rsidP="00D61547">
            <w:pPr>
              <w:pStyle w:val="TAC"/>
              <w:rPr>
                <w:lang w:val="fi-FI"/>
              </w:rPr>
            </w:pPr>
          </w:p>
        </w:tc>
        <w:tc>
          <w:tcPr>
            <w:tcW w:w="1944" w:type="dxa"/>
            <w:tcBorders>
              <w:top w:val="nil"/>
              <w:left w:val="nil"/>
              <w:bottom w:val="single" w:sz="4" w:space="0" w:color="auto"/>
              <w:right w:val="single" w:sz="4" w:space="0" w:color="auto"/>
            </w:tcBorders>
            <w:noWrap/>
            <w:hideMark/>
          </w:tcPr>
          <w:p w14:paraId="0B23229B" w14:textId="77777777" w:rsidR="00FE5796" w:rsidRPr="001C0CC4" w:rsidRDefault="00FE5796" w:rsidP="00D61547">
            <w:pPr>
              <w:pStyle w:val="TAC"/>
            </w:pPr>
            <w:r w:rsidRPr="001C0CC4">
              <w:t xml:space="preserve">2 % </w:t>
            </w:r>
            <w:r>
              <w:t xml:space="preserve">of </w:t>
            </w:r>
            <w:proofErr w:type="spellStart"/>
            <w:r w:rsidRPr="001C0CC4">
              <w:t>BW</w:t>
            </w:r>
            <w:r w:rsidRPr="001C0CC4">
              <w:rPr>
                <w:vertAlign w:val="subscript"/>
              </w:rPr>
              <w:t>Chann</w:t>
            </w:r>
            <w:r w:rsidRPr="001C0CC4">
              <w:rPr>
                <w:rFonts w:hint="eastAsia"/>
                <w:vertAlign w:val="subscript"/>
                <w:lang w:eastAsia="zh-CN"/>
              </w:rPr>
              <w:t>el</w:t>
            </w:r>
            <w:r>
              <w:rPr>
                <w:vertAlign w:val="subscript"/>
                <w:lang w:eastAsia="zh-CN"/>
              </w:rPr>
              <w:t>_CA</w:t>
            </w:r>
            <w:proofErr w:type="spellEnd"/>
          </w:p>
        </w:tc>
      </w:tr>
      <w:tr w:rsidR="00FE5796" w:rsidRPr="001C0CC4" w14:paraId="5E535D65" w14:textId="77777777" w:rsidTr="00D61547">
        <w:trPr>
          <w:trHeight w:val="187"/>
          <w:jc w:val="center"/>
        </w:trPr>
        <w:tc>
          <w:tcPr>
            <w:tcW w:w="2410" w:type="dxa"/>
            <w:tcBorders>
              <w:top w:val="nil"/>
              <w:left w:val="single" w:sz="4" w:space="0" w:color="auto"/>
              <w:bottom w:val="nil"/>
              <w:right w:val="single" w:sz="4" w:space="0" w:color="auto"/>
            </w:tcBorders>
            <w:noWrap/>
          </w:tcPr>
          <w:p w14:paraId="58ED7D80" w14:textId="77777777" w:rsidR="00FE5796" w:rsidRPr="001C0CC4" w:rsidRDefault="00FE5796" w:rsidP="00D61547">
            <w:pPr>
              <w:pStyle w:val="TAC"/>
              <w:rPr>
                <w:lang w:val="fi-FI"/>
              </w:rPr>
            </w:pPr>
          </w:p>
        </w:tc>
        <w:tc>
          <w:tcPr>
            <w:tcW w:w="2574" w:type="dxa"/>
            <w:tcBorders>
              <w:top w:val="nil"/>
              <w:left w:val="nil"/>
              <w:bottom w:val="single" w:sz="4" w:space="0" w:color="auto"/>
              <w:right w:val="single" w:sz="4" w:space="0" w:color="auto"/>
            </w:tcBorders>
          </w:tcPr>
          <w:p w14:paraId="29F48439" w14:textId="77777777" w:rsidR="00FE5796" w:rsidRPr="001C0CC4" w:rsidRDefault="00FE5796" w:rsidP="00D61547">
            <w:pPr>
              <w:pStyle w:val="TAC"/>
              <w:rPr>
                <w:lang w:val="fi-FI"/>
              </w:rPr>
            </w:pPr>
          </w:p>
        </w:tc>
        <w:tc>
          <w:tcPr>
            <w:tcW w:w="2466" w:type="dxa"/>
            <w:tcBorders>
              <w:top w:val="nil"/>
              <w:left w:val="nil"/>
              <w:bottom w:val="single" w:sz="4" w:space="0" w:color="auto"/>
              <w:right w:val="single" w:sz="4" w:space="0" w:color="auto"/>
            </w:tcBorders>
          </w:tcPr>
          <w:p w14:paraId="248147B0" w14:textId="77777777" w:rsidR="00FE5796" w:rsidRPr="001C0CC4" w:rsidRDefault="00FE5796" w:rsidP="00D61547">
            <w:pPr>
              <w:pStyle w:val="TAC"/>
              <w:rPr>
                <w:lang w:val="fi-FI"/>
              </w:rPr>
            </w:pPr>
            <w:r w:rsidRPr="001C0CC4">
              <w:rPr>
                <w:lang w:val="fi-FI"/>
              </w:rPr>
              <w:t>-10</w:t>
            </w:r>
          </w:p>
        </w:tc>
        <w:tc>
          <w:tcPr>
            <w:tcW w:w="1944" w:type="dxa"/>
            <w:tcBorders>
              <w:top w:val="nil"/>
              <w:left w:val="nil"/>
              <w:bottom w:val="single" w:sz="4" w:space="0" w:color="auto"/>
              <w:right w:val="single" w:sz="4" w:space="0" w:color="auto"/>
            </w:tcBorders>
            <w:noWrap/>
          </w:tcPr>
          <w:p w14:paraId="0EA801A2" w14:textId="77777777" w:rsidR="00FE5796" w:rsidRPr="001C0CC4" w:rsidRDefault="00FE5796" w:rsidP="00D61547">
            <w:pPr>
              <w:pStyle w:val="TAC"/>
            </w:pPr>
            <w:r w:rsidRPr="001C0CC4">
              <w:t>1 MHz</w:t>
            </w:r>
          </w:p>
        </w:tc>
      </w:tr>
      <w:tr w:rsidR="00FE5796" w:rsidRPr="001C0CC4" w14:paraId="37E58B2A" w14:textId="77777777" w:rsidTr="00D61547">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14:paraId="3F32D8B6" w14:textId="77777777" w:rsidR="00FE5796" w:rsidRPr="001C0CC4" w:rsidRDefault="00FE5796" w:rsidP="00D61547">
            <w:pPr>
              <w:pStyle w:val="TAC"/>
            </w:pPr>
            <w:r w:rsidRPr="001C0CC4">
              <w:t xml:space="preserve">± 1 </w:t>
            </w:r>
            <w:r>
              <w:t>–</w:t>
            </w:r>
            <w:r w:rsidRPr="001C0CC4">
              <w:t xml:space="preserve"> 5</w:t>
            </w:r>
          </w:p>
        </w:tc>
        <w:tc>
          <w:tcPr>
            <w:tcW w:w="5040" w:type="dxa"/>
            <w:gridSpan w:val="2"/>
            <w:tcBorders>
              <w:top w:val="single" w:sz="4" w:space="0" w:color="auto"/>
              <w:left w:val="nil"/>
              <w:bottom w:val="single" w:sz="4" w:space="0" w:color="auto"/>
              <w:right w:val="single" w:sz="4" w:space="0" w:color="auto"/>
            </w:tcBorders>
          </w:tcPr>
          <w:p w14:paraId="1CB0A2F9" w14:textId="77777777" w:rsidR="00FE5796" w:rsidRPr="001C0CC4" w:rsidRDefault="00FE5796" w:rsidP="00D61547">
            <w:pPr>
              <w:pStyle w:val="TAC"/>
            </w:pPr>
            <w:r w:rsidRPr="001C0CC4">
              <w:t>-10</w:t>
            </w:r>
          </w:p>
        </w:tc>
        <w:tc>
          <w:tcPr>
            <w:tcW w:w="1944" w:type="dxa"/>
            <w:tcBorders>
              <w:top w:val="single" w:sz="4" w:space="0" w:color="auto"/>
              <w:left w:val="single" w:sz="4" w:space="0" w:color="auto"/>
              <w:right w:val="single" w:sz="4" w:space="0" w:color="auto"/>
            </w:tcBorders>
            <w:shd w:val="clear" w:color="auto" w:fill="auto"/>
            <w:noWrap/>
            <w:hideMark/>
          </w:tcPr>
          <w:p w14:paraId="3F68F0AA" w14:textId="77777777" w:rsidR="00FE5796" w:rsidRPr="001C0CC4" w:rsidRDefault="00FE5796" w:rsidP="00D61547">
            <w:pPr>
              <w:pStyle w:val="TAC"/>
            </w:pPr>
            <w:r w:rsidRPr="001C0CC4">
              <w:t>1 MHz</w:t>
            </w:r>
          </w:p>
        </w:tc>
      </w:tr>
      <w:tr w:rsidR="00FE5796" w:rsidRPr="001C0CC4" w14:paraId="4FC2059E" w14:textId="77777777" w:rsidTr="00D61547">
        <w:trPr>
          <w:trHeight w:val="187"/>
          <w:jc w:val="center"/>
        </w:trPr>
        <w:tc>
          <w:tcPr>
            <w:tcW w:w="2410" w:type="dxa"/>
            <w:tcBorders>
              <w:top w:val="nil"/>
              <w:left w:val="single" w:sz="4" w:space="0" w:color="auto"/>
              <w:bottom w:val="single" w:sz="4" w:space="0" w:color="auto"/>
              <w:right w:val="single" w:sz="4" w:space="0" w:color="auto"/>
            </w:tcBorders>
            <w:noWrap/>
            <w:hideMark/>
          </w:tcPr>
          <w:p w14:paraId="7C18A930" w14:textId="77777777" w:rsidR="00FE5796" w:rsidRPr="001C0CC4" w:rsidRDefault="00FE5796" w:rsidP="00D61547">
            <w:pPr>
              <w:pStyle w:val="TAC"/>
              <w:rPr>
                <w:lang w:val="fi-FI"/>
              </w:rPr>
            </w:pPr>
            <w:r w:rsidRPr="001C0CC4">
              <w:rPr>
                <w:lang w:val="fi-FI"/>
              </w:rPr>
              <w:t xml:space="preserve">± 5 </w:t>
            </w:r>
            <w:r>
              <w:rPr>
                <w:lang w:val="fi-FI"/>
              </w:rPr>
              <w:t>–</w:t>
            </w:r>
            <w:r w:rsidRPr="001C0CC4">
              <w:rPr>
                <w:lang w:val="fi-FI"/>
              </w:rPr>
              <w:t xml:space="preserve"> X</w:t>
            </w:r>
          </w:p>
        </w:tc>
        <w:tc>
          <w:tcPr>
            <w:tcW w:w="5040" w:type="dxa"/>
            <w:gridSpan w:val="2"/>
            <w:tcBorders>
              <w:top w:val="single" w:sz="4" w:space="0" w:color="auto"/>
              <w:left w:val="nil"/>
              <w:bottom w:val="single" w:sz="4" w:space="0" w:color="auto"/>
              <w:right w:val="single" w:sz="4" w:space="0" w:color="auto"/>
            </w:tcBorders>
          </w:tcPr>
          <w:p w14:paraId="591F9BF5" w14:textId="77777777" w:rsidR="00FE5796" w:rsidRPr="001C0CC4" w:rsidRDefault="00FE5796" w:rsidP="00D61547">
            <w:pPr>
              <w:pStyle w:val="TAC"/>
              <w:rPr>
                <w:lang w:val="fi-FI"/>
              </w:rPr>
            </w:pPr>
            <w:r w:rsidRPr="001C0CC4">
              <w:rPr>
                <w:lang w:val="fi-FI"/>
              </w:rPr>
              <w:t>-13</w:t>
            </w:r>
          </w:p>
        </w:tc>
        <w:tc>
          <w:tcPr>
            <w:tcW w:w="1944" w:type="dxa"/>
            <w:tcBorders>
              <w:left w:val="single" w:sz="4" w:space="0" w:color="auto"/>
              <w:right w:val="single" w:sz="4" w:space="0" w:color="auto"/>
            </w:tcBorders>
            <w:shd w:val="clear" w:color="auto" w:fill="auto"/>
            <w:hideMark/>
          </w:tcPr>
          <w:p w14:paraId="2CAEFA38" w14:textId="77777777" w:rsidR="00FE5796" w:rsidRPr="001C0CC4" w:rsidRDefault="00FE5796" w:rsidP="00D61547">
            <w:pPr>
              <w:pStyle w:val="TAC"/>
            </w:pPr>
          </w:p>
        </w:tc>
      </w:tr>
      <w:tr w:rsidR="00FE5796" w:rsidRPr="001C0CC4" w14:paraId="310FCF1E" w14:textId="77777777" w:rsidTr="00D61547">
        <w:trPr>
          <w:trHeight w:val="187"/>
          <w:jc w:val="center"/>
        </w:trPr>
        <w:tc>
          <w:tcPr>
            <w:tcW w:w="2410" w:type="dxa"/>
            <w:tcBorders>
              <w:top w:val="nil"/>
              <w:left w:val="single" w:sz="4" w:space="0" w:color="auto"/>
              <w:bottom w:val="single" w:sz="4" w:space="0" w:color="auto"/>
              <w:right w:val="single" w:sz="4" w:space="0" w:color="auto"/>
            </w:tcBorders>
            <w:noWrap/>
            <w:hideMark/>
          </w:tcPr>
          <w:p w14:paraId="615E5EFB" w14:textId="77777777" w:rsidR="00FE5796" w:rsidRPr="001C0CC4" w:rsidRDefault="00FE5796" w:rsidP="00D61547">
            <w:pPr>
              <w:pStyle w:val="TAC"/>
              <w:rPr>
                <w:lang w:val="fi-FI"/>
              </w:rPr>
            </w:pPr>
            <w:r w:rsidRPr="001C0CC4">
              <w:rPr>
                <w:lang w:val="fi-FI"/>
              </w:rPr>
              <w:t>± X - (</w:t>
            </w:r>
            <w:proofErr w:type="spellStart"/>
            <w:r w:rsidRPr="001C0CC4">
              <w:t>BW</w:t>
            </w:r>
            <w:r w:rsidRPr="001C0CC4">
              <w:rPr>
                <w:vertAlign w:val="subscript"/>
              </w:rPr>
              <w:t>Chann</w:t>
            </w:r>
            <w:r w:rsidRPr="001C0CC4">
              <w:rPr>
                <w:rFonts w:hint="eastAsia"/>
                <w:vertAlign w:val="subscript"/>
                <w:lang w:eastAsia="zh-CN"/>
              </w:rPr>
              <w:t>el</w:t>
            </w:r>
            <w:r>
              <w:rPr>
                <w:vertAlign w:val="subscript"/>
                <w:lang w:eastAsia="zh-CN"/>
              </w:rPr>
              <w:t>_CA</w:t>
            </w:r>
            <w:proofErr w:type="spellEnd"/>
            <w:r w:rsidRPr="001C0CC4">
              <w:rPr>
                <w:lang w:val="fi-FI"/>
              </w:rPr>
              <w:t xml:space="preserve"> + 5 MHz)</w:t>
            </w:r>
          </w:p>
        </w:tc>
        <w:tc>
          <w:tcPr>
            <w:tcW w:w="5040" w:type="dxa"/>
            <w:gridSpan w:val="2"/>
            <w:tcBorders>
              <w:top w:val="single" w:sz="4" w:space="0" w:color="auto"/>
              <w:left w:val="nil"/>
              <w:bottom w:val="single" w:sz="4" w:space="0" w:color="auto"/>
              <w:right w:val="single" w:sz="4" w:space="0" w:color="auto"/>
            </w:tcBorders>
          </w:tcPr>
          <w:p w14:paraId="7C6EA230" w14:textId="77777777" w:rsidR="00FE5796" w:rsidRPr="001C0CC4" w:rsidRDefault="00FE5796" w:rsidP="00D61547">
            <w:pPr>
              <w:pStyle w:val="TAC"/>
              <w:rPr>
                <w:lang w:val="fi-FI"/>
              </w:rPr>
            </w:pPr>
            <w:r w:rsidRPr="001C0CC4">
              <w:rPr>
                <w:lang w:val="fi-FI"/>
              </w:rPr>
              <w:t>-25</w:t>
            </w:r>
          </w:p>
        </w:tc>
        <w:tc>
          <w:tcPr>
            <w:tcW w:w="1944" w:type="dxa"/>
            <w:tcBorders>
              <w:left w:val="single" w:sz="4" w:space="0" w:color="auto"/>
              <w:bottom w:val="single" w:sz="4" w:space="0" w:color="auto"/>
              <w:right w:val="single" w:sz="4" w:space="0" w:color="auto"/>
            </w:tcBorders>
            <w:shd w:val="clear" w:color="auto" w:fill="auto"/>
            <w:hideMark/>
          </w:tcPr>
          <w:p w14:paraId="3B5117EE" w14:textId="77777777" w:rsidR="00FE5796" w:rsidRPr="001C0CC4" w:rsidRDefault="00FE5796" w:rsidP="00D61547">
            <w:pPr>
              <w:pStyle w:val="TAC"/>
            </w:pPr>
          </w:p>
        </w:tc>
      </w:tr>
      <w:tr w:rsidR="00FE5796" w:rsidRPr="001C0CC4" w14:paraId="233060F3" w14:textId="77777777" w:rsidTr="00D61547">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tcPr>
          <w:p w14:paraId="46897A94" w14:textId="77777777" w:rsidR="00FE5796" w:rsidRPr="001C0CC4" w:rsidRDefault="00FE5796" w:rsidP="00D61547">
            <w:pPr>
              <w:pStyle w:val="TAN"/>
              <w:rPr>
                <w:lang w:val="en-US"/>
              </w:rPr>
            </w:pPr>
            <w:r w:rsidRPr="001C0CC4">
              <w:rPr>
                <w:lang w:val="en-US"/>
              </w:rPr>
              <w:t>NOTE:</w:t>
            </w:r>
            <w:r w:rsidRPr="001C0CC4">
              <w:tab/>
            </w:r>
            <w:r w:rsidRPr="00C40F13">
              <w:rPr>
                <w:lang w:val="en-US"/>
              </w:rPr>
              <w:t xml:space="preserve">X is </w:t>
            </w:r>
            <w:r>
              <w:rPr>
                <w:lang w:val="en-US"/>
              </w:rPr>
              <w:t>aggregated bandwidth</w:t>
            </w:r>
          </w:p>
        </w:tc>
      </w:tr>
    </w:tbl>
    <w:p w14:paraId="1204144F" w14:textId="77777777" w:rsidR="00FE5796" w:rsidRDefault="00FE5796" w:rsidP="00FE5796"/>
    <w:p w14:paraId="418BDFDC" w14:textId="77777777" w:rsidR="00FE5796" w:rsidRDefault="00FE5796" w:rsidP="00FE5796">
      <w:pPr>
        <w:pStyle w:val="H6"/>
      </w:pPr>
      <w:r w:rsidRPr="005F75EF">
        <w:t>6.5A.2.3.</w:t>
      </w:r>
      <w:r>
        <w:t>1.</w:t>
      </w:r>
      <w:r w:rsidRPr="005F75EF">
        <w:t>2</w:t>
      </w:r>
      <w:r w:rsidRPr="005F75EF">
        <w:tab/>
        <w:t xml:space="preserve">Requirements for network </w:t>
      </w:r>
      <w:del w:id="1550" w:author="ZTE-Ma Zhifeng" w:date="2021-08-01T10:21:00Z">
        <w:r w:rsidRPr="005F75EF" w:rsidDel="0030371D">
          <w:delText>signalled</w:delText>
        </w:r>
      </w:del>
      <w:ins w:id="1551" w:author="ZTE-Ma Zhifeng" w:date="2021-08-01T10:21:00Z">
        <w:r>
          <w:t>signalling</w:t>
        </w:r>
      </w:ins>
      <w:r w:rsidRPr="005F75EF">
        <w:t xml:space="preserve"> value "CA_NS_27"</w:t>
      </w:r>
    </w:p>
    <w:p w14:paraId="2E17C780" w14:textId="77777777" w:rsidR="00FE5796" w:rsidRPr="001C0CC4" w:rsidRDefault="00FE5796" w:rsidP="00FE5796">
      <w:r w:rsidRPr="001C0CC4">
        <w:t>When "</w:t>
      </w:r>
      <w:r>
        <w:t>CA_</w:t>
      </w:r>
      <w:r w:rsidRPr="001C0CC4">
        <w:rPr>
          <w:rFonts w:cs="v5.0.0"/>
        </w:rPr>
        <w:t>NS_27"</w:t>
      </w:r>
      <w:r w:rsidRPr="001C0CC4">
        <w:t xml:space="preserve"> is indicated in the cell, the power of any UE emission shall not exceed the levels specified in </w:t>
      </w:r>
      <w:r w:rsidRPr="00EB74EF">
        <w:t>Table 6.2A.</w:t>
      </w:r>
      <w:r>
        <w:t>2</w:t>
      </w:r>
      <w:r w:rsidRPr="00EB74EF">
        <w:t>.</w:t>
      </w:r>
      <w:r>
        <w:t>3</w:t>
      </w:r>
      <w:r w:rsidRPr="00EB74EF">
        <w:t>.2</w:t>
      </w:r>
      <w:r>
        <w:t>.1.</w:t>
      </w:r>
      <w:r w:rsidRPr="00EB74EF">
        <w:t>-1</w:t>
      </w:r>
      <w:r>
        <w:t xml:space="preserve">. </w:t>
      </w:r>
    </w:p>
    <w:p w14:paraId="614D4567" w14:textId="77777777" w:rsidR="00FE5796" w:rsidRDefault="00FE5796" w:rsidP="00FE5796">
      <w:pPr>
        <w:pStyle w:val="TH"/>
      </w:pPr>
      <w:r w:rsidRPr="001C0CC4">
        <w:lastRenderedPageBreak/>
        <w:t xml:space="preserve">Table </w:t>
      </w:r>
      <w:r w:rsidRPr="00C6703A">
        <w:t>6.2A.2.3.</w:t>
      </w:r>
      <w:r>
        <w:t>2.1</w:t>
      </w:r>
      <w:r w:rsidRPr="001C0CC4">
        <w:t>-1: Additional requirements for "</w:t>
      </w:r>
      <w:r>
        <w:t>CA_</w:t>
      </w:r>
      <w:r w:rsidRPr="001C0CC4">
        <w:t>NS_27"</w:t>
      </w:r>
    </w:p>
    <w:tbl>
      <w:tblPr>
        <w:tblW w:w="0" w:type="auto"/>
        <w:jc w:val="center"/>
        <w:tblCellMar>
          <w:left w:w="70" w:type="dxa"/>
          <w:right w:w="70" w:type="dxa"/>
        </w:tblCellMar>
        <w:tblLook w:val="04A0" w:firstRow="1" w:lastRow="0" w:firstColumn="1" w:lastColumn="0" w:noHBand="0" w:noVBand="1"/>
      </w:tblPr>
      <w:tblGrid>
        <w:gridCol w:w="1101"/>
        <w:gridCol w:w="3041"/>
        <w:gridCol w:w="2540"/>
      </w:tblGrid>
      <w:tr w:rsidR="00FE5796" w:rsidRPr="00C40F13" w14:paraId="050E8EAA" w14:textId="77777777" w:rsidTr="00D61547">
        <w:trPr>
          <w:trHeight w:val="187"/>
          <w:jc w:val="center"/>
        </w:trPr>
        <w:tc>
          <w:tcPr>
            <w:tcW w:w="6682" w:type="dxa"/>
            <w:gridSpan w:val="3"/>
            <w:tcBorders>
              <w:top w:val="single" w:sz="4" w:space="0" w:color="auto"/>
              <w:left w:val="single" w:sz="4" w:space="0" w:color="auto"/>
              <w:bottom w:val="single" w:sz="4" w:space="0" w:color="auto"/>
              <w:right w:val="single" w:sz="4" w:space="0" w:color="auto"/>
            </w:tcBorders>
          </w:tcPr>
          <w:p w14:paraId="6C6C5A54" w14:textId="77777777" w:rsidR="00FE5796" w:rsidRPr="00C40F13" w:rsidRDefault="00FE5796" w:rsidP="00D61547">
            <w:pPr>
              <w:pStyle w:val="TAH"/>
            </w:pPr>
            <w:r w:rsidRPr="00C40F13">
              <w:t>Spectrum emission limit (dBm) / measurement bandwidth</w:t>
            </w:r>
          </w:p>
          <w:p w14:paraId="13D24786" w14:textId="77777777" w:rsidR="00FE5796" w:rsidRPr="00C40F13" w:rsidRDefault="00FE5796" w:rsidP="00D61547">
            <w:pPr>
              <w:pStyle w:val="TAH"/>
            </w:pPr>
            <w:r w:rsidRPr="00C40F13">
              <w:t xml:space="preserve">for each </w:t>
            </w:r>
            <w:r>
              <w:t xml:space="preserve">aggregated </w:t>
            </w:r>
            <w:r w:rsidRPr="00C40F13">
              <w:t>channel bandwidth</w:t>
            </w:r>
          </w:p>
        </w:tc>
      </w:tr>
      <w:tr w:rsidR="00FE5796" w:rsidRPr="00C40F13" w14:paraId="7523E2A6" w14:textId="77777777" w:rsidTr="00D61547">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A83BEF7" w14:textId="77777777" w:rsidR="00FE5796" w:rsidRPr="00C40F13" w:rsidRDefault="00FE5796" w:rsidP="00D61547">
            <w:pPr>
              <w:pStyle w:val="TAH"/>
            </w:pPr>
            <w:proofErr w:type="spellStart"/>
            <w:r w:rsidRPr="00C40F13">
              <w:t>Δf</w:t>
            </w:r>
            <w:r w:rsidRPr="00C40F13">
              <w:rPr>
                <w:vertAlign w:val="subscript"/>
              </w:rPr>
              <w:t>OOB</w:t>
            </w:r>
            <w:proofErr w:type="spellEnd"/>
            <w:r w:rsidRPr="00C40F13">
              <w:t xml:space="preserve"> </w:t>
            </w:r>
            <w:r w:rsidRPr="00C40F13">
              <w:br/>
              <w:t>MHz</w:t>
            </w:r>
          </w:p>
        </w:tc>
        <w:tc>
          <w:tcPr>
            <w:tcW w:w="0" w:type="auto"/>
            <w:tcBorders>
              <w:top w:val="single" w:sz="4" w:space="0" w:color="auto"/>
              <w:left w:val="nil"/>
              <w:bottom w:val="single" w:sz="4" w:space="0" w:color="auto"/>
              <w:right w:val="single" w:sz="4" w:space="0" w:color="auto"/>
            </w:tcBorders>
          </w:tcPr>
          <w:p w14:paraId="4B41CDD7" w14:textId="77777777" w:rsidR="00FE5796" w:rsidRDefault="00FE5796" w:rsidP="00D61547">
            <w:pPr>
              <w:pStyle w:val="TAH"/>
            </w:pPr>
            <w:r>
              <w:t>Aggregated channel bandwidth of</w:t>
            </w:r>
          </w:p>
          <w:p w14:paraId="36828F37" w14:textId="77777777" w:rsidR="00FE5796" w:rsidRPr="00C40F13" w:rsidRDefault="00FE5796" w:rsidP="00D61547">
            <w:pPr>
              <w:pStyle w:val="TAH"/>
            </w:pPr>
            <w:r>
              <w:t>max 40 MHz</w:t>
            </w:r>
          </w:p>
        </w:tc>
        <w:tc>
          <w:tcPr>
            <w:tcW w:w="2540" w:type="dxa"/>
            <w:tcBorders>
              <w:top w:val="single" w:sz="4" w:space="0" w:color="auto"/>
              <w:left w:val="nil"/>
              <w:bottom w:val="single" w:sz="4" w:space="0" w:color="auto"/>
              <w:right w:val="single" w:sz="4" w:space="0" w:color="auto"/>
            </w:tcBorders>
            <w:hideMark/>
          </w:tcPr>
          <w:p w14:paraId="49BD1037" w14:textId="77777777" w:rsidR="00FE5796" w:rsidRPr="00C40F13" w:rsidRDefault="00FE5796" w:rsidP="00D61547">
            <w:pPr>
              <w:pStyle w:val="TAH"/>
            </w:pPr>
            <w:r w:rsidRPr="00C40F13">
              <w:t>Measurement</w:t>
            </w:r>
            <w:r w:rsidRPr="00C40F13">
              <w:br/>
              <w:t>bandwidth</w:t>
            </w:r>
          </w:p>
        </w:tc>
      </w:tr>
      <w:tr w:rsidR="00FE5796" w:rsidRPr="00C40F13" w14:paraId="6D194C71" w14:textId="77777777" w:rsidTr="00D61547">
        <w:trPr>
          <w:trHeight w:val="187"/>
          <w:jc w:val="center"/>
        </w:trPr>
        <w:tc>
          <w:tcPr>
            <w:tcW w:w="0" w:type="auto"/>
            <w:tcBorders>
              <w:top w:val="nil"/>
              <w:left w:val="single" w:sz="4" w:space="0" w:color="auto"/>
              <w:bottom w:val="nil"/>
              <w:right w:val="single" w:sz="4" w:space="0" w:color="auto"/>
            </w:tcBorders>
            <w:noWrap/>
            <w:hideMark/>
          </w:tcPr>
          <w:p w14:paraId="7CBADDE2" w14:textId="77777777" w:rsidR="00FE5796" w:rsidRPr="00C40F13" w:rsidRDefault="00FE5796" w:rsidP="00D61547">
            <w:pPr>
              <w:pStyle w:val="TAC"/>
              <w:rPr>
                <w:lang w:val="fi-FI"/>
              </w:rPr>
            </w:pPr>
            <w:r w:rsidRPr="00C40F13">
              <w:rPr>
                <w:lang w:val="fi-FI"/>
              </w:rPr>
              <w:t xml:space="preserve">± 0 </w:t>
            </w:r>
            <w:r>
              <w:rPr>
                <w:lang w:val="fi-FI"/>
              </w:rPr>
              <w:t>–</w:t>
            </w:r>
            <w:r w:rsidRPr="00C40F13">
              <w:rPr>
                <w:lang w:val="fi-FI"/>
              </w:rPr>
              <w:t xml:space="preserve"> 1</w:t>
            </w:r>
          </w:p>
        </w:tc>
        <w:tc>
          <w:tcPr>
            <w:tcW w:w="0" w:type="auto"/>
            <w:tcBorders>
              <w:top w:val="nil"/>
              <w:left w:val="nil"/>
              <w:bottom w:val="single" w:sz="4" w:space="0" w:color="auto"/>
              <w:right w:val="single" w:sz="4" w:space="0" w:color="auto"/>
            </w:tcBorders>
            <w:noWrap/>
          </w:tcPr>
          <w:p w14:paraId="27DF1061" w14:textId="77777777" w:rsidR="00FE5796" w:rsidRPr="00C40F13" w:rsidRDefault="00FE5796" w:rsidP="00D61547">
            <w:pPr>
              <w:pStyle w:val="TAC"/>
              <w:rPr>
                <w:lang w:val="fi-FI"/>
              </w:rPr>
            </w:pPr>
            <w:r w:rsidRPr="00C40F13">
              <w:rPr>
                <w:lang w:val="fi-FI"/>
              </w:rPr>
              <w:t>-1</w:t>
            </w:r>
            <w:r>
              <w:rPr>
                <w:lang w:val="fi-FI"/>
              </w:rPr>
              <w:t>3</w:t>
            </w:r>
          </w:p>
        </w:tc>
        <w:tc>
          <w:tcPr>
            <w:tcW w:w="2540" w:type="dxa"/>
            <w:tcBorders>
              <w:top w:val="nil"/>
              <w:left w:val="nil"/>
              <w:bottom w:val="single" w:sz="4" w:space="0" w:color="auto"/>
              <w:right w:val="single" w:sz="4" w:space="0" w:color="auto"/>
            </w:tcBorders>
            <w:noWrap/>
            <w:hideMark/>
          </w:tcPr>
          <w:p w14:paraId="338414A8" w14:textId="77777777" w:rsidR="00FE5796" w:rsidRPr="00C40F13" w:rsidRDefault="00FE5796" w:rsidP="00D61547">
            <w:pPr>
              <w:pStyle w:val="TAC"/>
            </w:pPr>
            <w:r>
              <w:t>1</w:t>
            </w:r>
            <w:r w:rsidRPr="00C40F13">
              <w:t xml:space="preserve"> % </w:t>
            </w:r>
            <w:r>
              <w:rPr>
                <w:lang w:val="en-US"/>
              </w:rPr>
              <w:t>of X</w:t>
            </w:r>
          </w:p>
        </w:tc>
      </w:tr>
      <w:tr w:rsidR="00FE5796" w:rsidRPr="00C40F13" w14:paraId="0BF51C58" w14:textId="77777777" w:rsidTr="00D61547">
        <w:trPr>
          <w:trHeight w:val="187"/>
          <w:jc w:val="center"/>
        </w:trPr>
        <w:tc>
          <w:tcPr>
            <w:tcW w:w="0" w:type="auto"/>
            <w:tcBorders>
              <w:top w:val="nil"/>
              <w:left w:val="single" w:sz="4" w:space="0" w:color="auto"/>
              <w:bottom w:val="single" w:sz="4" w:space="0" w:color="auto"/>
              <w:right w:val="single" w:sz="4" w:space="0" w:color="auto"/>
            </w:tcBorders>
            <w:noWrap/>
            <w:hideMark/>
          </w:tcPr>
          <w:p w14:paraId="7E967BF7" w14:textId="77777777" w:rsidR="00FE5796" w:rsidRPr="00C40F13" w:rsidRDefault="00FE5796" w:rsidP="00D61547">
            <w:pPr>
              <w:pStyle w:val="TAC"/>
              <w:rPr>
                <w:lang w:val="fi-FI"/>
              </w:rPr>
            </w:pPr>
            <w:r>
              <w:rPr>
                <w:lang w:val="fi-FI"/>
              </w:rPr>
              <w:t>± 1</w:t>
            </w:r>
            <w:r w:rsidRPr="00C40F13">
              <w:rPr>
                <w:lang w:val="fi-FI"/>
              </w:rPr>
              <w:t xml:space="preserve"> </w:t>
            </w:r>
            <w:r>
              <w:rPr>
                <w:lang w:val="fi-FI"/>
              </w:rPr>
              <w:t>–</w:t>
            </w:r>
            <w:r w:rsidRPr="00C40F13">
              <w:rPr>
                <w:lang w:val="fi-FI"/>
              </w:rPr>
              <w:t xml:space="preserve"> X</w:t>
            </w:r>
          </w:p>
        </w:tc>
        <w:tc>
          <w:tcPr>
            <w:tcW w:w="0" w:type="auto"/>
            <w:tcBorders>
              <w:top w:val="single" w:sz="4" w:space="0" w:color="auto"/>
              <w:left w:val="nil"/>
              <w:bottom w:val="single" w:sz="4" w:space="0" w:color="auto"/>
              <w:right w:val="single" w:sz="4" w:space="0" w:color="auto"/>
            </w:tcBorders>
          </w:tcPr>
          <w:p w14:paraId="6E1EA8BD" w14:textId="77777777" w:rsidR="00FE5796" w:rsidRPr="00C40F13" w:rsidRDefault="00FE5796" w:rsidP="00D61547">
            <w:pPr>
              <w:pStyle w:val="TAC"/>
              <w:rPr>
                <w:lang w:val="fi-FI"/>
              </w:rPr>
            </w:pPr>
            <w:r w:rsidRPr="00C40F13">
              <w:rPr>
                <w:lang w:val="fi-FI"/>
              </w:rPr>
              <w:t>-13</w:t>
            </w:r>
          </w:p>
        </w:tc>
        <w:tc>
          <w:tcPr>
            <w:tcW w:w="2540" w:type="dxa"/>
            <w:tcBorders>
              <w:top w:val="single" w:sz="4" w:space="0" w:color="auto"/>
              <w:left w:val="single" w:sz="4" w:space="0" w:color="auto"/>
              <w:right w:val="single" w:sz="4" w:space="0" w:color="auto"/>
            </w:tcBorders>
            <w:shd w:val="clear" w:color="auto" w:fill="auto"/>
            <w:hideMark/>
          </w:tcPr>
          <w:p w14:paraId="293C5E29" w14:textId="77777777" w:rsidR="00FE5796" w:rsidRPr="00C40F13" w:rsidRDefault="00FE5796" w:rsidP="00D61547">
            <w:pPr>
              <w:pStyle w:val="TAC"/>
            </w:pPr>
            <w:r>
              <w:t>1 MHz</w:t>
            </w:r>
          </w:p>
        </w:tc>
      </w:tr>
      <w:tr w:rsidR="00FE5796" w:rsidRPr="00C40F13" w14:paraId="3460B6DB" w14:textId="77777777" w:rsidTr="00D61547">
        <w:trPr>
          <w:trHeight w:val="187"/>
          <w:jc w:val="center"/>
        </w:trPr>
        <w:tc>
          <w:tcPr>
            <w:tcW w:w="0" w:type="auto"/>
            <w:tcBorders>
              <w:top w:val="nil"/>
              <w:left w:val="single" w:sz="4" w:space="0" w:color="auto"/>
              <w:bottom w:val="single" w:sz="4" w:space="0" w:color="auto"/>
              <w:right w:val="single" w:sz="4" w:space="0" w:color="auto"/>
            </w:tcBorders>
            <w:noWrap/>
            <w:hideMark/>
          </w:tcPr>
          <w:p w14:paraId="554D2074" w14:textId="77777777" w:rsidR="00FE5796" w:rsidRPr="00C24C90" w:rsidRDefault="00FE5796" w:rsidP="00D61547">
            <w:pPr>
              <w:pStyle w:val="TAC"/>
              <w:rPr>
                <w:lang w:val="en-US"/>
              </w:rPr>
            </w:pPr>
            <w:r>
              <w:rPr>
                <w:lang w:val="en-US"/>
              </w:rPr>
              <w:t>&lt;</w:t>
            </w:r>
            <w:r w:rsidRPr="00C24C90">
              <w:rPr>
                <w:lang w:val="en-US"/>
              </w:rPr>
              <w:t xml:space="preserve"> – X or </w:t>
            </w:r>
            <w:r>
              <w:rPr>
                <w:lang w:val="en-US"/>
              </w:rPr>
              <w:t>&gt;</w:t>
            </w:r>
            <w:r w:rsidRPr="00C24C90">
              <w:rPr>
                <w:lang w:val="en-US"/>
              </w:rPr>
              <w:t xml:space="preserve"> X</w:t>
            </w:r>
          </w:p>
        </w:tc>
        <w:tc>
          <w:tcPr>
            <w:tcW w:w="0" w:type="auto"/>
            <w:tcBorders>
              <w:top w:val="single" w:sz="4" w:space="0" w:color="auto"/>
              <w:left w:val="nil"/>
              <w:bottom w:val="single" w:sz="4" w:space="0" w:color="auto"/>
              <w:right w:val="single" w:sz="4" w:space="0" w:color="auto"/>
            </w:tcBorders>
          </w:tcPr>
          <w:p w14:paraId="0AE2DCBC" w14:textId="77777777" w:rsidR="00FE5796" w:rsidRPr="00C40F13" w:rsidRDefault="00FE5796" w:rsidP="00D61547">
            <w:pPr>
              <w:pStyle w:val="TAC"/>
              <w:rPr>
                <w:lang w:val="fi-FI"/>
              </w:rPr>
            </w:pPr>
            <w:r w:rsidRPr="00C40F13">
              <w:rPr>
                <w:lang w:val="fi-FI"/>
              </w:rPr>
              <w:t>-25</w:t>
            </w:r>
          </w:p>
        </w:tc>
        <w:tc>
          <w:tcPr>
            <w:tcW w:w="2540" w:type="dxa"/>
            <w:tcBorders>
              <w:left w:val="single" w:sz="4" w:space="0" w:color="auto"/>
              <w:bottom w:val="single" w:sz="4" w:space="0" w:color="auto"/>
              <w:right w:val="single" w:sz="4" w:space="0" w:color="auto"/>
            </w:tcBorders>
            <w:shd w:val="clear" w:color="auto" w:fill="auto"/>
            <w:hideMark/>
          </w:tcPr>
          <w:p w14:paraId="3C3ABC90" w14:textId="77777777" w:rsidR="00FE5796" w:rsidRPr="00C40F13" w:rsidRDefault="00FE5796" w:rsidP="00D61547">
            <w:pPr>
              <w:pStyle w:val="TAC"/>
            </w:pPr>
          </w:p>
        </w:tc>
      </w:tr>
      <w:tr w:rsidR="00FE5796" w:rsidRPr="00C40F13" w14:paraId="1E868D84" w14:textId="77777777" w:rsidTr="00D61547">
        <w:trPr>
          <w:trHeight w:val="187"/>
          <w:jc w:val="center"/>
        </w:trPr>
        <w:tc>
          <w:tcPr>
            <w:tcW w:w="6682" w:type="dxa"/>
            <w:gridSpan w:val="3"/>
            <w:tcBorders>
              <w:top w:val="single" w:sz="4" w:space="0" w:color="auto"/>
              <w:left w:val="single" w:sz="4" w:space="0" w:color="auto"/>
              <w:bottom w:val="single" w:sz="4" w:space="0" w:color="auto"/>
              <w:right w:val="single" w:sz="4" w:space="0" w:color="auto"/>
            </w:tcBorders>
          </w:tcPr>
          <w:p w14:paraId="7D53C187" w14:textId="77777777" w:rsidR="00FE5796" w:rsidRDefault="00FE5796" w:rsidP="00D61547">
            <w:pPr>
              <w:pStyle w:val="TAN"/>
            </w:pPr>
            <w:r>
              <w:t>NOTE 1:</w:t>
            </w:r>
            <w:r w:rsidRPr="001C0CC4">
              <w:tab/>
            </w:r>
            <w:r>
              <w:t>X is the aggregated channel bandwidth</w:t>
            </w:r>
          </w:p>
          <w:p w14:paraId="11344D4F" w14:textId="77777777" w:rsidR="00FE5796" w:rsidRPr="00C40F13" w:rsidRDefault="00FE5796" w:rsidP="00D61547">
            <w:pPr>
              <w:pStyle w:val="TAN"/>
              <w:rPr>
                <w:lang w:val="en-US"/>
              </w:rPr>
            </w:pPr>
            <w:r>
              <w:t>NOTE 2:</w:t>
            </w:r>
            <w:r w:rsidRPr="001C0CC4">
              <w:tab/>
            </w:r>
            <w:r>
              <w:t xml:space="preserve">The requirements apply only at the frequency range from 3540 MHz to 3710 </w:t>
            </w:r>
            <w:proofErr w:type="spellStart"/>
            <w:r>
              <w:t>MHz.</w:t>
            </w:r>
            <w:proofErr w:type="spellEnd"/>
          </w:p>
        </w:tc>
      </w:tr>
    </w:tbl>
    <w:p w14:paraId="2AEFD52D" w14:textId="77777777" w:rsidR="00FE5796" w:rsidRPr="001C0CC4" w:rsidRDefault="00FE5796" w:rsidP="00FE5796"/>
    <w:p w14:paraId="4DD1D91E" w14:textId="77777777" w:rsidR="00FE5796" w:rsidRPr="001C0CC4" w:rsidRDefault="00FE5796" w:rsidP="00FE5796">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832F77" w14:textId="77777777" w:rsidR="00FE5796" w:rsidRPr="001C0CC4" w:rsidRDefault="00FE5796" w:rsidP="00FE5796">
      <w:pPr>
        <w:pStyle w:val="5"/>
      </w:pPr>
      <w:bookmarkStart w:id="1552" w:name="_Toc61357529"/>
      <w:bookmarkStart w:id="1553" w:name="_Toc61359303"/>
      <w:bookmarkStart w:id="1554" w:name="_Toc67916242"/>
      <w:bookmarkStart w:id="1555" w:name="_Toc75533786"/>
      <w:bookmarkStart w:id="1556" w:name="_Toc75819672"/>
      <w:bookmarkStart w:id="1557" w:name="_Toc76508516"/>
      <w:bookmarkStart w:id="1558" w:name="_Toc76717466"/>
      <w:bookmarkStart w:id="1559" w:name="_Toc21344399"/>
      <w:bookmarkStart w:id="1560" w:name="_Toc29801886"/>
      <w:bookmarkStart w:id="1561" w:name="_Toc29802310"/>
      <w:bookmarkStart w:id="1562" w:name="_Toc29802935"/>
      <w:bookmarkStart w:id="1563" w:name="_Toc36107677"/>
      <w:bookmarkStart w:id="1564" w:name="_Toc37251451"/>
      <w:bookmarkStart w:id="1565" w:name="_Toc45888332"/>
      <w:bookmarkStart w:id="1566" w:name="_Toc45888931"/>
      <w:bookmarkStart w:id="1567" w:name="_Toc59650260"/>
      <w:r w:rsidRPr="001C0CC4">
        <w:t>6.5A.2.3.1</w:t>
      </w:r>
      <w:r w:rsidRPr="001C0CC4">
        <w:tab/>
        <w:t>Void</w:t>
      </w:r>
      <w:bookmarkEnd w:id="1552"/>
      <w:bookmarkEnd w:id="1553"/>
      <w:bookmarkEnd w:id="1554"/>
      <w:bookmarkEnd w:id="1555"/>
      <w:bookmarkEnd w:id="1556"/>
      <w:bookmarkEnd w:id="1557"/>
      <w:bookmarkEnd w:id="1558"/>
    </w:p>
    <w:p w14:paraId="71C09A5B" w14:textId="77777777" w:rsidR="00FE5796" w:rsidRDefault="00FE5796" w:rsidP="00FE5796">
      <w:pPr>
        <w:pStyle w:val="5"/>
      </w:pPr>
      <w:bookmarkStart w:id="1568" w:name="_Toc61357530"/>
      <w:bookmarkStart w:id="1569" w:name="_Toc61359304"/>
      <w:bookmarkStart w:id="1570" w:name="_Toc67916243"/>
      <w:bookmarkStart w:id="1571" w:name="_Toc75533787"/>
      <w:bookmarkStart w:id="1572" w:name="_Toc75819673"/>
      <w:bookmarkStart w:id="1573" w:name="_Toc76508517"/>
      <w:bookmarkStart w:id="1574" w:name="_Toc76717467"/>
      <w:bookmarkStart w:id="1575" w:name="_Toc21344398"/>
      <w:bookmarkStart w:id="1576" w:name="_Toc29801885"/>
      <w:bookmarkStart w:id="1577" w:name="_Toc29802309"/>
      <w:bookmarkStart w:id="1578" w:name="_Toc29802934"/>
      <w:bookmarkStart w:id="1579" w:name="_Toc36107676"/>
      <w:bookmarkStart w:id="1580" w:name="_Toc37251450"/>
      <w:bookmarkStart w:id="1581" w:name="_Toc45888331"/>
      <w:bookmarkStart w:id="1582" w:name="_Toc45888930"/>
      <w:r w:rsidRPr="001C0CC4">
        <w:t>6.5A.2.3.2</w:t>
      </w:r>
      <w:r w:rsidRPr="001C0CC4">
        <w:tab/>
      </w:r>
      <w:r w:rsidRPr="00302673">
        <w:t>Additional spectrum emission mask for Int</w:t>
      </w:r>
      <w:r>
        <w:t>ra</w:t>
      </w:r>
      <w:r w:rsidRPr="00302673">
        <w:t xml:space="preserve">-band </w:t>
      </w:r>
      <w:r>
        <w:t xml:space="preserve">non-contiguous </w:t>
      </w:r>
      <w:r w:rsidRPr="00302673">
        <w:t>CA</w:t>
      </w:r>
      <w:bookmarkEnd w:id="1568"/>
      <w:bookmarkEnd w:id="1569"/>
      <w:bookmarkEnd w:id="1570"/>
      <w:bookmarkEnd w:id="1571"/>
      <w:bookmarkEnd w:id="1572"/>
      <w:bookmarkEnd w:id="1573"/>
      <w:bookmarkEnd w:id="1574"/>
    </w:p>
    <w:p w14:paraId="04EE82C2" w14:textId="77777777" w:rsidR="00FE5796" w:rsidRDefault="00FE5796" w:rsidP="00FE5796">
      <w:pPr>
        <w:pStyle w:val="5"/>
        <w:rPr>
          <w:lang w:eastAsia="zh-CN"/>
        </w:rPr>
      </w:pPr>
      <w:bookmarkStart w:id="1583" w:name="_Toc61357531"/>
      <w:bookmarkStart w:id="1584" w:name="_Toc61359305"/>
      <w:bookmarkStart w:id="1585" w:name="_Toc67916244"/>
      <w:bookmarkStart w:id="1586" w:name="_Toc75533788"/>
      <w:bookmarkStart w:id="1587" w:name="_Toc75819674"/>
      <w:bookmarkStart w:id="1588" w:name="_Toc76508518"/>
      <w:bookmarkStart w:id="1589" w:name="_Toc76717468"/>
      <w:r>
        <w:rPr>
          <w:rFonts w:hint="eastAsia"/>
          <w:lang w:eastAsia="zh-CN"/>
        </w:rPr>
        <w:t>6</w:t>
      </w:r>
      <w:r>
        <w:rPr>
          <w:lang w:eastAsia="zh-CN"/>
        </w:rPr>
        <w:t xml:space="preserve">.5A.2.3.2.1 Minimum requirement (network </w:t>
      </w:r>
      <w:del w:id="1590" w:author="ZTE-Ma Zhifeng" w:date="2021-08-01T10:21:00Z">
        <w:r w:rsidDel="0030371D">
          <w:rPr>
            <w:lang w:eastAsia="zh-CN"/>
          </w:rPr>
          <w:delText>signalled</w:delText>
        </w:r>
      </w:del>
      <w:ins w:id="1591" w:author="ZTE-Ma Zhifeng" w:date="2021-08-01T10:21:00Z">
        <w:r>
          <w:rPr>
            <w:lang w:eastAsia="zh-CN"/>
          </w:rPr>
          <w:t>signalling</w:t>
        </w:r>
      </w:ins>
      <w:r>
        <w:rPr>
          <w:lang w:eastAsia="zh-CN"/>
        </w:rPr>
        <w:t xml:space="preserve"> value “CA_NC_NS_04”)</w:t>
      </w:r>
      <w:bookmarkEnd w:id="1583"/>
      <w:bookmarkEnd w:id="1584"/>
      <w:bookmarkEnd w:id="1585"/>
      <w:bookmarkEnd w:id="1586"/>
      <w:bookmarkEnd w:id="1587"/>
      <w:bookmarkEnd w:id="1588"/>
      <w:bookmarkEnd w:id="1589"/>
    </w:p>
    <w:p w14:paraId="4D1AFCF4" w14:textId="77777777" w:rsidR="00FE5796" w:rsidRPr="00302673" w:rsidRDefault="00FE5796" w:rsidP="00FE5796">
      <w:pPr>
        <w:rPr>
          <w:lang w:eastAsia="zh-CN"/>
        </w:rPr>
      </w:pPr>
      <w:r>
        <w:rPr>
          <w:lang w:eastAsia="zh-CN"/>
        </w:rPr>
        <w:t>For intra-band non-</w:t>
      </w:r>
      <w:proofErr w:type="spellStart"/>
      <w:r>
        <w:rPr>
          <w:lang w:eastAsia="zh-CN"/>
        </w:rPr>
        <w:t>cotiguous</w:t>
      </w:r>
      <w:proofErr w:type="spellEnd"/>
      <w:r>
        <w:rPr>
          <w:lang w:eastAsia="zh-CN"/>
        </w:rPr>
        <w:t xml:space="preserve"> CA_n41(2A), the additional SEM requirements in subclause 6.5.2.3.2 (indicated by NS_04) applies in each uplink CC.</w:t>
      </w:r>
    </w:p>
    <w:p w14:paraId="1F670A7D" w14:textId="77777777" w:rsidR="00FE5796" w:rsidRPr="001C0CC4" w:rsidRDefault="00FE5796" w:rsidP="00FE5796">
      <w:pPr>
        <w:pStyle w:val="5"/>
      </w:pPr>
      <w:bookmarkStart w:id="1592" w:name="_Toc61357532"/>
      <w:bookmarkStart w:id="1593" w:name="_Toc61359306"/>
      <w:bookmarkStart w:id="1594" w:name="_Toc67916245"/>
      <w:bookmarkStart w:id="1595" w:name="_Toc75533789"/>
      <w:bookmarkStart w:id="1596" w:name="_Toc75819675"/>
      <w:bookmarkStart w:id="1597" w:name="_Toc76508519"/>
      <w:bookmarkStart w:id="1598" w:name="_Toc76717469"/>
      <w:bookmarkEnd w:id="1575"/>
      <w:bookmarkEnd w:id="1576"/>
      <w:bookmarkEnd w:id="1577"/>
      <w:bookmarkEnd w:id="1578"/>
      <w:bookmarkEnd w:id="1579"/>
      <w:bookmarkEnd w:id="1580"/>
      <w:bookmarkEnd w:id="1581"/>
      <w:bookmarkEnd w:id="1582"/>
      <w:r w:rsidRPr="001C0CC4">
        <w:t>6.5A.2.3.3</w:t>
      </w:r>
      <w:r w:rsidRPr="001C0CC4">
        <w:tab/>
        <w:t>Additional spectrum emission mask for Inter-band CA</w:t>
      </w:r>
      <w:bookmarkEnd w:id="1559"/>
      <w:bookmarkEnd w:id="1560"/>
      <w:bookmarkEnd w:id="1561"/>
      <w:bookmarkEnd w:id="1562"/>
      <w:bookmarkEnd w:id="1563"/>
      <w:bookmarkEnd w:id="1564"/>
      <w:bookmarkEnd w:id="1565"/>
      <w:bookmarkEnd w:id="1566"/>
      <w:bookmarkEnd w:id="1567"/>
      <w:bookmarkEnd w:id="1592"/>
      <w:bookmarkEnd w:id="1593"/>
      <w:bookmarkEnd w:id="1594"/>
      <w:bookmarkEnd w:id="1595"/>
      <w:bookmarkEnd w:id="1596"/>
      <w:bookmarkEnd w:id="1597"/>
      <w:bookmarkEnd w:id="1598"/>
    </w:p>
    <w:p w14:paraId="4F0A1BD3" w14:textId="77777777" w:rsidR="00FE5796" w:rsidRPr="00AB4CBD" w:rsidRDefault="00FE5796" w:rsidP="00FE5796">
      <w:pPr>
        <w:rPr>
          <w:rFonts w:cs="Arial"/>
          <w:i/>
          <w:color w:val="FF0000"/>
          <w:sz w:val="32"/>
          <w:szCs w:val="32"/>
        </w:rPr>
      </w:pPr>
      <w:r w:rsidRPr="00AB4CBD">
        <w:rPr>
          <w:rFonts w:cs="Arial"/>
          <w:i/>
          <w:color w:val="FF0000"/>
          <w:sz w:val="32"/>
          <w:szCs w:val="32"/>
        </w:rPr>
        <w:t>&lt;&lt; Unchanged sections omitted &gt;&gt;</w:t>
      </w:r>
    </w:p>
    <w:p w14:paraId="51DA5341" w14:textId="77777777" w:rsidR="00FE5796" w:rsidRPr="001C0CC4" w:rsidRDefault="00FE5796" w:rsidP="00FE5796">
      <w:pPr>
        <w:pStyle w:val="5"/>
        <w:rPr>
          <w:snapToGrid w:val="0"/>
        </w:rPr>
      </w:pPr>
      <w:bookmarkStart w:id="1599" w:name="_Toc45888366"/>
      <w:bookmarkStart w:id="1600" w:name="_Toc45888965"/>
      <w:bookmarkStart w:id="1601" w:name="_Toc59650294"/>
      <w:bookmarkStart w:id="1602" w:name="_Toc61357566"/>
      <w:bookmarkStart w:id="1603" w:name="_Toc61359340"/>
      <w:bookmarkStart w:id="1604" w:name="_Toc67916279"/>
      <w:bookmarkStart w:id="1605" w:name="_Toc75533823"/>
      <w:bookmarkStart w:id="1606" w:name="_Toc75819709"/>
      <w:bookmarkStart w:id="1607" w:name="_Toc76508553"/>
      <w:bookmarkStart w:id="1608" w:name="_Toc76717503"/>
      <w:r w:rsidRPr="001C0CC4">
        <w:rPr>
          <w:snapToGrid w:val="0"/>
        </w:rPr>
        <w:t>6.5</w:t>
      </w:r>
      <w:r>
        <w:rPr>
          <w:snapToGrid w:val="0"/>
        </w:rPr>
        <w:t>E.2.3</w:t>
      </w:r>
      <w:r w:rsidRPr="001C0CC4">
        <w:rPr>
          <w:snapToGrid w:val="0"/>
        </w:rPr>
        <w:t>.1</w:t>
      </w:r>
      <w:r w:rsidRPr="001C0CC4">
        <w:rPr>
          <w:snapToGrid w:val="0"/>
        </w:rPr>
        <w:tab/>
        <w:t>Requirements fo</w:t>
      </w:r>
      <w:r>
        <w:rPr>
          <w:snapToGrid w:val="0"/>
        </w:rPr>
        <w:t xml:space="preserve">r network </w:t>
      </w:r>
      <w:del w:id="1609" w:author="ZTE-Ma Zhifeng" w:date="2021-08-01T10:21:00Z">
        <w:r w:rsidDel="0030371D">
          <w:rPr>
            <w:snapToGrid w:val="0"/>
          </w:rPr>
          <w:delText>signalled</w:delText>
        </w:r>
      </w:del>
      <w:ins w:id="1610" w:author="ZTE-Ma Zhifeng" w:date="2021-08-01T10:21:00Z">
        <w:r>
          <w:rPr>
            <w:snapToGrid w:val="0"/>
          </w:rPr>
          <w:t>signalling</w:t>
        </w:r>
      </w:ins>
      <w:r>
        <w:rPr>
          <w:snapToGrid w:val="0"/>
        </w:rPr>
        <w:t xml:space="preserve"> value "NS_33</w:t>
      </w:r>
      <w:r w:rsidRPr="001C0CC4">
        <w:rPr>
          <w:snapToGrid w:val="0"/>
        </w:rPr>
        <w:t>"</w:t>
      </w:r>
      <w:bookmarkEnd w:id="1599"/>
      <w:bookmarkEnd w:id="1600"/>
      <w:bookmarkEnd w:id="1601"/>
      <w:bookmarkEnd w:id="1602"/>
      <w:bookmarkEnd w:id="1603"/>
      <w:bookmarkEnd w:id="1604"/>
      <w:bookmarkEnd w:id="1605"/>
      <w:bookmarkEnd w:id="1606"/>
      <w:bookmarkEnd w:id="1607"/>
      <w:bookmarkEnd w:id="1608"/>
    </w:p>
    <w:p w14:paraId="3FB8CA24" w14:textId="77777777" w:rsidR="00FE5796" w:rsidRPr="001C0CC4" w:rsidRDefault="00FE5796" w:rsidP="00FE5796">
      <w:r w:rsidRPr="001D386E">
        <w:rPr>
          <w:rFonts w:hint="eastAsia"/>
        </w:rPr>
        <w:t xml:space="preserve">The </w:t>
      </w:r>
      <w:r w:rsidRPr="001D386E">
        <w:t>additional spectrum mas</w:t>
      </w:r>
      <w:r>
        <w:t>k in Table 6.5E.2.2.1-1 applies for NR</w:t>
      </w:r>
      <w:r w:rsidRPr="001D386E">
        <w:t xml:space="preserve"> V2X UE within 5 855 MHz to 5 9</w:t>
      </w:r>
      <w:r w:rsidRPr="001D386E">
        <w:rPr>
          <w:rFonts w:eastAsia="Malgun Gothic" w:hint="eastAsia"/>
        </w:rPr>
        <w:t>50</w:t>
      </w:r>
      <w:r w:rsidRPr="001D386E">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2F2FA5A4" w14:textId="77777777" w:rsidR="00FE5796" w:rsidRDefault="00FE5796" w:rsidP="00FE5796">
      <w:r w:rsidRPr="001C0CC4">
        <w:t>When "</w:t>
      </w:r>
      <w:r>
        <w:rPr>
          <w:rFonts w:cs="v5.0.0"/>
        </w:rPr>
        <w:t>NS_33</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E.2.2</w:t>
      </w:r>
      <w:r w:rsidRPr="001C0CC4">
        <w:t>.1-1.</w:t>
      </w:r>
    </w:p>
    <w:p w14:paraId="51F240E5" w14:textId="77777777" w:rsidR="00FE5796" w:rsidRPr="000B03C6" w:rsidRDefault="00FE5796" w:rsidP="00FE5796"/>
    <w:p w14:paraId="55B0737F" w14:textId="77777777" w:rsidR="00FE5796" w:rsidRPr="00840529" w:rsidRDefault="00FE5796" w:rsidP="00FE5796">
      <w:pPr>
        <w:pStyle w:val="TH"/>
      </w:pPr>
      <w:r>
        <w:t>Table 6.5E.2.2.1</w:t>
      </w:r>
      <w:r w:rsidRPr="00840529">
        <w:t xml:space="preserve">-1: Additional </w:t>
      </w:r>
      <w:r>
        <w:t xml:space="preserve">spectrum mask </w:t>
      </w:r>
      <w:r w:rsidRPr="00840529">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FE5796" w:rsidRPr="00840529" w14:paraId="0C6A3BCE" w14:textId="77777777" w:rsidTr="00D61547">
        <w:trPr>
          <w:cantSplit/>
          <w:trHeight w:val="187"/>
          <w:jc w:val="center"/>
        </w:trPr>
        <w:tc>
          <w:tcPr>
            <w:tcW w:w="7203" w:type="dxa"/>
            <w:gridSpan w:val="3"/>
          </w:tcPr>
          <w:p w14:paraId="6D4BB4F6" w14:textId="77777777" w:rsidR="00FE5796" w:rsidRPr="00840529" w:rsidRDefault="00FE5796" w:rsidP="00D61547">
            <w:pPr>
              <w:pStyle w:val="TAH"/>
              <w:rPr>
                <w:rFonts w:cs="Arial"/>
              </w:rPr>
            </w:pPr>
            <w:r w:rsidRPr="00840529">
              <w:rPr>
                <w:rFonts w:cs="Arial"/>
              </w:rPr>
              <w:t>Spectrum emission limit (dBm EIRP)/ Channel bandwidth</w:t>
            </w:r>
          </w:p>
        </w:tc>
      </w:tr>
      <w:tr w:rsidR="00FE5796" w:rsidRPr="00840529" w14:paraId="4D9D701C" w14:textId="77777777" w:rsidTr="00D61547">
        <w:trPr>
          <w:cantSplit/>
          <w:trHeight w:val="187"/>
          <w:jc w:val="center"/>
        </w:trPr>
        <w:tc>
          <w:tcPr>
            <w:tcW w:w="1555" w:type="dxa"/>
          </w:tcPr>
          <w:p w14:paraId="6284F9D1" w14:textId="77777777" w:rsidR="00FE5796" w:rsidRPr="00840529" w:rsidRDefault="00FE5796" w:rsidP="00D61547">
            <w:pPr>
              <w:pStyle w:val="TAH"/>
              <w:rPr>
                <w:rFonts w:cs="Arial"/>
              </w:rPr>
            </w:pPr>
            <w:proofErr w:type="spellStart"/>
            <w:r w:rsidRPr="00840529">
              <w:rPr>
                <w:rFonts w:cs="Arial"/>
              </w:rPr>
              <w:t>Δf</w:t>
            </w:r>
            <w:r w:rsidRPr="00840529">
              <w:rPr>
                <w:rFonts w:cs="Arial"/>
                <w:vertAlign w:val="subscript"/>
              </w:rPr>
              <w:t>OOB</w:t>
            </w:r>
            <w:proofErr w:type="spellEnd"/>
          </w:p>
          <w:p w14:paraId="2270B8AB" w14:textId="77777777" w:rsidR="00FE5796" w:rsidRPr="00840529" w:rsidRDefault="00FE5796" w:rsidP="00D61547">
            <w:pPr>
              <w:pStyle w:val="TAH"/>
              <w:rPr>
                <w:rFonts w:cs="Arial"/>
              </w:rPr>
            </w:pPr>
            <w:r w:rsidRPr="00840529">
              <w:rPr>
                <w:rFonts w:cs="Arial"/>
              </w:rPr>
              <w:t>(MHz)</w:t>
            </w:r>
          </w:p>
        </w:tc>
        <w:tc>
          <w:tcPr>
            <w:tcW w:w="3832" w:type="dxa"/>
          </w:tcPr>
          <w:p w14:paraId="5969479E" w14:textId="77777777" w:rsidR="00FE5796" w:rsidRPr="00840529" w:rsidRDefault="00FE5796" w:rsidP="00D61547">
            <w:pPr>
              <w:pStyle w:val="TAH"/>
              <w:rPr>
                <w:rFonts w:cs="Arial"/>
              </w:rPr>
            </w:pPr>
            <w:r w:rsidRPr="00840529">
              <w:rPr>
                <w:rFonts w:cs="Arial"/>
              </w:rPr>
              <w:t>10 MHz</w:t>
            </w:r>
          </w:p>
        </w:tc>
        <w:tc>
          <w:tcPr>
            <w:tcW w:w="1816" w:type="dxa"/>
          </w:tcPr>
          <w:p w14:paraId="36ED6DE3" w14:textId="77777777" w:rsidR="00FE5796" w:rsidRPr="00840529" w:rsidRDefault="00FE5796" w:rsidP="00D61547">
            <w:pPr>
              <w:pStyle w:val="TAH"/>
              <w:rPr>
                <w:rFonts w:cs="Arial"/>
              </w:rPr>
            </w:pPr>
            <w:r w:rsidRPr="00840529">
              <w:rPr>
                <w:rFonts w:cs="Arial"/>
              </w:rPr>
              <w:t>Measurement bandwidth</w:t>
            </w:r>
          </w:p>
        </w:tc>
      </w:tr>
      <w:tr w:rsidR="00FE5796" w:rsidRPr="00840529" w14:paraId="3D5253F4" w14:textId="77777777" w:rsidTr="00D61547">
        <w:trPr>
          <w:cantSplit/>
          <w:trHeight w:val="187"/>
          <w:jc w:val="center"/>
        </w:trPr>
        <w:tc>
          <w:tcPr>
            <w:tcW w:w="1555" w:type="dxa"/>
          </w:tcPr>
          <w:p w14:paraId="2BE2C96D" w14:textId="77777777" w:rsidR="00FE5796" w:rsidRPr="00840529" w:rsidRDefault="00FE5796" w:rsidP="00D61547">
            <w:pPr>
              <w:pStyle w:val="TAC"/>
            </w:pPr>
            <w:r w:rsidRPr="00840529">
              <w:sym w:font="Symbol" w:char="F0B1"/>
            </w:r>
            <w:r w:rsidRPr="00840529">
              <w:t xml:space="preserve"> 0-0.5</w:t>
            </w:r>
          </w:p>
        </w:tc>
        <w:tc>
          <w:tcPr>
            <w:tcW w:w="3832" w:type="dxa"/>
          </w:tcPr>
          <w:p w14:paraId="3656199D" w14:textId="77777777" w:rsidR="00FE5796" w:rsidRPr="00840529" w:rsidRDefault="00FE5796" w:rsidP="00D61547">
            <w:pPr>
              <w:pStyle w:val="TAC"/>
              <w:rPr>
                <w:b/>
              </w:rPr>
            </w:pPr>
            <w:r w:rsidRPr="00840529">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840529">
              <w:rPr>
                <w:rFonts w:hint="eastAsia"/>
              </w:rPr>
              <w:t>]</w:t>
            </w:r>
          </w:p>
        </w:tc>
        <w:tc>
          <w:tcPr>
            <w:tcW w:w="1816" w:type="dxa"/>
          </w:tcPr>
          <w:p w14:paraId="20216CA9" w14:textId="77777777" w:rsidR="00FE5796" w:rsidRPr="00840529" w:rsidRDefault="00FE5796" w:rsidP="00D61547">
            <w:pPr>
              <w:pStyle w:val="TAC"/>
            </w:pPr>
            <w:r w:rsidRPr="00840529">
              <w:t>100 kHz</w:t>
            </w:r>
          </w:p>
        </w:tc>
      </w:tr>
      <w:tr w:rsidR="00FE5796" w:rsidRPr="00840529" w14:paraId="64046FE3" w14:textId="77777777" w:rsidTr="00D61547">
        <w:trPr>
          <w:cantSplit/>
          <w:trHeight w:val="187"/>
          <w:jc w:val="center"/>
        </w:trPr>
        <w:tc>
          <w:tcPr>
            <w:tcW w:w="1555" w:type="dxa"/>
          </w:tcPr>
          <w:p w14:paraId="1A6B9933" w14:textId="77777777" w:rsidR="00FE5796" w:rsidRPr="00840529" w:rsidRDefault="00FE5796" w:rsidP="00D61547">
            <w:pPr>
              <w:pStyle w:val="TAC"/>
            </w:pPr>
            <w:r w:rsidRPr="00840529">
              <w:sym w:font="Symbol" w:char="F0B1"/>
            </w:r>
            <w:r w:rsidRPr="00840529">
              <w:t xml:space="preserve"> 0.5-5</w:t>
            </w:r>
          </w:p>
        </w:tc>
        <w:tc>
          <w:tcPr>
            <w:tcW w:w="3832" w:type="dxa"/>
          </w:tcPr>
          <w:p w14:paraId="2CE10009" w14:textId="77777777" w:rsidR="00FE5796" w:rsidRPr="00840529" w:rsidRDefault="00FE5796" w:rsidP="00D61547">
            <w:pPr>
              <w:pStyle w:val="TAC"/>
            </w:pPr>
            <w:r w:rsidRPr="00840529">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840529">
              <w:rPr>
                <w:rFonts w:hint="eastAsia"/>
              </w:rPr>
              <w:t>]</w:t>
            </w:r>
          </w:p>
        </w:tc>
        <w:tc>
          <w:tcPr>
            <w:tcW w:w="1816" w:type="dxa"/>
          </w:tcPr>
          <w:p w14:paraId="4ECB3030" w14:textId="77777777" w:rsidR="00FE5796" w:rsidRPr="00840529" w:rsidRDefault="00FE5796" w:rsidP="00D61547">
            <w:pPr>
              <w:pStyle w:val="TAC"/>
            </w:pPr>
            <w:r w:rsidRPr="00840529">
              <w:t>100 kHz</w:t>
            </w:r>
          </w:p>
        </w:tc>
      </w:tr>
      <w:tr w:rsidR="00FE5796" w:rsidRPr="00840529" w14:paraId="5A76A493" w14:textId="77777777" w:rsidTr="00D61547">
        <w:trPr>
          <w:cantSplit/>
          <w:trHeight w:val="187"/>
          <w:jc w:val="center"/>
        </w:trPr>
        <w:tc>
          <w:tcPr>
            <w:tcW w:w="1555" w:type="dxa"/>
          </w:tcPr>
          <w:p w14:paraId="19453820" w14:textId="77777777" w:rsidR="00FE5796" w:rsidRPr="00840529" w:rsidRDefault="00FE5796" w:rsidP="00D61547">
            <w:pPr>
              <w:pStyle w:val="TAC"/>
            </w:pPr>
            <w:r w:rsidRPr="00840529">
              <w:sym w:font="Symbol" w:char="F0B1"/>
            </w:r>
            <w:r w:rsidRPr="00840529">
              <w:t xml:space="preserve"> 5-10</w:t>
            </w:r>
          </w:p>
        </w:tc>
        <w:tc>
          <w:tcPr>
            <w:tcW w:w="3832" w:type="dxa"/>
          </w:tcPr>
          <w:p w14:paraId="0F86E33E" w14:textId="77777777" w:rsidR="00FE5796" w:rsidRPr="00840529" w:rsidRDefault="00FE5796" w:rsidP="00D61547">
            <w:pPr>
              <w:pStyle w:val="TAC"/>
            </w:pPr>
            <w:r w:rsidRPr="00840529">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840529">
              <w:rPr>
                <w:rFonts w:hint="eastAsia"/>
              </w:rPr>
              <w:t>]</w:t>
            </w:r>
          </w:p>
        </w:tc>
        <w:tc>
          <w:tcPr>
            <w:tcW w:w="1816" w:type="dxa"/>
          </w:tcPr>
          <w:p w14:paraId="44C87D2B" w14:textId="77777777" w:rsidR="00FE5796" w:rsidRPr="00840529" w:rsidRDefault="00FE5796" w:rsidP="00D61547">
            <w:pPr>
              <w:pStyle w:val="TAC"/>
            </w:pPr>
            <w:r w:rsidRPr="00840529">
              <w:t>100 kHz</w:t>
            </w:r>
          </w:p>
        </w:tc>
      </w:tr>
    </w:tbl>
    <w:p w14:paraId="14947FF6" w14:textId="77777777" w:rsidR="00FE5796" w:rsidRDefault="00FE5796" w:rsidP="00FE5796">
      <w:pPr>
        <w:rPr>
          <w:lang w:eastAsia="zh-CN"/>
        </w:rPr>
      </w:pPr>
    </w:p>
    <w:p w14:paraId="1FFDAAB4" w14:textId="77777777" w:rsidR="00FE5796" w:rsidRPr="001D386E" w:rsidRDefault="00FE5796" w:rsidP="00FE5796">
      <w:pPr>
        <w:pStyle w:val="NO"/>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18A86EB" w14:textId="77777777" w:rsidR="00FE5796" w:rsidRPr="001D386E" w:rsidRDefault="00FE5796" w:rsidP="00FE5796">
      <w:pPr>
        <w:pStyle w:val="NO"/>
      </w:pPr>
      <w:r w:rsidRPr="001D386E">
        <w:t>NOTE 2:</w:t>
      </w:r>
      <w:r w:rsidRPr="001D386E">
        <w:rPr>
          <w:rFonts w:eastAsia="Malgun Gothic" w:hint="eastAsia"/>
        </w:rPr>
        <w:tab/>
      </w:r>
      <w:r w:rsidRPr="001D386E">
        <w:t xml:space="preserve">Additional SEM for </w:t>
      </w:r>
      <w:r>
        <w:t xml:space="preserve">NR </w:t>
      </w:r>
      <w:r w:rsidRPr="001D386E">
        <w:t>V2X overrides any other requirements in frequency range 5855-5950MHz.</w:t>
      </w:r>
    </w:p>
    <w:p w14:paraId="1A66C2CF" w14:textId="77777777" w:rsidR="00FE5796" w:rsidRPr="004E30D3" w:rsidRDefault="00FE5796" w:rsidP="00FE5796">
      <w:pPr>
        <w:pStyle w:val="NO"/>
      </w:pPr>
      <w:r w:rsidRPr="001D386E">
        <w:lastRenderedPageBreak/>
        <w:t>NOTE 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734C4614" w14:textId="77777777" w:rsidR="00FE5796" w:rsidRPr="001C0CC4" w:rsidRDefault="00FE5796" w:rsidP="00FE5796">
      <w:pPr>
        <w:pStyle w:val="5"/>
        <w:rPr>
          <w:snapToGrid w:val="0"/>
        </w:rPr>
      </w:pPr>
      <w:bookmarkStart w:id="1611" w:name="_Toc45888367"/>
      <w:bookmarkStart w:id="1612" w:name="_Toc45888966"/>
      <w:bookmarkStart w:id="1613" w:name="_Toc59650295"/>
      <w:bookmarkStart w:id="1614" w:name="_Toc61357567"/>
      <w:bookmarkStart w:id="1615" w:name="_Toc61359341"/>
      <w:bookmarkStart w:id="1616" w:name="_Toc67916280"/>
      <w:bookmarkStart w:id="1617" w:name="_Toc75533824"/>
      <w:bookmarkStart w:id="1618" w:name="_Toc75819710"/>
      <w:bookmarkStart w:id="1619" w:name="_Toc76508554"/>
      <w:bookmarkStart w:id="1620" w:name="_Toc76717504"/>
      <w:r w:rsidRPr="001C0CC4">
        <w:rPr>
          <w:snapToGrid w:val="0"/>
        </w:rPr>
        <w:t>6.5</w:t>
      </w:r>
      <w:r>
        <w:rPr>
          <w:snapToGrid w:val="0"/>
        </w:rPr>
        <w:t>E.2.3.2</w:t>
      </w:r>
      <w:r w:rsidRPr="001C0CC4">
        <w:rPr>
          <w:snapToGrid w:val="0"/>
        </w:rPr>
        <w:tab/>
        <w:t>Requirements fo</w:t>
      </w:r>
      <w:r>
        <w:rPr>
          <w:snapToGrid w:val="0"/>
        </w:rPr>
        <w:t xml:space="preserve">r network </w:t>
      </w:r>
      <w:del w:id="1621" w:author="ZTE-Ma Zhifeng" w:date="2021-08-01T10:22:00Z">
        <w:r w:rsidDel="0030371D">
          <w:rPr>
            <w:snapToGrid w:val="0"/>
          </w:rPr>
          <w:delText>signalled</w:delText>
        </w:r>
      </w:del>
      <w:ins w:id="1622" w:author="ZTE-Ma Zhifeng" w:date="2021-08-01T10:22:00Z">
        <w:r>
          <w:rPr>
            <w:snapToGrid w:val="0"/>
          </w:rPr>
          <w:t>signalling</w:t>
        </w:r>
      </w:ins>
      <w:r>
        <w:rPr>
          <w:snapToGrid w:val="0"/>
        </w:rPr>
        <w:t xml:space="preserve"> value "NS_52</w:t>
      </w:r>
      <w:r w:rsidRPr="001C0CC4">
        <w:rPr>
          <w:snapToGrid w:val="0"/>
        </w:rPr>
        <w:t>"</w:t>
      </w:r>
      <w:bookmarkEnd w:id="1611"/>
      <w:bookmarkEnd w:id="1612"/>
      <w:bookmarkEnd w:id="1613"/>
      <w:bookmarkEnd w:id="1614"/>
      <w:bookmarkEnd w:id="1615"/>
      <w:bookmarkEnd w:id="1616"/>
      <w:bookmarkEnd w:id="1617"/>
      <w:bookmarkEnd w:id="1618"/>
      <w:bookmarkEnd w:id="1619"/>
      <w:bookmarkEnd w:id="1620"/>
    </w:p>
    <w:p w14:paraId="50296706" w14:textId="77777777" w:rsidR="00FE5796" w:rsidRPr="00B33073" w:rsidRDefault="00FE5796" w:rsidP="00FE5796">
      <w:r w:rsidRPr="00B33073">
        <w:rPr>
          <w:rFonts w:hint="eastAsia"/>
        </w:rPr>
        <w:t xml:space="preserve">The </w:t>
      </w:r>
      <w:r w:rsidRPr="00B33073">
        <w:t>additional spectrum mask in Table 6.5E.2.</w:t>
      </w:r>
      <w:r w:rsidRPr="00B33073">
        <w:rPr>
          <w:rFonts w:hint="eastAsia"/>
          <w:lang w:eastAsia="zh-CN"/>
        </w:rPr>
        <w:t>3</w:t>
      </w:r>
      <w:r w:rsidRPr="00B33073">
        <w:t>.</w:t>
      </w:r>
      <w:r w:rsidRPr="00B33073">
        <w:rPr>
          <w:rFonts w:hint="eastAsia"/>
          <w:lang w:eastAsia="zh-CN"/>
        </w:rPr>
        <w:t>2</w:t>
      </w:r>
      <w:r w:rsidRPr="00B33073">
        <w:t>-1 applies for NR V2X UE within 5 765 MHz to 6 0</w:t>
      </w:r>
      <w:r w:rsidRPr="00B33073">
        <w:rPr>
          <w:rFonts w:eastAsia="Malgun Gothic" w:hint="eastAsia"/>
        </w:rPr>
        <w:t>0</w:t>
      </w:r>
      <w:r w:rsidRPr="00B33073">
        <w:rPr>
          <w:rFonts w:eastAsia="Malgun Gothic"/>
        </w:rPr>
        <w:t>5</w:t>
      </w:r>
      <w:r w:rsidRPr="00B33073">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5F623176" w14:textId="77777777" w:rsidR="00FE5796" w:rsidRDefault="00FE5796" w:rsidP="00FE5796">
      <w:r w:rsidRPr="001C0CC4">
        <w:t>When "</w:t>
      </w:r>
      <w:r>
        <w:rPr>
          <w:rFonts w:cs="v5.0.0"/>
        </w:rPr>
        <w:t>NS_52</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E.2.3.2-1</w:t>
      </w:r>
      <w:r w:rsidRPr="001C0CC4">
        <w:t>.</w:t>
      </w:r>
    </w:p>
    <w:p w14:paraId="5510655E" w14:textId="77777777" w:rsidR="00FE5796" w:rsidRPr="00840529" w:rsidRDefault="00FE5796" w:rsidP="00FE5796">
      <w:pPr>
        <w:pStyle w:val="TH"/>
      </w:pPr>
      <w:r>
        <w:t>Table 6.5E.2.3.2-1</w:t>
      </w:r>
      <w:r w:rsidRPr="00840529">
        <w:t xml:space="preserve">: Additional </w:t>
      </w:r>
      <w:r>
        <w:t>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FE5796" w:rsidRPr="00174FBD" w14:paraId="179BAE55" w14:textId="77777777" w:rsidTr="00D61547">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710D9765" w14:textId="77777777" w:rsidR="00FE5796" w:rsidRPr="00B40E68" w:rsidRDefault="00FE5796" w:rsidP="00D61547">
            <w:pPr>
              <w:pStyle w:val="TAH"/>
            </w:pPr>
            <w:proofErr w:type="spellStart"/>
            <w:r w:rsidRPr="00B40E68">
              <w:t>Δf</w:t>
            </w:r>
            <w:r w:rsidRPr="00B40E68">
              <w:rPr>
                <w:vertAlign w:val="subscript"/>
              </w:rPr>
              <w:t>OOB</w:t>
            </w:r>
            <w:proofErr w:type="spellEnd"/>
            <w:r w:rsidRPr="00B40E68">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3175EC23" w14:textId="77777777" w:rsidR="00FE5796" w:rsidRPr="00B40E68" w:rsidRDefault="00FE5796" w:rsidP="00D61547">
            <w:pPr>
              <w:pStyle w:val="TAH"/>
            </w:pPr>
            <w:r w:rsidRPr="00B40E68">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13F0CAAB" w14:textId="77777777" w:rsidR="00FE5796" w:rsidRPr="00B40E68" w:rsidRDefault="00FE5796" w:rsidP="00D61547">
            <w:pPr>
              <w:pStyle w:val="TAH"/>
            </w:pPr>
            <w:r w:rsidRPr="00B40E68">
              <w:t>Measurement Bandwidth</w:t>
            </w:r>
          </w:p>
        </w:tc>
      </w:tr>
      <w:tr w:rsidR="00FE5796" w:rsidRPr="00174FBD" w14:paraId="613284D0" w14:textId="77777777" w:rsidTr="00D6154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A7BACCC" w14:textId="77777777" w:rsidR="00FE5796" w:rsidRPr="00174FBD" w:rsidRDefault="00FE5796" w:rsidP="00D61547">
            <w:pPr>
              <w:pStyle w:val="TAC"/>
              <w:rPr>
                <w:lang w:val="en-US"/>
              </w:rPr>
            </w:pPr>
            <w:r w:rsidRPr="00840529">
              <w:rPr>
                <w:rFonts w:cs="Arial"/>
              </w:rPr>
              <w:sym w:font="Symbol" w:char="F0B1"/>
            </w:r>
            <w:r w:rsidRPr="00174FBD">
              <w:rPr>
                <w:lang w:val="en-US"/>
              </w:rPr>
              <w:t>0</w:t>
            </w:r>
            <w:r>
              <w:rPr>
                <w:lang w:val="en-US"/>
              </w:rPr>
              <w:t>-2</w:t>
            </w:r>
          </w:p>
        </w:tc>
        <w:tc>
          <w:tcPr>
            <w:tcW w:w="3464" w:type="dxa"/>
            <w:tcBorders>
              <w:top w:val="nil"/>
              <w:left w:val="nil"/>
              <w:bottom w:val="single" w:sz="4" w:space="0" w:color="auto"/>
              <w:right w:val="single" w:sz="4" w:space="0" w:color="auto"/>
            </w:tcBorders>
            <w:shd w:val="clear" w:color="auto" w:fill="auto"/>
            <w:noWrap/>
            <w:hideMark/>
          </w:tcPr>
          <w:p w14:paraId="05A0F79D" w14:textId="77777777" w:rsidR="00FE5796" w:rsidRPr="00174FBD" w:rsidRDefault="00FE5796" w:rsidP="00D61547">
            <w:pPr>
              <w:pStyle w:val="TAC"/>
              <w:rPr>
                <w:lang w:val="en-US"/>
              </w:rPr>
            </w:pPr>
            <w:r w:rsidRPr="00174FBD">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0B47EBEC" w14:textId="77777777" w:rsidR="00FE5796" w:rsidRPr="00174FBD" w:rsidRDefault="00FE5796" w:rsidP="00D61547">
            <w:pPr>
              <w:pStyle w:val="TAC"/>
              <w:rPr>
                <w:lang w:val="en-US"/>
              </w:rPr>
            </w:pPr>
            <w:r w:rsidRPr="00174FBD">
              <w:rPr>
                <w:lang w:val="en-US"/>
              </w:rPr>
              <w:t>100kHz</w:t>
            </w:r>
          </w:p>
        </w:tc>
      </w:tr>
      <w:tr w:rsidR="00FE5796" w:rsidRPr="00174FBD" w14:paraId="162EFF43" w14:textId="77777777" w:rsidTr="00D6154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1E15B9" w14:textId="77777777" w:rsidR="00FE5796" w:rsidRPr="00174FBD" w:rsidRDefault="00FE5796" w:rsidP="00D61547">
            <w:pPr>
              <w:pStyle w:val="TAC"/>
              <w:rPr>
                <w:lang w:val="en-US"/>
              </w:rPr>
            </w:pPr>
            <w:r w:rsidRPr="00840529">
              <w:rPr>
                <w:rFonts w:cs="Arial"/>
              </w:rPr>
              <w:sym w:font="Symbol" w:char="F0B1"/>
            </w:r>
            <w:r w:rsidRPr="00174FBD">
              <w:rPr>
                <w:lang w:val="en-US"/>
              </w:rPr>
              <w:t>2</w:t>
            </w:r>
            <w:r>
              <w:rPr>
                <w:lang w:val="en-US"/>
              </w:rPr>
              <w:t>-10</w:t>
            </w:r>
          </w:p>
        </w:tc>
        <w:tc>
          <w:tcPr>
            <w:tcW w:w="3464" w:type="dxa"/>
            <w:tcBorders>
              <w:top w:val="nil"/>
              <w:left w:val="nil"/>
              <w:bottom w:val="single" w:sz="4" w:space="0" w:color="auto"/>
              <w:right w:val="single" w:sz="4" w:space="0" w:color="auto"/>
            </w:tcBorders>
            <w:shd w:val="clear" w:color="auto" w:fill="auto"/>
            <w:noWrap/>
            <w:hideMark/>
          </w:tcPr>
          <w:p w14:paraId="1F344535" w14:textId="77777777" w:rsidR="00FE5796" w:rsidRPr="00174FBD" w:rsidRDefault="00FE5796" w:rsidP="00D61547">
            <w:pPr>
              <w:pStyle w:val="TAC"/>
              <w:rPr>
                <w:lang w:val="en-US"/>
              </w:rPr>
            </w:pPr>
            <w:r w:rsidRPr="00174FBD">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334FC46B" w14:textId="77777777" w:rsidR="00FE5796" w:rsidRPr="00174FBD" w:rsidRDefault="00FE5796" w:rsidP="00D61547">
            <w:pPr>
              <w:pStyle w:val="TAC"/>
              <w:rPr>
                <w:lang w:val="en-US"/>
              </w:rPr>
            </w:pPr>
            <w:r w:rsidRPr="00174FBD">
              <w:rPr>
                <w:lang w:val="en-US"/>
              </w:rPr>
              <w:t>100kHz</w:t>
            </w:r>
          </w:p>
        </w:tc>
      </w:tr>
      <w:tr w:rsidR="00FE5796" w:rsidRPr="00174FBD" w14:paraId="5601C0C9" w14:textId="77777777" w:rsidTr="00D6154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4035E45" w14:textId="77777777" w:rsidR="00FE5796" w:rsidRPr="00174FBD" w:rsidRDefault="00FE5796" w:rsidP="00D61547">
            <w:pPr>
              <w:pStyle w:val="TAC"/>
              <w:rPr>
                <w:lang w:val="en-US"/>
              </w:rPr>
            </w:pPr>
            <w:r w:rsidRPr="00840529">
              <w:rPr>
                <w:rFonts w:cs="Arial"/>
              </w:rPr>
              <w:sym w:font="Symbol" w:char="F0B1"/>
            </w:r>
            <w:r w:rsidRPr="00174FBD">
              <w:rPr>
                <w:lang w:val="en-US"/>
              </w:rPr>
              <w:t>10</w:t>
            </w:r>
            <w:r>
              <w:rPr>
                <w:lang w:val="en-US"/>
              </w:rPr>
              <w:t>-20</w:t>
            </w:r>
          </w:p>
        </w:tc>
        <w:tc>
          <w:tcPr>
            <w:tcW w:w="3464" w:type="dxa"/>
            <w:tcBorders>
              <w:top w:val="nil"/>
              <w:left w:val="nil"/>
              <w:bottom w:val="single" w:sz="4" w:space="0" w:color="auto"/>
              <w:right w:val="single" w:sz="4" w:space="0" w:color="auto"/>
            </w:tcBorders>
            <w:shd w:val="clear" w:color="auto" w:fill="auto"/>
            <w:noWrap/>
            <w:hideMark/>
          </w:tcPr>
          <w:p w14:paraId="304447FF" w14:textId="77777777" w:rsidR="00FE5796" w:rsidRPr="00174FBD" w:rsidRDefault="00FE5796" w:rsidP="00D61547">
            <w:pPr>
              <w:pStyle w:val="TAC"/>
              <w:rPr>
                <w:lang w:val="en-US"/>
              </w:rPr>
            </w:pPr>
            <w:r w:rsidRPr="00174FBD">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68ACDB0" w14:textId="77777777" w:rsidR="00FE5796" w:rsidRPr="00174FBD" w:rsidRDefault="00FE5796" w:rsidP="00D61547">
            <w:pPr>
              <w:pStyle w:val="TAC"/>
              <w:rPr>
                <w:lang w:val="en-US"/>
              </w:rPr>
            </w:pPr>
            <w:r w:rsidRPr="00174FBD">
              <w:rPr>
                <w:lang w:val="en-US"/>
              </w:rPr>
              <w:t>100kHz</w:t>
            </w:r>
          </w:p>
        </w:tc>
      </w:tr>
      <w:tr w:rsidR="00FE5796" w:rsidRPr="00174FBD" w14:paraId="4282A63D" w14:textId="77777777" w:rsidTr="00D6154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C4DD5C9" w14:textId="77777777" w:rsidR="00FE5796" w:rsidRPr="00174FBD" w:rsidRDefault="00FE5796" w:rsidP="00D61547">
            <w:pPr>
              <w:pStyle w:val="TAC"/>
              <w:rPr>
                <w:lang w:val="en-US"/>
              </w:rPr>
            </w:pPr>
            <w:r w:rsidRPr="00840529">
              <w:rPr>
                <w:rFonts w:cs="Arial"/>
              </w:rPr>
              <w:sym w:font="Symbol" w:char="F0B1"/>
            </w:r>
            <w:r w:rsidRPr="00174FBD">
              <w:rPr>
                <w:lang w:val="en-US"/>
              </w:rPr>
              <w:t>20</w:t>
            </w:r>
            <w:r>
              <w:rPr>
                <w:lang w:val="en-US"/>
              </w:rPr>
              <w:t>-40</w:t>
            </w:r>
          </w:p>
        </w:tc>
        <w:tc>
          <w:tcPr>
            <w:tcW w:w="3464" w:type="dxa"/>
            <w:tcBorders>
              <w:top w:val="nil"/>
              <w:left w:val="nil"/>
              <w:bottom w:val="single" w:sz="4" w:space="0" w:color="auto"/>
              <w:right w:val="single" w:sz="4" w:space="0" w:color="auto"/>
            </w:tcBorders>
            <w:shd w:val="clear" w:color="auto" w:fill="auto"/>
            <w:noWrap/>
            <w:hideMark/>
          </w:tcPr>
          <w:p w14:paraId="710F2FAC" w14:textId="77777777" w:rsidR="00FE5796" w:rsidRPr="00174FBD" w:rsidRDefault="00FE5796" w:rsidP="00D61547">
            <w:pPr>
              <w:pStyle w:val="TAC"/>
              <w:rPr>
                <w:lang w:val="en-US"/>
              </w:rPr>
            </w:pPr>
            <w:r w:rsidRPr="00174FBD">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6EA4C767" w14:textId="77777777" w:rsidR="00FE5796" w:rsidRPr="00174FBD" w:rsidRDefault="00FE5796" w:rsidP="00D61547">
            <w:pPr>
              <w:pStyle w:val="TAC"/>
              <w:rPr>
                <w:lang w:val="en-US"/>
              </w:rPr>
            </w:pPr>
            <w:r w:rsidRPr="00174FBD">
              <w:rPr>
                <w:lang w:val="en-US"/>
              </w:rPr>
              <w:t>100kHz</w:t>
            </w:r>
          </w:p>
        </w:tc>
      </w:tr>
      <w:tr w:rsidR="00FE5796" w:rsidRPr="00174FBD" w14:paraId="09EC1F59" w14:textId="77777777" w:rsidTr="00D61547">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9305AB0" w14:textId="77777777" w:rsidR="00FE5796" w:rsidRPr="00174FBD" w:rsidRDefault="00FE5796" w:rsidP="00D61547">
            <w:pPr>
              <w:pStyle w:val="TAC"/>
              <w:rPr>
                <w:lang w:val="en-US"/>
              </w:rPr>
            </w:pPr>
            <w:r w:rsidRPr="00840529">
              <w:rPr>
                <w:rFonts w:cs="Arial"/>
              </w:rPr>
              <w:sym w:font="Symbol" w:char="F0B1"/>
            </w:r>
            <w:r w:rsidRPr="00174FBD">
              <w:rPr>
                <w:lang w:val="en-US"/>
              </w:rPr>
              <w:t>40</w:t>
            </w:r>
            <w:r>
              <w:rPr>
                <w:lang w:val="en-US"/>
              </w:rPr>
              <w:t>-100</w:t>
            </w:r>
          </w:p>
        </w:tc>
        <w:tc>
          <w:tcPr>
            <w:tcW w:w="3464" w:type="dxa"/>
            <w:tcBorders>
              <w:top w:val="nil"/>
              <w:left w:val="nil"/>
              <w:bottom w:val="single" w:sz="4" w:space="0" w:color="auto"/>
              <w:right w:val="single" w:sz="4" w:space="0" w:color="auto"/>
            </w:tcBorders>
            <w:shd w:val="clear" w:color="auto" w:fill="auto"/>
            <w:noWrap/>
            <w:hideMark/>
          </w:tcPr>
          <w:p w14:paraId="3F13D453" w14:textId="77777777" w:rsidR="00FE5796" w:rsidRPr="00174FBD" w:rsidRDefault="00FE5796" w:rsidP="00D61547">
            <w:pPr>
              <w:pStyle w:val="TAC"/>
              <w:rPr>
                <w:lang w:val="en-US"/>
              </w:rPr>
            </w:pPr>
            <w:r w:rsidRPr="00174FBD">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76C54B71" w14:textId="77777777" w:rsidR="00FE5796" w:rsidRPr="00174FBD" w:rsidRDefault="00FE5796" w:rsidP="00D61547">
            <w:pPr>
              <w:pStyle w:val="TAC"/>
              <w:rPr>
                <w:lang w:val="en-US"/>
              </w:rPr>
            </w:pPr>
            <w:r w:rsidRPr="00174FBD">
              <w:rPr>
                <w:lang w:val="en-US"/>
              </w:rPr>
              <w:t>100kHz</w:t>
            </w:r>
          </w:p>
        </w:tc>
      </w:tr>
    </w:tbl>
    <w:p w14:paraId="427B3F05" w14:textId="77777777" w:rsidR="00FE5796" w:rsidRPr="001D386E" w:rsidRDefault="00FE5796" w:rsidP="00FE5796"/>
    <w:p w14:paraId="0D2D8AAC" w14:textId="77777777" w:rsidR="00FE5796" w:rsidRPr="00AB4CBD" w:rsidRDefault="00FE5796" w:rsidP="00FE5796">
      <w:pPr>
        <w:rPr>
          <w:rFonts w:cs="Arial"/>
          <w:i/>
          <w:color w:val="FF0000"/>
          <w:sz w:val="32"/>
          <w:szCs w:val="32"/>
        </w:rPr>
      </w:pPr>
      <w:r w:rsidRPr="00AB4CBD">
        <w:rPr>
          <w:rFonts w:cs="Arial"/>
          <w:i/>
          <w:color w:val="FF0000"/>
          <w:sz w:val="32"/>
          <w:szCs w:val="32"/>
        </w:rPr>
        <w:t>&lt;&lt; Unchanged sections omitted &gt;&gt;</w:t>
      </w:r>
    </w:p>
    <w:p w14:paraId="272D9285" w14:textId="77777777" w:rsidR="00FE5796" w:rsidRDefault="00FE5796" w:rsidP="00FE5796">
      <w:pPr>
        <w:pStyle w:val="5"/>
      </w:pPr>
      <w:bookmarkStart w:id="1623" w:name="_Toc45888377"/>
      <w:bookmarkStart w:id="1624" w:name="_Toc45888976"/>
      <w:bookmarkStart w:id="1625" w:name="_Toc59650305"/>
      <w:bookmarkStart w:id="1626" w:name="_Toc61357577"/>
      <w:bookmarkStart w:id="1627" w:name="_Toc61359351"/>
      <w:bookmarkStart w:id="1628" w:name="_Toc67916290"/>
      <w:bookmarkStart w:id="1629" w:name="_Toc75533834"/>
      <w:bookmarkStart w:id="1630" w:name="_Toc75819720"/>
      <w:bookmarkStart w:id="1631" w:name="_Toc76508564"/>
      <w:bookmarkStart w:id="1632" w:name="_Toc76717514"/>
      <w:r>
        <w:t>6.5E.3.4.2</w:t>
      </w:r>
      <w:r>
        <w:tab/>
        <w:t xml:space="preserve">Requirements for network </w:t>
      </w:r>
      <w:del w:id="1633" w:author="ZTE-Ma Zhifeng" w:date="2021-08-01T10:22:00Z">
        <w:r w:rsidDel="0030371D">
          <w:delText>signalled</w:delText>
        </w:r>
      </w:del>
      <w:ins w:id="1634" w:author="ZTE-Ma Zhifeng" w:date="2021-08-01T10:22:00Z">
        <w:r>
          <w:t>signalling</w:t>
        </w:r>
      </w:ins>
      <w:r>
        <w:t xml:space="preserve"> value "NS_33"</w:t>
      </w:r>
      <w:bookmarkEnd w:id="1623"/>
      <w:bookmarkEnd w:id="1624"/>
      <w:bookmarkEnd w:id="1625"/>
      <w:bookmarkEnd w:id="1626"/>
      <w:bookmarkEnd w:id="1627"/>
      <w:bookmarkEnd w:id="1628"/>
      <w:bookmarkEnd w:id="1629"/>
      <w:bookmarkEnd w:id="1630"/>
      <w:bookmarkEnd w:id="1631"/>
      <w:bookmarkEnd w:id="1632"/>
    </w:p>
    <w:p w14:paraId="1A5ACE56" w14:textId="77777777" w:rsidR="00FE5796" w:rsidRPr="00E96736" w:rsidRDefault="00FE5796" w:rsidP="00FE5796">
      <w:pPr>
        <w:pStyle w:val="TH"/>
      </w:pPr>
      <w:r w:rsidRPr="00E96736">
        <w:t>Table 6.5.3.</w:t>
      </w:r>
      <w:r>
        <w:t>4</w:t>
      </w:r>
      <w:r w:rsidRPr="00E96736">
        <w:t>.</w:t>
      </w:r>
      <w:r>
        <w:t>2</w:t>
      </w:r>
      <w:r w:rsidRPr="00E96736">
        <w:t xml:space="preserve">-1: Additional requirements for </w:t>
      </w:r>
      <w:r>
        <w:t>"</w:t>
      </w:r>
      <w:r w:rsidRPr="00E96736">
        <w:t>NS_</w:t>
      </w:r>
      <w:r>
        <w:t>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FE5796" w:rsidRPr="00E96736" w14:paraId="1317C65A" w14:textId="77777777" w:rsidTr="00D61547">
        <w:trPr>
          <w:trHeight w:val="174"/>
          <w:jc w:val="center"/>
        </w:trPr>
        <w:tc>
          <w:tcPr>
            <w:tcW w:w="0" w:type="auto"/>
            <w:gridSpan w:val="2"/>
            <w:shd w:val="clear" w:color="auto" w:fill="auto"/>
          </w:tcPr>
          <w:p w14:paraId="28AA80CD" w14:textId="77777777" w:rsidR="00FE5796" w:rsidRPr="00E96736" w:rsidRDefault="00FE5796" w:rsidP="00D61547">
            <w:pPr>
              <w:pStyle w:val="TAH"/>
            </w:pPr>
            <w:r w:rsidRPr="00E96736">
              <w:t>Protected band</w:t>
            </w:r>
          </w:p>
        </w:tc>
        <w:tc>
          <w:tcPr>
            <w:tcW w:w="0" w:type="auto"/>
            <w:gridSpan w:val="3"/>
            <w:shd w:val="clear" w:color="auto" w:fill="auto"/>
          </w:tcPr>
          <w:p w14:paraId="301BFDDC" w14:textId="77777777" w:rsidR="00FE5796" w:rsidRPr="00E96736" w:rsidRDefault="00FE5796" w:rsidP="00D61547">
            <w:pPr>
              <w:pStyle w:val="TAH"/>
            </w:pPr>
            <w:r w:rsidRPr="00E96736">
              <w:t>Frequency range (MHz)</w:t>
            </w:r>
          </w:p>
        </w:tc>
        <w:tc>
          <w:tcPr>
            <w:tcW w:w="0" w:type="auto"/>
            <w:shd w:val="clear" w:color="auto" w:fill="auto"/>
          </w:tcPr>
          <w:p w14:paraId="3CE69C0A" w14:textId="77777777" w:rsidR="00FE5796" w:rsidRPr="00E96736" w:rsidRDefault="00FE5796" w:rsidP="00D61547">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14:paraId="75FD1188" w14:textId="77777777" w:rsidR="00FE5796" w:rsidRPr="00E96736" w:rsidRDefault="00FE5796" w:rsidP="00D61547">
            <w:pPr>
              <w:pStyle w:val="TAH"/>
            </w:pPr>
            <w:r w:rsidRPr="00E96736">
              <w:t>MBW (MHz)</w:t>
            </w:r>
          </w:p>
        </w:tc>
        <w:tc>
          <w:tcPr>
            <w:tcW w:w="0" w:type="auto"/>
          </w:tcPr>
          <w:p w14:paraId="08968FD0" w14:textId="77777777" w:rsidR="00FE5796" w:rsidRPr="00E96736" w:rsidRDefault="00FE5796" w:rsidP="00D61547">
            <w:pPr>
              <w:pStyle w:val="TAH"/>
            </w:pPr>
            <w:r w:rsidRPr="00E96736">
              <w:t>NOTE</w:t>
            </w:r>
          </w:p>
        </w:tc>
      </w:tr>
      <w:tr w:rsidR="00FE5796" w:rsidRPr="00E96736" w14:paraId="48A9182F" w14:textId="77777777" w:rsidTr="00D61547">
        <w:trPr>
          <w:trHeight w:val="225"/>
          <w:jc w:val="center"/>
        </w:trPr>
        <w:tc>
          <w:tcPr>
            <w:tcW w:w="0" w:type="auto"/>
            <w:shd w:val="clear" w:color="auto" w:fill="auto"/>
            <w:vAlign w:val="bottom"/>
          </w:tcPr>
          <w:p w14:paraId="12212F7C" w14:textId="77777777" w:rsidR="00FE5796" w:rsidRPr="00E96736" w:rsidRDefault="00FE5796" w:rsidP="00D61547">
            <w:pPr>
              <w:pStyle w:val="TAL"/>
            </w:pPr>
            <w:r w:rsidRPr="00E96736">
              <w:t>Frequency range</w:t>
            </w:r>
          </w:p>
        </w:tc>
        <w:tc>
          <w:tcPr>
            <w:tcW w:w="0" w:type="auto"/>
            <w:gridSpan w:val="2"/>
            <w:shd w:val="clear" w:color="auto" w:fill="auto"/>
          </w:tcPr>
          <w:p w14:paraId="1E2751C9" w14:textId="77777777" w:rsidR="00FE5796" w:rsidRPr="00E96736" w:rsidRDefault="00FE5796" w:rsidP="00D61547">
            <w:pPr>
              <w:pStyle w:val="TAC"/>
            </w:pPr>
            <w:r w:rsidRPr="005E2366">
              <w:rPr>
                <w:rFonts w:cs="Arial" w:hint="eastAsia"/>
                <w:lang w:eastAsia="ko-KR"/>
              </w:rPr>
              <w:t>5925</w:t>
            </w:r>
          </w:p>
        </w:tc>
        <w:tc>
          <w:tcPr>
            <w:tcW w:w="0" w:type="auto"/>
            <w:shd w:val="clear" w:color="auto" w:fill="auto"/>
            <w:vAlign w:val="bottom"/>
          </w:tcPr>
          <w:p w14:paraId="65794629" w14:textId="77777777" w:rsidR="00FE5796" w:rsidRPr="00E96736" w:rsidRDefault="00FE5796" w:rsidP="00D61547">
            <w:pPr>
              <w:pStyle w:val="TAC"/>
            </w:pPr>
            <w:r w:rsidRPr="00E96736">
              <w:t>-</w:t>
            </w:r>
          </w:p>
        </w:tc>
        <w:tc>
          <w:tcPr>
            <w:tcW w:w="0" w:type="auto"/>
            <w:shd w:val="clear" w:color="auto" w:fill="auto"/>
          </w:tcPr>
          <w:p w14:paraId="7885914C" w14:textId="77777777" w:rsidR="00FE5796" w:rsidRPr="00E96736" w:rsidRDefault="00FE5796" w:rsidP="00D61547">
            <w:pPr>
              <w:pStyle w:val="TAC"/>
            </w:pPr>
            <w:r w:rsidRPr="005E2366">
              <w:rPr>
                <w:rFonts w:cs="Arial" w:hint="eastAsia"/>
                <w:lang w:eastAsia="ko-KR"/>
              </w:rPr>
              <w:t>5950</w:t>
            </w:r>
          </w:p>
        </w:tc>
        <w:tc>
          <w:tcPr>
            <w:tcW w:w="0" w:type="auto"/>
            <w:shd w:val="clear" w:color="auto" w:fill="auto"/>
          </w:tcPr>
          <w:p w14:paraId="3723FADC" w14:textId="77777777" w:rsidR="00FE5796" w:rsidRPr="00E96736" w:rsidRDefault="00FE5796" w:rsidP="00D61547">
            <w:pPr>
              <w:pStyle w:val="TAC"/>
            </w:pPr>
            <w:r w:rsidRPr="005E2366">
              <w:rPr>
                <w:rFonts w:cs="Arial" w:hint="eastAsia"/>
                <w:lang w:eastAsia="ko-KR"/>
              </w:rPr>
              <w:t>-30</w:t>
            </w:r>
          </w:p>
        </w:tc>
        <w:tc>
          <w:tcPr>
            <w:tcW w:w="0" w:type="auto"/>
            <w:shd w:val="clear" w:color="auto" w:fill="auto"/>
            <w:noWrap/>
          </w:tcPr>
          <w:p w14:paraId="7A5B9346" w14:textId="77777777" w:rsidR="00FE5796" w:rsidRPr="00E96736" w:rsidRDefault="00FE5796" w:rsidP="00D61547">
            <w:pPr>
              <w:pStyle w:val="TAC"/>
            </w:pPr>
            <w:r w:rsidRPr="005E2366">
              <w:rPr>
                <w:rFonts w:cs="Arial" w:hint="eastAsia"/>
                <w:lang w:eastAsia="ko-KR"/>
              </w:rPr>
              <w:t>1</w:t>
            </w:r>
          </w:p>
        </w:tc>
        <w:tc>
          <w:tcPr>
            <w:tcW w:w="0" w:type="auto"/>
          </w:tcPr>
          <w:p w14:paraId="262DDDF7" w14:textId="77777777" w:rsidR="00FE5796" w:rsidRPr="00E96736" w:rsidRDefault="00FE5796" w:rsidP="00D61547">
            <w:pPr>
              <w:pStyle w:val="TAC"/>
            </w:pPr>
            <w:r>
              <w:rPr>
                <w:rFonts w:cs="Arial"/>
                <w:lang w:eastAsia="ko-KR"/>
              </w:rPr>
              <w:t>1</w:t>
            </w:r>
          </w:p>
        </w:tc>
      </w:tr>
      <w:tr w:rsidR="00FE5796" w:rsidRPr="00E96736" w14:paraId="2A0CDD10" w14:textId="77777777" w:rsidTr="00D61547">
        <w:trPr>
          <w:trHeight w:val="225"/>
          <w:jc w:val="center"/>
        </w:trPr>
        <w:tc>
          <w:tcPr>
            <w:tcW w:w="0" w:type="auto"/>
            <w:shd w:val="clear" w:color="auto" w:fill="auto"/>
            <w:vAlign w:val="bottom"/>
          </w:tcPr>
          <w:p w14:paraId="1A11998B" w14:textId="77777777" w:rsidR="00FE5796" w:rsidRPr="00E96736" w:rsidRDefault="00FE5796" w:rsidP="00D61547">
            <w:pPr>
              <w:pStyle w:val="TAL"/>
            </w:pPr>
            <w:r w:rsidRPr="00E96736">
              <w:t>Frequency range</w:t>
            </w:r>
          </w:p>
        </w:tc>
        <w:tc>
          <w:tcPr>
            <w:tcW w:w="0" w:type="auto"/>
            <w:gridSpan w:val="2"/>
            <w:shd w:val="clear" w:color="auto" w:fill="auto"/>
            <w:vAlign w:val="center"/>
          </w:tcPr>
          <w:p w14:paraId="303C3480" w14:textId="77777777" w:rsidR="00FE5796" w:rsidRPr="00E96736" w:rsidRDefault="00FE5796" w:rsidP="00D61547">
            <w:pPr>
              <w:pStyle w:val="TAC"/>
            </w:pPr>
            <w:r w:rsidRPr="005E2366">
              <w:rPr>
                <w:rFonts w:cs="Arial" w:hint="eastAsia"/>
                <w:lang w:eastAsia="ko-KR"/>
              </w:rPr>
              <w:t>58</w:t>
            </w:r>
            <w:r w:rsidRPr="005E2366">
              <w:rPr>
                <w:rFonts w:cs="Arial"/>
                <w:lang w:eastAsia="ko-KR"/>
              </w:rPr>
              <w:t>15</w:t>
            </w:r>
          </w:p>
        </w:tc>
        <w:tc>
          <w:tcPr>
            <w:tcW w:w="0" w:type="auto"/>
            <w:shd w:val="clear" w:color="auto" w:fill="auto"/>
            <w:vAlign w:val="bottom"/>
          </w:tcPr>
          <w:p w14:paraId="10B6E586" w14:textId="77777777" w:rsidR="00FE5796" w:rsidRPr="00E96736" w:rsidRDefault="00FE5796" w:rsidP="00D61547">
            <w:pPr>
              <w:pStyle w:val="TAC"/>
            </w:pPr>
            <w:r w:rsidRPr="00E96736">
              <w:t>-</w:t>
            </w:r>
          </w:p>
        </w:tc>
        <w:tc>
          <w:tcPr>
            <w:tcW w:w="0" w:type="auto"/>
            <w:shd w:val="clear" w:color="auto" w:fill="auto"/>
            <w:vAlign w:val="center"/>
          </w:tcPr>
          <w:p w14:paraId="5390030C" w14:textId="77777777" w:rsidR="00FE5796" w:rsidRPr="00E96736" w:rsidRDefault="00FE5796" w:rsidP="00D61547">
            <w:pPr>
              <w:pStyle w:val="TAC"/>
            </w:pPr>
            <w:r w:rsidRPr="005E2366">
              <w:rPr>
                <w:rFonts w:cs="Arial" w:hint="eastAsia"/>
                <w:lang w:eastAsia="ko-KR"/>
              </w:rPr>
              <w:t>5855</w:t>
            </w:r>
          </w:p>
        </w:tc>
        <w:tc>
          <w:tcPr>
            <w:tcW w:w="0" w:type="auto"/>
            <w:shd w:val="clear" w:color="auto" w:fill="auto"/>
            <w:vAlign w:val="center"/>
          </w:tcPr>
          <w:p w14:paraId="56D1B422" w14:textId="77777777" w:rsidR="00FE5796" w:rsidRPr="00E96736" w:rsidRDefault="00FE5796" w:rsidP="00D61547">
            <w:pPr>
              <w:pStyle w:val="TAC"/>
            </w:pPr>
            <w:r w:rsidRPr="00E96736">
              <w:t>-</w:t>
            </w:r>
            <w:r w:rsidRPr="005E2366">
              <w:rPr>
                <w:rFonts w:cs="Arial"/>
                <w:lang w:eastAsia="ko-KR"/>
              </w:rPr>
              <w:t>30</w:t>
            </w:r>
          </w:p>
        </w:tc>
        <w:tc>
          <w:tcPr>
            <w:tcW w:w="0" w:type="auto"/>
            <w:shd w:val="clear" w:color="auto" w:fill="auto"/>
            <w:noWrap/>
            <w:vAlign w:val="center"/>
          </w:tcPr>
          <w:p w14:paraId="45F84ED9" w14:textId="77777777" w:rsidR="00FE5796" w:rsidRPr="00E96736" w:rsidRDefault="00FE5796" w:rsidP="00D61547">
            <w:pPr>
              <w:pStyle w:val="TAC"/>
            </w:pPr>
            <w:r w:rsidRPr="00E96736">
              <w:t>1</w:t>
            </w:r>
          </w:p>
        </w:tc>
        <w:tc>
          <w:tcPr>
            <w:tcW w:w="0" w:type="auto"/>
            <w:vAlign w:val="center"/>
          </w:tcPr>
          <w:p w14:paraId="61F5B425" w14:textId="77777777" w:rsidR="00FE5796" w:rsidRPr="00E96736" w:rsidRDefault="00FE5796" w:rsidP="00D61547">
            <w:pPr>
              <w:pStyle w:val="TAC"/>
            </w:pPr>
            <w:r>
              <w:rPr>
                <w:rFonts w:cs="Arial"/>
                <w:lang w:eastAsia="ko-KR"/>
              </w:rPr>
              <w:t>3</w:t>
            </w:r>
          </w:p>
        </w:tc>
      </w:tr>
      <w:tr w:rsidR="00FE5796" w:rsidRPr="00E96736" w14:paraId="7C9EB3E4" w14:textId="77777777" w:rsidTr="00D61547">
        <w:trPr>
          <w:trHeight w:val="225"/>
          <w:jc w:val="center"/>
        </w:trPr>
        <w:tc>
          <w:tcPr>
            <w:tcW w:w="0" w:type="auto"/>
            <w:gridSpan w:val="8"/>
            <w:shd w:val="clear" w:color="auto" w:fill="auto"/>
            <w:vAlign w:val="bottom"/>
          </w:tcPr>
          <w:p w14:paraId="4A897EB0" w14:textId="77777777" w:rsidR="00FE5796" w:rsidRPr="005E2366" w:rsidRDefault="00FE5796" w:rsidP="00D61547">
            <w:pPr>
              <w:pStyle w:val="TAN"/>
              <w:rPr>
                <w:rFonts w:cs="Arial"/>
              </w:rPr>
            </w:pPr>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p>
          <w:p w14:paraId="17CDF18B" w14:textId="77777777" w:rsidR="00FE5796" w:rsidRDefault="00FE5796" w:rsidP="00D61547">
            <w:pPr>
              <w:pStyle w:val="TAN"/>
            </w:pPr>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p>
          <w:p w14:paraId="52B81F89" w14:textId="77777777" w:rsidR="00FE5796" w:rsidRPr="00E96736" w:rsidRDefault="00FE5796" w:rsidP="00D61547">
            <w:pPr>
              <w:pStyle w:val="TAN"/>
            </w:pPr>
            <w:r>
              <w:rPr>
                <w:rFonts w:cs="Arial"/>
              </w:rPr>
              <w:t>NOTE 3</w:t>
            </w:r>
            <w:r w:rsidRPr="005E2366">
              <w:rPr>
                <w:rFonts w:cs="Arial"/>
              </w:rPr>
              <w:t>:</w:t>
            </w:r>
            <w:r w:rsidRPr="005E2366">
              <w:rPr>
                <w:rFonts w:cs="Arial"/>
              </w:rPr>
              <w:tab/>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 xml:space="preserve">larger than (symbol </w:t>
            </w:r>
            <w:proofErr w:type="gramStart"/>
            <w:r>
              <w:t>length)*</w:t>
            </w:r>
            <w:proofErr w:type="gramEnd"/>
            <w:r>
              <w:t>(number of points in sweep)</w:t>
            </w:r>
            <w:r w:rsidRPr="00A40DA8">
              <w:rPr>
                <w:rFonts w:cs="Arial"/>
                <w:noProof/>
              </w:rPr>
              <w:t xml:space="preserve"> to improve the measurement accuracy.</w:t>
            </w:r>
          </w:p>
        </w:tc>
      </w:tr>
    </w:tbl>
    <w:p w14:paraId="6F682BF5" w14:textId="77777777" w:rsidR="00FE5796" w:rsidRDefault="00FE5796" w:rsidP="00FE5796"/>
    <w:p w14:paraId="0A6B5935" w14:textId="77777777" w:rsidR="00FE5796" w:rsidRDefault="00FE5796" w:rsidP="00FE5796">
      <w:pPr>
        <w:rPr>
          <w:rFonts w:eastAsia="Malgun Gothic"/>
        </w:rPr>
      </w:pPr>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eastAsia="Malgun Gothic" w:hint="eastAsia"/>
        </w:rPr>
        <w:t>.</w:t>
      </w:r>
    </w:p>
    <w:p w14:paraId="5349FBD4" w14:textId="77777777" w:rsidR="00FE5796" w:rsidRPr="001C0CC4" w:rsidRDefault="00FE5796" w:rsidP="00FE5796">
      <w:pPr>
        <w:pStyle w:val="TH"/>
      </w:pPr>
      <w:r>
        <w:t xml:space="preserve">Table </w:t>
      </w:r>
      <w:r w:rsidRPr="00E96736">
        <w:t>6.5.3.</w:t>
      </w:r>
      <w:r>
        <w:t>4</w:t>
      </w:r>
      <w:r w:rsidRPr="00E96736">
        <w:t>.</w:t>
      </w:r>
      <w:r>
        <w:t>2-2</w:t>
      </w:r>
      <w:r w:rsidRPr="001C0CC4">
        <w:t xml:space="preserve">: Requirements for spurious emissions </w:t>
      </w:r>
      <w:r>
        <w:t xml:space="preserve">to protect CEN DSRC </w:t>
      </w:r>
      <w:r w:rsidRPr="001C0CC4">
        <w:t>for</w:t>
      </w:r>
      <w:r>
        <w:t xml:space="preserve">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FE5796" w:rsidRPr="001D386E" w14:paraId="39AAFBB3" w14:textId="77777777" w:rsidTr="00D61547">
        <w:tc>
          <w:tcPr>
            <w:tcW w:w="1458" w:type="dxa"/>
            <w:shd w:val="clear" w:color="auto" w:fill="auto"/>
          </w:tcPr>
          <w:p w14:paraId="584EC8FC" w14:textId="77777777" w:rsidR="00FE5796" w:rsidRPr="001D386E" w:rsidRDefault="00FE5796" w:rsidP="00D61547">
            <w:pPr>
              <w:pStyle w:val="TAH"/>
            </w:pPr>
          </w:p>
        </w:tc>
        <w:tc>
          <w:tcPr>
            <w:tcW w:w="2970" w:type="dxa"/>
            <w:shd w:val="clear" w:color="auto" w:fill="auto"/>
          </w:tcPr>
          <w:p w14:paraId="618144A3" w14:textId="77777777" w:rsidR="00FE5796" w:rsidRPr="001D386E" w:rsidRDefault="00FE5796" w:rsidP="00D61547">
            <w:pPr>
              <w:pStyle w:val="TAH"/>
            </w:pPr>
            <w:r w:rsidRPr="001D386E">
              <w:t>Maximum Transmission Power (dBm EIRP</w:t>
            </w:r>
            <w:r w:rsidRPr="00E014DD">
              <w:rPr>
                <w:vertAlign w:val="superscript"/>
              </w:rPr>
              <w:t>1</w:t>
            </w:r>
            <w:r w:rsidRPr="001D386E">
              <w:t>)</w:t>
            </w:r>
          </w:p>
        </w:tc>
        <w:tc>
          <w:tcPr>
            <w:tcW w:w="5193" w:type="dxa"/>
            <w:shd w:val="clear" w:color="auto" w:fill="auto"/>
          </w:tcPr>
          <w:p w14:paraId="3732F9EE" w14:textId="77777777" w:rsidR="00FE5796" w:rsidRPr="001D386E" w:rsidRDefault="00FE5796" w:rsidP="00D61547">
            <w:pPr>
              <w:pStyle w:val="TAH"/>
            </w:pPr>
            <w:r w:rsidRPr="001D386E">
              <w:t>Emission Limit in Frequency Range 5795-5815 (dBm/MHz EIRP</w:t>
            </w:r>
            <w:r w:rsidRPr="00F718F7">
              <w:rPr>
                <w:vertAlign w:val="superscript"/>
              </w:rPr>
              <w:t>1</w:t>
            </w:r>
            <w:r w:rsidRPr="001D386E">
              <w:t>)</w:t>
            </w:r>
          </w:p>
        </w:tc>
      </w:tr>
      <w:tr w:rsidR="00FE5796" w:rsidRPr="001D386E" w14:paraId="5B759D3D" w14:textId="77777777" w:rsidTr="00D61547">
        <w:tc>
          <w:tcPr>
            <w:tcW w:w="1458" w:type="dxa"/>
            <w:shd w:val="clear" w:color="auto" w:fill="auto"/>
          </w:tcPr>
          <w:p w14:paraId="6F86CC81" w14:textId="77777777" w:rsidR="00FE5796" w:rsidRPr="001D386E" w:rsidRDefault="00FE5796" w:rsidP="00D61547">
            <w:pPr>
              <w:pStyle w:val="TAC"/>
            </w:pPr>
            <w:r w:rsidRPr="001D386E">
              <w:t>Condition 1</w:t>
            </w:r>
          </w:p>
        </w:tc>
        <w:tc>
          <w:tcPr>
            <w:tcW w:w="2970" w:type="dxa"/>
            <w:shd w:val="clear" w:color="auto" w:fill="auto"/>
          </w:tcPr>
          <w:p w14:paraId="21605FD6" w14:textId="77777777" w:rsidR="00FE5796" w:rsidRPr="001D386E" w:rsidRDefault="00FE5796" w:rsidP="00D61547">
            <w:pPr>
              <w:pStyle w:val="TAC"/>
            </w:pPr>
            <w:r w:rsidRPr="001D386E">
              <w:t>10</w:t>
            </w:r>
          </w:p>
        </w:tc>
        <w:tc>
          <w:tcPr>
            <w:tcW w:w="5193" w:type="dxa"/>
            <w:shd w:val="clear" w:color="auto" w:fill="auto"/>
          </w:tcPr>
          <w:p w14:paraId="094948AC" w14:textId="77777777" w:rsidR="00FE5796" w:rsidRPr="001D386E" w:rsidRDefault="00FE5796" w:rsidP="00D61547">
            <w:pPr>
              <w:pStyle w:val="TAC"/>
            </w:pPr>
            <w:r w:rsidRPr="001D386E">
              <w:t>-65</w:t>
            </w:r>
          </w:p>
        </w:tc>
      </w:tr>
      <w:tr w:rsidR="00FE5796" w:rsidRPr="001D386E" w14:paraId="47B2825D" w14:textId="77777777" w:rsidTr="00D61547">
        <w:tc>
          <w:tcPr>
            <w:tcW w:w="1458" w:type="dxa"/>
            <w:shd w:val="clear" w:color="auto" w:fill="auto"/>
          </w:tcPr>
          <w:p w14:paraId="4A1E1430" w14:textId="77777777" w:rsidR="00FE5796" w:rsidRPr="001D386E" w:rsidRDefault="00FE5796" w:rsidP="00D61547">
            <w:pPr>
              <w:pStyle w:val="TAC"/>
            </w:pPr>
            <w:r w:rsidRPr="001D386E">
              <w:t>Condition 2</w:t>
            </w:r>
          </w:p>
        </w:tc>
        <w:tc>
          <w:tcPr>
            <w:tcW w:w="2970" w:type="dxa"/>
            <w:shd w:val="clear" w:color="auto" w:fill="auto"/>
          </w:tcPr>
          <w:p w14:paraId="7EF945E8" w14:textId="77777777" w:rsidR="00FE5796" w:rsidRPr="001D386E" w:rsidRDefault="00FE5796" w:rsidP="00D61547">
            <w:pPr>
              <w:pStyle w:val="TAC"/>
            </w:pPr>
            <w:r w:rsidRPr="001D386E">
              <w:t>10</w:t>
            </w:r>
          </w:p>
        </w:tc>
        <w:tc>
          <w:tcPr>
            <w:tcW w:w="5193" w:type="dxa"/>
            <w:shd w:val="clear" w:color="auto" w:fill="auto"/>
          </w:tcPr>
          <w:p w14:paraId="3BFBD8A2" w14:textId="77777777" w:rsidR="00FE5796" w:rsidRPr="001D386E" w:rsidRDefault="00FE5796" w:rsidP="00D61547">
            <w:pPr>
              <w:pStyle w:val="TAC"/>
            </w:pPr>
            <w:r w:rsidRPr="001D386E">
              <w:t>-45</w:t>
            </w:r>
          </w:p>
        </w:tc>
      </w:tr>
      <w:tr w:rsidR="00FE5796" w:rsidRPr="001D386E" w14:paraId="7EE0D96D" w14:textId="77777777" w:rsidTr="00D61547">
        <w:tc>
          <w:tcPr>
            <w:tcW w:w="9621" w:type="dxa"/>
            <w:gridSpan w:val="3"/>
            <w:shd w:val="clear" w:color="auto" w:fill="auto"/>
          </w:tcPr>
          <w:p w14:paraId="263FF683" w14:textId="77777777" w:rsidR="00FE5796" w:rsidRPr="00E014DD" w:rsidRDefault="00FE5796" w:rsidP="00D61547">
            <w:pPr>
              <w:pStyle w:val="TAN"/>
            </w:pPr>
            <w:r>
              <w:rPr>
                <w:rFonts w:cs="Arial"/>
              </w:rPr>
              <w:t>NOTE 1</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p>
        </w:tc>
      </w:tr>
    </w:tbl>
    <w:p w14:paraId="130222A3" w14:textId="77777777" w:rsidR="00FE5796" w:rsidRDefault="00FE5796" w:rsidP="00FE5796"/>
    <w:p w14:paraId="53F77A64" w14:textId="77777777" w:rsidR="00FE5796" w:rsidRPr="00AB4CBD" w:rsidRDefault="00FE5796" w:rsidP="00FE5796">
      <w:pPr>
        <w:rPr>
          <w:rFonts w:cs="Arial"/>
          <w:i/>
          <w:color w:val="FF0000"/>
          <w:sz w:val="32"/>
          <w:szCs w:val="32"/>
        </w:rPr>
      </w:pPr>
      <w:r w:rsidRPr="00AB4CBD">
        <w:rPr>
          <w:rFonts w:cs="Arial"/>
          <w:i/>
          <w:color w:val="FF0000"/>
          <w:sz w:val="32"/>
          <w:szCs w:val="32"/>
        </w:rPr>
        <w:t>&lt;&lt; Unchanged sections omitted &gt;&gt;</w:t>
      </w:r>
    </w:p>
    <w:p w14:paraId="581F2A7D" w14:textId="77777777" w:rsidR="00FE5796" w:rsidRDefault="00FE5796" w:rsidP="00FE5796">
      <w:pPr>
        <w:pStyle w:val="5"/>
      </w:pPr>
      <w:bookmarkStart w:id="1635" w:name="_Toc59650324"/>
      <w:bookmarkStart w:id="1636" w:name="_Toc61357596"/>
      <w:bookmarkStart w:id="1637" w:name="_Toc61359370"/>
      <w:bookmarkStart w:id="1638" w:name="_Toc67916309"/>
      <w:bookmarkStart w:id="1639" w:name="_Toc75533853"/>
      <w:bookmarkStart w:id="1640" w:name="_Toc75819739"/>
      <w:bookmarkStart w:id="1641" w:name="_Toc76508583"/>
      <w:bookmarkStart w:id="1642" w:name="_Toc76717533"/>
      <w:r w:rsidRPr="001C0CC4">
        <w:t>6.5</w:t>
      </w:r>
      <w:r>
        <w:t>F</w:t>
      </w:r>
      <w:r w:rsidRPr="001C0CC4">
        <w:t>.3.3.1</w:t>
      </w:r>
      <w:r w:rsidRPr="001C0CC4">
        <w:tab/>
        <w:t xml:space="preserve">Requirement for network </w:t>
      </w:r>
      <w:del w:id="1643" w:author="ZTE-Ma Zhifeng" w:date="2021-08-01T10:23:00Z">
        <w:r w:rsidRPr="001C0CC4" w:rsidDel="0030371D">
          <w:delText>signalled</w:delText>
        </w:r>
      </w:del>
      <w:ins w:id="1644" w:author="ZTE-Ma Zhifeng" w:date="2021-08-01T10:23:00Z">
        <w:r>
          <w:t>signalling</w:t>
        </w:r>
      </w:ins>
      <w:r w:rsidRPr="001C0CC4">
        <w:t xml:space="preserve"> value "NS_</w:t>
      </w:r>
      <w:r>
        <w:t>28</w:t>
      </w:r>
      <w:r w:rsidRPr="001C0CC4">
        <w:t>"</w:t>
      </w:r>
      <w:bookmarkEnd w:id="1635"/>
      <w:bookmarkEnd w:id="1636"/>
      <w:bookmarkEnd w:id="1637"/>
      <w:bookmarkEnd w:id="1638"/>
      <w:bookmarkEnd w:id="1639"/>
      <w:bookmarkEnd w:id="1640"/>
      <w:bookmarkEnd w:id="1641"/>
      <w:bookmarkEnd w:id="1642"/>
    </w:p>
    <w:p w14:paraId="3EADE749" w14:textId="77777777" w:rsidR="00FE5796" w:rsidRDefault="00FE5796" w:rsidP="00FE5796">
      <w:bookmarkStart w:id="1645" w:name="_Hlk47429901"/>
      <w:r w:rsidRPr="001D386E">
        <w:t>When "NS_2</w:t>
      </w:r>
      <w:r>
        <w:t>8</w:t>
      </w:r>
      <w:r w:rsidRPr="001D386E">
        <w:t>" is indicated in the cell, the power of any UE emission for channels assigned within 5150-5350 and 5470-5725 MHz shall not exceed the levels specified in Table 6.</w:t>
      </w:r>
      <w:r>
        <w:t>5F.3.3.1-1</w:t>
      </w:r>
      <w:r w:rsidRPr="001D386E">
        <w:t>. This requirement</w:t>
      </w:r>
      <w:r w:rsidRPr="001D386E">
        <w:rPr>
          <w:rFonts w:cs="v5.0.0"/>
          <w:snapToGrid w:val="0"/>
        </w:rPr>
        <w:t xml:space="preserve"> also applies for the </w:t>
      </w:r>
      <w:bookmarkEnd w:id="1645"/>
      <w:r w:rsidRPr="001D386E">
        <w:rPr>
          <w:rFonts w:cs="v5.0.0"/>
          <w:snapToGrid w:val="0"/>
        </w:rPr>
        <w:t xml:space="preserve">frequency ranges that are less than </w:t>
      </w:r>
      <w:r w:rsidRPr="001D386E">
        <w:t>F</w:t>
      </w:r>
      <w:r w:rsidRPr="001D386E">
        <w:rPr>
          <w:vertAlign w:val="subscript"/>
        </w:rPr>
        <w:t>OOB</w:t>
      </w:r>
      <w:r w:rsidRPr="001D386E">
        <w:t xml:space="preserve"> (MHz) in Table 6.6.3.1-1 from the edge of the channel bandwidth.</w:t>
      </w:r>
    </w:p>
    <w:p w14:paraId="308EA83F" w14:textId="77777777" w:rsidR="00FE5796" w:rsidRPr="001D386E" w:rsidRDefault="00FE5796" w:rsidP="00FE5796">
      <w:pPr>
        <w:pStyle w:val="TH"/>
      </w:pPr>
      <w:r w:rsidRPr="001D386E">
        <w:lastRenderedPageBreak/>
        <w:t>Table 6.</w:t>
      </w:r>
      <w:r>
        <w:t>5F.3.3.1-1</w:t>
      </w:r>
      <w:r w:rsidRPr="001D386E">
        <w:t>: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E5796" w:rsidRPr="001D386E" w14:paraId="0726EB27" w14:textId="77777777" w:rsidTr="00D61547">
        <w:trPr>
          <w:jc w:val="center"/>
        </w:trPr>
        <w:tc>
          <w:tcPr>
            <w:tcW w:w="2120" w:type="dxa"/>
            <w:tcBorders>
              <w:bottom w:val="nil"/>
            </w:tcBorders>
            <w:shd w:val="clear" w:color="auto" w:fill="auto"/>
          </w:tcPr>
          <w:p w14:paraId="6BD952B9" w14:textId="77777777" w:rsidR="00FE5796" w:rsidRPr="001D386E" w:rsidRDefault="00FE5796" w:rsidP="00D61547">
            <w:pPr>
              <w:pStyle w:val="TAH"/>
              <w:rPr>
                <w:rFonts w:cs="Arial"/>
              </w:rPr>
            </w:pPr>
            <w:r w:rsidRPr="001D386E">
              <w:rPr>
                <w:rFonts w:cs="Arial"/>
              </w:rPr>
              <w:t>Frequency band</w:t>
            </w:r>
          </w:p>
          <w:p w14:paraId="0B477B3F" w14:textId="77777777" w:rsidR="00FE5796" w:rsidRPr="001D386E" w:rsidRDefault="00FE5796" w:rsidP="00D61547">
            <w:pPr>
              <w:pStyle w:val="TAH"/>
              <w:rPr>
                <w:rFonts w:cs="Arial"/>
              </w:rPr>
            </w:pPr>
            <w:r w:rsidRPr="001D386E">
              <w:rPr>
                <w:rFonts w:cs="Arial"/>
              </w:rPr>
              <w:t>(MHz)</w:t>
            </w:r>
          </w:p>
        </w:tc>
        <w:tc>
          <w:tcPr>
            <w:tcW w:w="3686" w:type="dxa"/>
          </w:tcPr>
          <w:p w14:paraId="504FD310" w14:textId="77777777" w:rsidR="00FE5796" w:rsidRPr="001D386E" w:rsidRDefault="00FE5796" w:rsidP="00D61547">
            <w:pPr>
              <w:pStyle w:val="TAH"/>
              <w:rPr>
                <w:rFonts w:cs="Arial"/>
              </w:rPr>
            </w:pPr>
            <w:r w:rsidRPr="001D386E">
              <w:rPr>
                <w:rFonts w:cs="Arial"/>
              </w:rPr>
              <w:t>Channel bandwidth /</w:t>
            </w:r>
          </w:p>
          <w:p w14:paraId="2160E8FA" w14:textId="77777777" w:rsidR="00FE5796" w:rsidRPr="001D386E" w:rsidRDefault="00FE5796" w:rsidP="00D61547">
            <w:pPr>
              <w:pStyle w:val="TAH"/>
              <w:rPr>
                <w:rFonts w:cs="Arial"/>
              </w:rPr>
            </w:pPr>
            <w:r w:rsidRPr="001D386E">
              <w:rPr>
                <w:rFonts w:cs="Arial"/>
              </w:rPr>
              <w:t>Spectrum emission limit</w:t>
            </w:r>
          </w:p>
          <w:p w14:paraId="1DD68255" w14:textId="77777777" w:rsidR="00FE5796" w:rsidRPr="001D386E" w:rsidRDefault="00FE5796" w:rsidP="00D61547">
            <w:pPr>
              <w:pStyle w:val="TAH"/>
              <w:rPr>
                <w:rFonts w:cs="Arial"/>
              </w:rPr>
            </w:pPr>
            <w:r w:rsidRPr="001D386E">
              <w:rPr>
                <w:rFonts w:cs="Arial"/>
              </w:rPr>
              <w:t>(dBm)</w:t>
            </w:r>
          </w:p>
        </w:tc>
        <w:tc>
          <w:tcPr>
            <w:tcW w:w="1701" w:type="dxa"/>
            <w:tcBorders>
              <w:bottom w:val="nil"/>
            </w:tcBorders>
            <w:shd w:val="clear" w:color="auto" w:fill="auto"/>
          </w:tcPr>
          <w:p w14:paraId="4952C39B" w14:textId="77777777" w:rsidR="00FE5796" w:rsidRPr="001D386E" w:rsidRDefault="00FE5796" w:rsidP="00D61547">
            <w:pPr>
              <w:pStyle w:val="TAH"/>
              <w:rPr>
                <w:rFonts w:cs="Arial"/>
              </w:rPr>
            </w:pPr>
            <w:r w:rsidRPr="001D386E">
              <w:rPr>
                <w:rFonts w:cs="Arial"/>
              </w:rPr>
              <w:t>Measurement bandwidth</w:t>
            </w:r>
          </w:p>
        </w:tc>
      </w:tr>
      <w:tr w:rsidR="00FE5796" w:rsidRPr="001D386E" w14:paraId="27797298" w14:textId="77777777" w:rsidTr="00D61547">
        <w:trPr>
          <w:jc w:val="center"/>
        </w:trPr>
        <w:tc>
          <w:tcPr>
            <w:tcW w:w="2120" w:type="dxa"/>
            <w:tcBorders>
              <w:top w:val="nil"/>
            </w:tcBorders>
            <w:shd w:val="clear" w:color="auto" w:fill="auto"/>
          </w:tcPr>
          <w:p w14:paraId="7B17E279" w14:textId="77777777" w:rsidR="00FE5796" w:rsidRPr="001D386E" w:rsidRDefault="00FE5796" w:rsidP="00D61547">
            <w:pPr>
              <w:pStyle w:val="TAH"/>
              <w:rPr>
                <w:rFonts w:cs="Arial"/>
              </w:rPr>
            </w:pPr>
          </w:p>
        </w:tc>
        <w:tc>
          <w:tcPr>
            <w:tcW w:w="3686" w:type="dxa"/>
          </w:tcPr>
          <w:p w14:paraId="5E583BB5" w14:textId="77777777" w:rsidR="00FE5796" w:rsidRPr="001D386E" w:rsidRDefault="00FE5796" w:rsidP="00D61547">
            <w:pPr>
              <w:pStyle w:val="TAH"/>
              <w:rPr>
                <w:rFonts w:cs="Arial"/>
              </w:rPr>
            </w:pPr>
            <w:r w:rsidRPr="001D386E">
              <w:rPr>
                <w:rFonts w:cs="Arial"/>
              </w:rPr>
              <w:t>20</w:t>
            </w:r>
            <w:r>
              <w:rPr>
                <w:rFonts w:cs="Arial"/>
              </w:rPr>
              <w:t>, 40, 60, 80, [100]</w:t>
            </w:r>
            <w:r w:rsidRPr="001D386E">
              <w:rPr>
                <w:rFonts w:cs="Arial"/>
              </w:rPr>
              <w:t xml:space="preserve"> MHz</w:t>
            </w:r>
          </w:p>
        </w:tc>
        <w:tc>
          <w:tcPr>
            <w:tcW w:w="1701" w:type="dxa"/>
            <w:tcBorders>
              <w:top w:val="nil"/>
            </w:tcBorders>
            <w:shd w:val="clear" w:color="auto" w:fill="auto"/>
          </w:tcPr>
          <w:p w14:paraId="79F7836A" w14:textId="77777777" w:rsidR="00FE5796" w:rsidRPr="001D386E" w:rsidRDefault="00FE5796" w:rsidP="00D61547">
            <w:pPr>
              <w:pStyle w:val="TAH"/>
              <w:rPr>
                <w:rFonts w:cs="Arial"/>
              </w:rPr>
            </w:pPr>
          </w:p>
        </w:tc>
      </w:tr>
      <w:tr w:rsidR="00FE5796" w:rsidRPr="001D386E" w14:paraId="668EBA0B" w14:textId="77777777" w:rsidTr="00D61547">
        <w:trPr>
          <w:jc w:val="center"/>
        </w:trPr>
        <w:tc>
          <w:tcPr>
            <w:tcW w:w="2120" w:type="dxa"/>
          </w:tcPr>
          <w:p w14:paraId="792DF912" w14:textId="77777777" w:rsidR="00FE5796" w:rsidRPr="001D386E" w:rsidRDefault="00FE5796" w:rsidP="00D61547">
            <w:pPr>
              <w:pStyle w:val="TAC"/>
            </w:pPr>
            <w:r w:rsidRPr="001D386E">
              <w:t>47 ≤ f ≤ 74</w:t>
            </w:r>
          </w:p>
        </w:tc>
        <w:tc>
          <w:tcPr>
            <w:tcW w:w="3686" w:type="dxa"/>
          </w:tcPr>
          <w:p w14:paraId="73B92F28" w14:textId="77777777" w:rsidR="00FE5796" w:rsidRPr="001D386E" w:rsidRDefault="00FE5796" w:rsidP="00D61547">
            <w:pPr>
              <w:pStyle w:val="TAC"/>
            </w:pPr>
            <w:r w:rsidRPr="001D386E">
              <w:t>-54</w:t>
            </w:r>
          </w:p>
        </w:tc>
        <w:tc>
          <w:tcPr>
            <w:tcW w:w="1701" w:type="dxa"/>
          </w:tcPr>
          <w:p w14:paraId="2253090B" w14:textId="77777777" w:rsidR="00FE5796" w:rsidRPr="001D386E" w:rsidRDefault="00FE5796" w:rsidP="00D61547">
            <w:pPr>
              <w:pStyle w:val="TAC"/>
            </w:pPr>
            <w:r w:rsidRPr="001D386E">
              <w:t>100 kHz</w:t>
            </w:r>
          </w:p>
        </w:tc>
      </w:tr>
      <w:tr w:rsidR="00FE5796" w:rsidRPr="001D386E" w14:paraId="275BF646" w14:textId="77777777" w:rsidTr="00D61547">
        <w:trPr>
          <w:jc w:val="center"/>
        </w:trPr>
        <w:tc>
          <w:tcPr>
            <w:tcW w:w="2120" w:type="dxa"/>
          </w:tcPr>
          <w:p w14:paraId="0C842A0A" w14:textId="77777777" w:rsidR="00FE5796" w:rsidRPr="001D386E" w:rsidRDefault="00FE5796" w:rsidP="00D61547">
            <w:pPr>
              <w:pStyle w:val="TAC"/>
            </w:pPr>
            <w:r w:rsidRPr="001D386E">
              <w:t>87.5 ≤ f ≤ 118</w:t>
            </w:r>
          </w:p>
        </w:tc>
        <w:tc>
          <w:tcPr>
            <w:tcW w:w="3686" w:type="dxa"/>
          </w:tcPr>
          <w:p w14:paraId="454D86A4" w14:textId="77777777" w:rsidR="00FE5796" w:rsidRPr="001D386E" w:rsidRDefault="00FE5796" w:rsidP="00D61547">
            <w:pPr>
              <w:pStyle w:val="TAC"/>
            </w:pPr>
            <w:r w:rsidRPr="001D386E">
              <w:t>-54</w:t>
            </w:r>
          </w:p>
        </w:tc>
        <w:tc>
          <w:tcPr>
            <w:tcW w:w="1701" w:type="dxa"/>
          </w:tcPr>
          <w:p w14:paraId="4A332695" w14:textId="77777777" w:rsidR="00FE5796" w:rsidRPr="001D386E" w:rsidRDefault="00FE5796" w:rsidP="00D61547">
            <w:pPr>
              <w:pStyle w:val="TAC"/>
            </w:pPr>
            <w:r w:rsidRPr="001D386E">
              <w:t>100 kHz</w:t>
            </w:r>
          </w:p>
        </w:tc>
      </w:tr>
      <w:tr w:rsidR="00FE5796" w:rsidRPr="001D386E" w14:paraId="080DDC20" w14:textId="77777777" w:rsidTr="00D61547">
        <w:trPr>
          <w:jc w:val="center"/>
        </w:trPr>
        <w:tc>
          <w:tcPr>
            <w:tcW w:w="2120" w:type="dxa"/>
          </w:tcPr>
          <w:p w14:paraId="0E03B499" w14:textId="77777777" w:rsidR="00FE5796" w:rsidRPr="001D386E" w:rsidRDefault="00FE5796" w:rsidP="00D61547">
            <w:pPr>
              <w:pStyle w:val="TAC"/>
            </w:pPr>
            <w:r w:rsidRPr="001D386E">
              <w:t>174 ≤ f ≤ 230</w:t>
            </w:r>
          </w:p>
        </w:tc>
        <w:tc>
          <w:tcPr>
            <w:tcW w:w="3686" w:type="dxa"/>
          </w:tcPr>
          <w:p w14:paraId="3F340AE7" w14:textId="77777777" w:rsidR="00FE5796" w:rsidRPr="001D386E" w:rsidRDefault="00FE5796" w:rsidP="00D61547">
            <w:pPr>
              <w:pStyle w:val="TAC"/>
            </w:pPr>
            <w:r w:rsidRPr="001D386E">
              <w:t>-54</w:t>
            </w:r>
          </w:p>
        </w:tc>
        <w:tc>
          <w:tcPr>
            <w:tcW w:w="1701" w:type="dxa"/>
          </w:tcPr>
          <w:p w14:paraId="4A931809" w14:textId="77777777" w:rsidR="00FE5796" w:rsidRPr="001D386E" w:rsidRDefault="00FE5796" w:rsidP="00D61547">
            <w:pPr>
              <w:pStyle w:val="TAC"/>
            </w:pPr>
            <w:r w:rsidRPr="001D386E">
              <w:t>100 kHz</w:t>
            </w:r>
          </w:p>
        </w:tc>
      </w:tr>
      <w:tr w:rsidR="00FE5796" w:rsidRPr="001D386E" w14:paraId="312142C2" w14:textId="77777777" w:rsidTr="00D61547">
        <w:trPr>
          <w:jc w:val="center"/>
        </w:trPr>
        <w:tc>
          <w:tcPr>
            <w:tcW w:w="2120" w:type="dxa"/>
          </w:tcPr>
          <w:p w14:paraId="16C27CB6" w14:textId="77777777" w:rsidR="00FE5796" w:rsidRPr="001D386E" w:rsidRDefault="00FE5796" w:rsidP="00D61547">
            <w:pPr>
              <w:pStyle w:val="TAC"/>
            </w:pPr>
            <w:r w:rsidRPr="001D386E">
              <w:t>470 ≤ f ≤ 862</w:t>
            </w:r>
          </w:p>
        </w:tc>
        <w:tc>
          <w:tcPr>
            <w:tcW w:w="3686" w:type="dxa"/>
          </w:tcPr>
          <w:p w14:paraId="3E3717BA" w14:textId="77777777" w:rsidR="00FE5796" w:rsidRPr="001D386E" w:rsidRDefault="00FE5796" w:rsidP="00D61547">
            <w:pPr>
              <w:pStyle w:val="TAC"/>
            </w:pPr>
            <w:r w:rsidRPr="001D386E">
              <w:t>-54</w:t>
            </w:r>
          </w:p>
        </w:tc>
        <w:tc>
          <w:tcPr>
            <w:tcW w:w="1701" w:type="dxa"/>
          </w:tcPr>
          <w:p w14:paraId="62960A98" w14:textId="77777777" w:rsidR="00FE5796" w:rsidRPr="001D386E" w:rsidRDefault="00FE5796" w:rsidP="00D61547">
            <w:pPr>
              <w:pStyle w:val="TAC"/>
            </w:pPr>
            <w:r w:rsidRPr="001D386E">
              <w:t>100 kHz</w:t>
            </w:r>
          </w:p>
        </w:tc>
      </w:tr>
      <w:tr w:rsidR="00FE5796" w:rsidRPr="001D386E" w14:paraId="5553B978" w14:textId="77777777" w:rsidTr="00D61547">
        <w:trPr>
          <w:jc w:val="center"/>
        </w:trPr>
        <w:tc>
          <w:tcPr>
            <w:tcW w:w="2120" w:type="dxa"/>
          </w:tcPr>
          <w:p w14:paraId="640AE8A3" w14:textId="77777777" w:rsidR="00FE5796" w:rsidRPr="001D386E" w:rsidRDefault="00FE5796" w:rsidP="00D61547">
            <w:pPr>
              <w:pStyle w:val="TAC"/>
            </w:pPr>
            <w:r w:rsidRPr="001D386E">
              <w:t>1000 ≤ f ≤ 5150</w:t>
            </w:r>
          </w:p>
        </w:tc>
        <w:tc>
          <w:tcPr>
            <w:tcW w:w="3686" w:type="dxa"/>
          </w:tcPr>
          <w:p w14:paraId="118B9F17" w14:textId="77777777" w:rsidR="00FE5796" w:rsidRPr="001D386E" w:rsidRDefault="00FE5796" w:rsidP="00D61547">
            <w:pPr>
              <w:pStyle w:val="TAC"/>
            </w:pPr>
            <w:r w:rsidRPr="001D386E">
              <w:t>-30</w:t>
            </w:r>
          </w:p>
        </w:tc>
        <w:tc>
          <w:tcPr>
            <w:tcW w:w="1701" w:type="dxa"/>
          </w:tcPr>
          <w:p w14:paraId="34630215" w14:textId="77777777" w:rsidR="00FE5796" w:rsidRPr="001D386E" w:rsidRDefault="00FE5796" w:rsidP="00D61547">
            <w:pPr>
              <w:pStyle w:val="TAC"/>
            </w:pPr>
            <w:r w:rsidRPr="001D386E">
              <w:t>1 MHz</w:t>
            </w:r>
          </w:p>
        </w:tc>
      </w:tr>
      <w:tr w:rsidR="00FE5796" w:rsidRPr="001D386E" w14:paraId="244E01AB" w14:textId="77777777" w:rsidTr="00D61547">
        <w:trPr>
          <w:jc w:val="center"/>
        </w:trPr>
        <w:tc>
          <w:tcPr>
            <w:tcW w:w="2120" w:type="dxa"/>
          </w:tcPr>
          <w:p w14:paraId="07FF0245" w14:textId="77777777" w:rsidR="00FE5796" w:rsidRPr="001D386E" w:rsidRDefault="00FE5796" w:rsidP="00D61547">
            <w:pPr>
              <w:pStyle w:val="TAC"/>
            </w:pPr>
            <w:r w:rsidRPr="001D386E">
              <w:t>5350 ≤ f ≤ 5470</w:t>
            </w:r>
          </w:p>
        </w:tc>
        <w:tc>
          <w:tcPr>
            <w:tcW w:w="3686" w:type="dxa"/>
          </w:tcPr>
          <w:p w14:paraId="5D06C417" w14:textId="77777777" w:rsidR="00FE5796" w:rsidRPr="001D386E" w:rsidRDefault="00FE5796" w:rsidP="00D61547">
            <w:pPr>
              <w:pStyle w:val="TAC"/>
            </w:pPr>
            <w:r w:rsidRPr="001D386E">
              <w:t>-30</w:t>
            </w:r>
          </w:p>
        </w:tc>
        <w:tc>
          <w:tcPr>
            <w:tcW w:w="1701" w:type="dxa"/>
          </w:tcPr>
          <w:p w14:paraId="679D9AF1" w14:textId="77777777" w:rsidR="00FE5796" w:rsidRPr="001D386E" w:rsidRDefault="00FE5796" w:rsidP="00D61547">
            <w:pPr>
              <w:pStyle w:val="TAC"/>
            </w:pPr>
            <w:r w:rsidRPr="001D386E">
              <w:t>1 MHz</w:t>
            </w:r>
          </w:p>
        </w:tc>
      </w:tr>
      <w:tr w:rsidR="00FE5796" w:rsidRPr="001D386E" w14:paraId="3EE7A8E5" w14:textId="77777777" w:rsidTr="00D61547">
        <w:trPr>
          <w:jc w:val="center"/>
        </w:trPr>
        <w:tc>
          <w:tcPr>
            <w:tcW w:w="2120" w:type="dxa"/>
          </w:tcPr>
          <w:p w14:paraId="5FA2C919" w14:textId="77777777" w:rsidR="00FE5796" w:rsidRPr="001D386E" w:rsidRDefault="00FE5796" w:rsidP="00D61547">
            <w:pPr>
              <w:pStyle w:val="TAC"/>
            </w:pPr>
            <w:r w:rsidRPr="001D386E">
              <w:t>5725 ≤ f ≤ 26000</w:t>
            </w:r>
          </w:p>
        </w:tc>
        <w:tc>
          <w:tcPr>
            <w:tcW w:w="3686" w:type="dxa"/>
          </w:tcPr>
          <w:p w14:paraId="0309A4F8" w14:textId="77777777" w:rsidR="00FE5796" w:rsidRPr="001D386E" w:rsidRDefault="00FE5796" w:rsidP="00D61547">
            <w:pPr>
              <w:pStyle w:val="TAC"/>
            </w:pPr>
            <w:r w:rsidRPr="001D386E">
              <w:t>-30</w:t>
            </w:r>
          </w:p>
        </w:tc>
        <w:tc>
          <w:tcPr>
            <w:tcW w:w="1701" w:type="dxa"/>
          </w:tcPr>
          <w:p w14:paraId="240A6C40" w14:textId="77777777" w:rsidR="00FE5796" w:rsidRPr="001D386E" w:rsidRDefault="00FE5796" w:rsidP="00D61547">
            <w:pPr>
              <w:pStyle w:val="TAC"/>
            </w:pPr>
            <w:r w:rsidRPr="001D386E">
              <w:t>1 MHz</w:t>
            </w:r>
          </w:p>
        </w:tc>
      </w:tr>
    </w:tbl>
    <w:p w14:paraId="58473B45" w14:textId="77777777" w:rsidR="00FE5796" w:rsidRPr="001D386E" w:rsidRDefault="00FE5796" w:rsidP="00FE5796"/>
    <w:p w14:paraId="3FB9BD5A" w14:textId="77777777" w:rsidR="00FE5796" w:rsidRDefault="00FE5796" w:rsidP="00FE5796">
      <w:pPr>
        <w:pStyle w:val="5"/>
      </w:pPr>
      <w:bookmarkStart w:id="1646" w:name="_Toc59650325"/>
      <w:bookmarkStart w:id="1647" w:name="_Toc61357597"/>
      <w:bookmarkStart w:id="1648" w:name="_Toc61359371"/>
      <w:bookmarkStart w:id="1649" w:name="_Toc67916310"/>
      <w:bookmarkStart w:id="1650" w:name="_Toc75533854"/>
      <w:bookmarkStart w:id="1651" w:name="_Toc75819740"/>
      <w:bookmarkStart w:id="1652" w:name="_Toc76508584"/>
      <w:bookmarkStart w:id="1653" w:name="_Toc76717534"/>
      <w:r w:rsidRPr="001C0CC4">
        <w:t>6.5</w:t>
      </w:r>
      <w:r>
        <w:t>F</w:t>
      </w:r>
      <w:r w:rsidRPr="001C0CC4">
        <w:t>.3.3.</w:t>
      </w:r>
      <w:r>
        <w:t>2</w:t>
      </w:r>
      <w:r w:rsidRPr="001C0CC4">
        <w:tab/>
        <w:t xml:space="preserve">Requirement for network </w:t>
      </w:r>
      <w:del w:id="1654" w:author="ZTE-Ma Zhifeng" w:date="2021-08-01T10:23:00Z">
        <w:r w:rsidRPr="001C0CC4" w:rsidDel="0030371D">
          <w:delText>signalled</w:delText>
        </w:r>
      </w:del>
      <w:ins w:id="1655" w:author="ZTE-Ma Zhifeng" w:date="2021-08-01T10:23:00Z">
        <w:r>
          <w:t>signalling</w:t>
        </w:r>
      </w:ins>
      <w:r w:rsidRPr="001C0CC4">
        <w:t xml:space="preserve"> value "NS_</w:t>
      </w:r>
      <w:r>
        <w:t>29</w:t>
      </w:r>
      <w:r w:rsidRPr="001C0CC4">
        <w:t>"</w:t>
      </w:r>
      <w:bookmarkEnd w:id="1646"/>
      <w:bookmarkEnd w:id="1647"/>
      <w:bookmarkEnd w:id="1648"/>
      <w:bookmarkEnd w:id="1649"/>
      <w:bookmarkEnd w:id="1650"/>
      <w:bookmarkEnd w:id="1651"/>
      <w:bookmarkEnd w:id="1652"/>
      <w:bookmarkEnd w:id="1653"/>
    </w:p>
    <w:p w14:paraId="53A20621" w14:textId="77777777" w:rsidR="00FE5796" w:rsidRDefault="00FE5796" w:rsidP="00FE5796">
      <w:r w:rsidRPr="001D386E">
        <w:t>When "NS_29" is indicated in the cell, the power of any UE emission for channels assigned within 5150-5350 and 5470-57</w:t>
      </w:r>
      <w:r>
        <w:t>30</w:t>
      </w:r>
      <w:r w:rsidRPr="001D386E">
        <w:t xml:space="preserve"> MHz shall not exceed the levels specified in Table 6.</w:t>
      </w:r>
      <w:r>
        <w:t>5F.3.3.2-1, Table 6.5F.3.3.2-2, and Table 6.F.3.3.2-3</w:t>
      </w:r>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09D1F110" w14:textId="77777777" w:rsidR="00FE5796" w:rsidRDefault="00FE5796" w:rsidP="00FE5796">
      <w:pPr>
        <w:pStyle w:val="TH"/>
        <w:keepNext w:val="0"/>
        <w:keepLines w:val="0"/>
        <w:widowControl w:val="0"/>
      </w:pPr>
      <w:r w:rsidRPr="001D386E">
        <w:t>Table 6.</w:t>
      </w:r>
      <w:r>
        <w:t>5F.3.3.2-1</w:t>
      </w:r>
      <w:r w:rsidRPr="001D386E">
        <w:t>: Additional requirements</w:t>
      </w:r>
      <w:r>
        <w:t xml:space="preserve">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FE5796" w:rsidRPr="001D386E" w14:paraId="11A2BD92" w14:textId="77777777" w:rsidTr="00D61547">
        <w:trPr>
          <w:jc w:val="center"/>
        </w:trPr>
        <w:tc>
          <w:tcPr>
            <w:tcW w:w="1736" w:type="dxa"/>
            <w:tcBorders>
              <w:bottom w:val="single" w:sz="4" w:space="0" w:color="auto"/>
            </w:tcBorders>
          </w:tcPr>
          <w:p w14:paraId="5619BAD1" w14:textId="77777777" w:rsidR="00FE5796" w:rsidRPr="001D386E" w:rsidRDefault="00FE5796" w:rsidP="00D61547">
            <w:pPr>
              <w:pStyle w:val="TAH"/>
              <w:keepNext w:val="0"/>
              <w:keepLines w:val="0"/>
              <w:widowControl w:val="0"/>
            </w:pPr>
            <w:proofErr w:type="spellStart"/>
            <w:r w:rsidRPr="001D386E">
              <w:rPr>
                <w:rFonts w:hint="eastAsia"/>
              </w:rPr>
              <w:t>Cente</w:t>
            </w:r>
            <w:r>
              <w:t>r</w:t>
            </w:r>
            <w:proofErr w:type="spellEnd"/>
          </w:p>
          <w:p w14:paraId="3420D31F" w14:textId="77777777" w:rsidR="00FE5796" w:rsidRPr="001D386E" w:rsidRDefault="00FE5796" w:rsidP="00D61547">
            <w:pPr>
              <w:pStyle w:val="TAH"/>
              <w:keepNext w:val="0"/>
              <w:keepLines w:val="0"/>
              <w:widowControl w:val="0"/>
            </w:pPr>
            <w:r w:rsidRPr="001D386E">
              <w:rPr>
                <w:rFonts w:hint="eastAsia"/>
              </w:rPr>
              <w:t>Frequency</w:t>
            </w:r>
            <w:r w:rsidRPr="001D386E">
              <w:rPr>
                <w:rFonts w:hint="eastAsia"/>
                <w:lang w:eastAsia="ja-JP"/>
              </w:rPr>
              <w:t xml:space="preserve"> Fc</w:t>
            </w:r>
          </w:p>
          <w:p w14:paraId="6A501504" w14:textId="77777777" w:rsidR="00FE5796" w:rsidRPr="001D386E" w:rsidRDefault="00FE5796" w:rsidP="00D61547">
            <w:pPr>
              <w:pStyle w:val="TAH"/>
              <w:keepNext w:val="0"/>
              <w:keepLines w:val="0"/>
              <w:widowControl w:val="0"/>
            </w:pPr>
            <w:r w:rsidRPr="001D386E">
              <w:rPr>
                <w:rFonts w:hint="eastAsia"/>
              </w:rPr>
              <w:t>[MHz</w:t>
            </w:r>
            <w:r w:rsidRPr="001D386E">
              <w:t>]</w:t>
            </w:r>
          </w:p>
        </w:tc>
        <w:tc>
          <w:tcPr>
            <w:tcW w:w="1867" w:type="dxa"/>
          </w:tcPr>
          <w:p w14:paraId="1D43229B" w14:textId="77777777" w:rsidR="00FE5796" w:rsidRPr="001D386E" w:rsidRDefault="00FE5796" w:rsidP="00D61547">
            <w:pPr>
              <w:pStyle w:val="TAH"/>
              <w:keepNext w:val="0"/>
              <w:keepLines w:val="0"/>
              <w:widowControl w:val="0"/>
            </w:pPr>
            <w:r w:rsidRPr="001D386E">
              <w:rPr>
                <w:rFonts w:hint="eastAsia"/>
              </w:rPr>
              <w:t>Protected range</w:t>
            </w:r>
          </w:p>
          <w:p w14:paraId="33935A38" w14:textId="77777777" w:rsidR="00FE5796" w:rsidRPr="001D386E" w:rsidRDefault="00FE5796" w:rsidP="00D61547">
            <w:pPr>
              <w:pStyle w:val="TAH"/>
              <w:keepNext w:val="0"/>
              <w:keepLines w:val="0"/>
              <w:widowControl w:val="0"/>
            </w:pPr>
            <w:r w:rsidRPr="001D386E">
              <w:rPr>
                <w:rFonts w:hint="eastAsia"/>
              </w:rPr>
              <w:t>[MHz]</w:t>
            </w:r>
          </w:p>
        </w:tc>
        <w:tc>
          <w:tcPr>
            <w:tcW w:w="1965" w:type="dxa"/>
          </w:tcPr>
          <w:p w14:paraId="36F8DBE1" w14:textId="77777777" w:rsidR="00FE5796" w:rsidRPr="001D386E" w:rsidRDefault="00FE5796" w:rsidP="00D61547">
            <w:pPr>
              <w:pStyle w:val="TAH"/>
              <w:keepNext w:val="0"/>
              <w:keepLines w:val="0"/>
              <w:widowControl w:val="0"/>
            </w:pPr>
            <w:r w:rsidRPr="001D386E">
              <w:t>Minimum requirement</w:t>
            </w:r>
          </w:p>
          <w:p w14:paraId="04180FCC" w14:textId="77777777" w:rsidR="00FE5796" w:rsidRPr="001D386E" w:rsidRDefault="00FE5796" w:rsidP="00D61547">
            <w:pPr>
              <w:pStyle w:val="TAH"/>
              <w:keepNext w:val="0"/>
              <w:keepLines w:val="0"/>
              <w:widowControl w:val="0"/>
            </w:pPr>
            <w:r w:rsidRPr="001D386E">
              <w:t>[dBm]</w:t>
            </w:r>
          </w:p>
        </w:tc>
        <w:tc>
          <w:tcPr>
            <w:tcW w:w="1965" w:type="dxa"/>
            <w:tcBorders>
              <w:bottom w:val="single" w:sz="4" w:space="0" w:color="auto"/>
            </w:tcBorders>
          </w:tcPr>
          <w:p w14:paraId="2A22BC68" w14:textId="77777777" w:rsidR="00FE5796" w:rsidRPr="001D386E" w:rsidRDefault="00FE5796" w:rsidP="00D61547">
            <w:pPr>
              <w:pStyle w:val="TAH"/>
              <w:keepNext w:val="0"/>
              <w:keepLines w:val="0"/>
              <w:widowControl w:val="0"/>
            </w:pPr>
            <w:r w:rsidRPr="001D386E">
              <w:rPr>
                <w:rFonts w:cs="Arial"/>
              </w:rPr>
              <w:t>Measurement bandwidth</w:t>
            </w:r>
          </w:p>
        </w:tc>
      </w:tr>
      <w:tr w:rsidR="00FE5796" w:rsidRPr="00034504" w14:paraId="724136C5" w14:textId="77777777" w:rsidTr="00D61547">
        <w:trPr>
          <w:jc w:val="center"/>
        </w:trPr>
        <w:tc>
          <w:tcPr>
            <w:tcW w:w="1736" w:type="dxa"/>
            <w:tcBorders>
              <w:bottom w:val="nil"/>
            </w:tcBorders>
            <w:shd w:val="clear" w:color="auto" w:fill="auto"/>
          </w:tcPr>
          <w:p w14:paraId="2B4F5113" w14:textId="77777777" w:rsidR="00FE5796" w:rsidRPr="00034504" w:rsidRDefault="00FE5796" w:rsidP="00D61547">
            <w:pPr>
              <w:pStyle w:val="TAC"/>
              <w:rPr>
                <w:lang w:eastAsia="ja-JP"/>
              </w:rPr>
            </w:pPr>
            <w:r w:rsidRPr="00034504">
              <w:t xml:space="preserve">5179.98 </w:t>
            </w:r>
            <w:r w:rsidRPr="00034504">
              <w:rPr>
                <w:rFonts w:cs="Arial"/>
              </w:rPr>
              <w:t>≤</w:t>
            </w:r>
            <w:r w:rsidRPr="00034504">
              <w:t xml:space="preserve"> Fc </w:t>
            </w:r>
            <w:r w:rsidRPr="00034504">
              <w:rPr>
                <w:rFonts w:cs="Arial"/>
              </w:rPr>
              <w:t>≤ 5239.98</w:t>
            </w:r>
          </w:p>
        </w:tc>
        <w:tc>
          <w:tcPr>
            <w:tcW w:w="1867" w:type="dxa"/>
          </w:tcPr>
          <w:p w14:paraId="1CE600E0" w14:textId="77777777" w:rsidR="00FE5796" w:rsidRPr="00034504" w:rsidRDefault="00FE5796" w:rsidP="00D61547">
            <w:pPr>
              <w:pStyle w:val="TAC"/>
            </w:pPr>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5142</w:t>
            </w:r>
          </w:p>
        </w:tc>
        <w:tc>
          <w:tcPr>
            <w:tcW w:w="1965" w:type="dxa"/>
          </w:tcPr>
          <w:p w14:paraId="3EBC42FA" w14:textId="77777777" w:rsidR="00FE5796" w:rsidRPr="00034504" w:rsidRDefault="00FE5796" w:rsidP="00D61547">
            <w:pPr>
              <w:pStyle w:val="TAC"/>
            </w:pPr>
            <w:r w:rsidRPr="00034504">
              <w:t>-26</w:t>
            </w:r>
          </w:p>
        </w:tc>
        <w:tc>
          <w:tcPr>
            <w:tcW w:w="1965" w:type="dxa"/>
            <w:tcBorders>
              <w:bottom w:val="nil"/>
            </w:tcBorders>
            <w:shd w:val="clear" w:color="auto" w:fill="auto"/>
          </w:tcPr>
          <w:p w14:paraId="57625419" w14:textId="77777777" w:rsidR="00FE5796" w:rsidRPr="00034504" w:rsidRDefault="00FE5796" w:rsidP="00D61547">
            <w:pPr>
              <w:pStyle w:val="TAC"/>
            </w:pPr>
            <w:r w:rsidRPr="00034504">
              <w:t>1 MHz</w:t>
            </w:r>
          </w:p>
        </w:tc>
      </w:tr>
      <w:tr w:rsidR="00FE5796" w:rsidRPr="00034504" w14:paraId="1E65866B" w14:textId="77777777" w:rsidTr="00D61547">
        <w:trPr>
          <w:jc w:val="center"/>
        </w:trPr>
        <w:tc>
          <w:tcPr>
            <w:tcW w:w="1736" w:type="dxa"/>
            <w:tcBorders>
              <w:top w:val="nil"/>
              <w:bottom w:val="nil"/>
            </w:tcBorders>
            <w:shd w:val="clear" w:color="auto" w:fill="auto"/>
          </w:tcPr>
          <w:p w14:paraId="4ADF0ECA" w14:textId="77777777" w:rsidR="00FE5796" w:rsidRPr="00034504" w:rsidRDefault="00FE5796" w:rsidP="00D61547">
            <w:pPr>
              <w:pStyle w:val="TAC"/>
            </w:pPr>
          </w:p>
        </w:tc>
        <w:tc>
          <w:tcPr>
            <w:tcW w:w="1867" w:type="dxa"/>
          </w:tcPr>
          <w:p w14:paraId="6A473286" w14:textId="77777777" w:rsidR="00FE5796" w:rsidRPr="00034504" w:rsidRDefault="00FE5796" w:rsidP="00D61547">
            <w:pPr>
              <w:pStyle w:val="TAC"/>
            </w:pPr>
            <w:r w:rsidRPr="00034504">
              <w:rPr>
                <w:rFonts w:hint="eastAsia"/>
              </w:rPr>
              <w:t xml:space="preserve">5142 </w:t>
            </w:r>
            <w:r w:rsidRPr="00034504">
              <w:t>&lt;</w:t>
            </w:r>
            <w:r w:rsidRPr="00034504">
              <w:rPr>
                <w:rFonts w:hint="eastAsia"/>
              </w:rPr>
              <w:t xml:space="preserve"> f </w:t>
            </w:r>
            <w:r w:rsidRPr="00034504">
              <w:t>≤</w:t>
            </w:r>
            <w:r w:rsidRPr="00034504">
              <w:rPr>
                <w:rFonts w:hint="eastAsia"/>
              </w:rPr>
              <w:t xml:space="preserve"> 5150</w:t>
            </w:r>
          </w:p>
        </w:tc>
        <w:tc>
          <w:tcPr>
            <w:tcW w:w="1965" w:type="dxa"/>
          </w:tcPr>
          <w:p w14:paraId="486A2209" w14:textId="77777777" w:rsidR="00FE5796" w:rsidRPr="00034504" w:rsidRDefault="00FE5796" w:rsidP="00D61547">
            <w:pPr>
              <w:pStyle w:val="TAC"/>
            </w:pPr>
            <w:r w:rsidRPr="00034504">
              <w:t>-18</w:t>
            </w:r>
          </w:p>
        </w:tc>
        <w:tc>
          <w:tcPr>
            <w:tcW w:w="1965" w:type="dxa"/>
            <w:tcBorders>
              <w:top w:val="nil"/>
              <w:bottom w:val="nil"/>
            </w:tcBorders>
            <w:shd w:val="clear" w:color="auto" w:fill="auto"/>
          </w:tcPr>
          <w:p w14:paraId="2AA88791" w14:textId="77777777" w:rsidR="00FE5796" w:rsidRPr="00034504" w:rsidRDefault="00FE5796" w:rsidP="00D61547">
            <w:pPr>
              <w:pStyle w:val="TAC"/>
            </w:pPr>
          </w:p>
        </w:tc>
      </w:tr>
      <w:tr w:rsidR="00FE5796" w:rsidRPr="00034504" w14:paraId="547C048D" w14:textId="77777777" w:rsidTr="00D61547">
        <w:trPr>
          <w:jc w:val="center"/>
        </w:trPr>
        <w:tc>
          <w:tcPr>
            <w:tcW w:w="1736" w:type="dxa"/>
            <w:tcBorders>
              <w:top w:val="nil"/>
              <w:bottom w:val="nil"/>
            </w:tcBorders>
            <w:shd w:val="clear" w:color="auto" w:fill="auto"/>
          </w:tcPr>
          <w:p w14:paraId="37E267F3" w14:textId="77777777" w:rsidR="00FE5796" w:rsidRPr="00034504" w:rsidRDefault="00FE5796" w:rsidP="00D61547">
            <w:pPr>
              <w:pStyle w:val="TAC"/>
            </w:pPr>
          </w:p>
        </w:tc>
        <w:tc>
          <w:tcPr>
            <w:tcW w:w="1867" w:type="dxa"/>
          </w:tcPr>
          <w:p w14:paraId="03BAAE25" w14:textId="77777777" w:rsidR="00FE5796" w:rsidRPr="00034504" w:rsidRDefault="00FE5796" w:rsidP="00D61547">
            <w:pPr>
              <w:pStyle w:val="TAC"/>
            </w:pPr>
            <w:r w:rsidRPr="00034504">
              <w:rPr>
                <w:rFonts w:hint="eastAsia"/>
              </w:rPr>
              <w:t xml:space="preserve">5250 </w:t>
            </w:r>
            <w:r w:rsidRPr="00034504">
              <w:t>≤</w:t>
            </w:r>
            <w:r w:rsidRPr="00034504">
              <w:rPr>
                <w:rFonts w:hint="eastAsia"/>
              </w:rPr>
              <w:t xml:space="preserve"> f </w:t>
            </w:r>
            <w:r w:rsidRPr="00034504">
              <w:t>&lt;</w:t>
            </w:r>
            <w:r w:rsidRPr="00034504">
              <w:rPr>
                <w:rFonts w:hint="eastAsia"/>
              </w:rPr>
              <w:t xml:space="preserve"> 52</w:t>
            </w:r>
            <w:r w:rsidRPr="00034504">
              <w:t>50.2</w:t>
            </w:r>
          </w:p>
        </w:tc>
        <w:tc>
          <w:tcPr>
            <w:tcW w:w="1965" w:type="dxa"/>
          </w:tcPr>
          <w:p w14:paraId="2BB78541" w14:textId="77777777" w:rsidR="00FE5796" w:rsidRPr="00034504" w:rsidRDefault="00FE5796" w:rsidP="00D61547">
            <w:pPr>
              <w:pStyle w:val="TAC"/>
            </w:pPr>
            <w:r w:rsidRPr="00034504">
              <w:t>3 to -2</w:t>
            </w:r>
          </w:p>
        </w:tc>
        <w:tc>
          <w:tcPr>
            <w:tcW w:w="1965" w:type="dxa"/>
            <w:tcBorders>
              <w:top w:val="nil"/>
              <w:bottom w:val="nil"/>
            </w:tcBorders>
            <w:shd w:val="clear" w:color="auto" w:fill="auto"/>
          </w:tcPr>
          <w:p w14:paraId="3A7FD0DA" w14:textId="77777777" w:rsidR="00FE5796" w:rsidRPr="00034504" w:rsidRDefault="00FE5796" w:rsidP="00D61547">
            <w:pPr>
              <w:pStyle w:val="TAC"/>
            </w:pPr>
          </w:p>
        </w:tc>
      </w:tr>
      <w:tr w:rsidR="00FE5796" w:rsidRPr="00034504" w14:paraId="10EA8AEC" w14:textId="77777777" w:rsidTr="00D61547">
        <w:trPr>
          <w:jc w:val="center"/>
        </w:trPr>
        <w:tc>
          <w:tcPr>
            <w:tcW w:w="1736" w:type="dxa"/>
            <w:tcBorders>
              <w:top w:val="nil"/>
              <w:bottom w:val="nil"/>
            </w:tcBorders>
            <w:shd w:val="clear" w:color="auto" w:fill="auto"/>
          </w:tcPr>
          <w:p w14:paraId="34C76865" w14:textId="77777777" w:rsidR="00FE5796" w:rsidRPr="00034504" w:rsidRDefault="00FE5796" w:rsidP="00D61547">
            <w:pPr>
              <w:pStyle w:val="TAC"/>
            </w:pPr>
          </w:p>
        </w:tc>
        <w:tc>
          <w:tcPr>
            <w:tcW w:w="1867" w:type="dxa"/>
          </w:tcPr>
          <w:p w14:paraId="60FCB5FE" w14:textId="77777777" w:rsidR="00FE5796" w:rsidRPr="00034504" w:rsidRDefault="00FE5796" w:rsidP="00D61547">
            <w:pPr>
              <w:pStyle w:val="TAC"/>
            </w:pPr>
            <w:r w:rsidRPr="00034504">
              <w:rPr>
                <w:rFonts w:hint="eastAsia"/>
              </w:rPr>
              <w:t>5250</w:t>
            </w:r>
            <w:r w:rsidRPr="00034504">
              <w:t>.2</w:t>
            </w:r>
            <w:r w:rsidRPr="00034504">
              <w:rPr>
                <w:rFonts w:hint="eastAsia"/>
              </w:rPr>
              <w:t xml:space="preserve"> </w:t>
            </w:r>
            <w:r w:rsidRPr="00034504">
              <w:t>≤</w:t>
            </w:r>
            <w:r w:rsidRPr="00034504">
              <w:rPr>
                <w:rFonts w:hint="eastAsia"/>
              </w:rPr>
              <w:t xml:space="preserve"> f </w:t>
            </w:r>
            <w:r w:rsidRPr="00034504">
              <w:t>&lt;</w:t>
            </w:r>
            <w:r w:rsidRPr="00034504">
              <w:rPr>
                <w:rFonts w:hint="eastAsia"/>
              </w:rPr>
              <w:t xml:space="preserve"> 5251</w:t>
            </w:r>
          </w:p>
        </w:tc>
        <w:tc>
          <w:tcPr>
            <w:tcW w:w="1965" w:type="dxa"/>
          </w:tcPr>
          <w:p w14:paraId="59DEC02B" w14:textId="77777777" w:rsidR="00FE5796" w:rsidRPr="00034504" w:rsidRDefault="00FE5796" w:rsidP="00D61547">
            <w:pPr>
              <w:pStyle w:val="TAC"/>
            </w:pPr>
            <w:r w:rsidRPr="00034504">
              <w:t>-2 to -10</w:t>
            </w:r>
          </w:p>
        </w:tc>
        <w:tc>
          <w:tcPr>
            <w:tcW w:w="1965" w:type="dxa"/>
            <w:tcBorders>
              <w:top w:val="nil"/>
              <w:bottom w:val="nil"/>
            </w:tcBorders>
            <w:shd w:val="clear" w:color="auto" w:fill="auto"/>
          </w:tcPr>
          <w:p w14:paraId="517F04DE" w14:textId="77777777" w:rsidR="00FE5796" w:rsidRPr="00034504" w:rsidRDefault="00FE5796" w:rsidP="00D61547">
            <w:pPr>
              <w:pStyle w:val="TAC"/>
            </w:pPr>
          </w:p>
        </w:tc>
      </w:tr>
      <w:tr w:rsidR="00FE5796" w:rsidRPr="00034504" w14:paraId="07B6F92E" w14:textId="77777777" w:rsidTr="00D61547">
        <w:trPr>
          <w:jc w:val="center"/>
        </w:trPr>
        <w:tc>
          <w:tcPr>
            <w:tcW w:w="1736" w:type="dxa"/>
            <w:tcBorders>
              <w:top w:val="nil"/>
              <w:bottom w:val="nil"/>
            </w:tcBorders>
            <w:shd w:val="clear" w:color="auto" w:fill="auto"/>
          </w:tcPr>
          <w:p w14:paraId="10E04426" w14:textId="77777777" w:rsidR="00FE5796" w:rsidRPr="00034504" w:rsidRDefault="00FE5796" w:rsidP="00D61547">
            <w:pPr>
              <w:pStyle w:val="TAC"/>
            </w:pPr>
          </w:p>
        </w:tc>
        <w:tc>
          <w:tcPr>
            <w:tcW w:w="1867" w:type="dxa"/>
          </w:tcPr>
          <w:p w14:paraId="06A31311" w14:textId="77777777" w:rsidR="00FE5796" w:rsidRPr="00034504" w:rsidRDefault="00FE5796" w:rsidP="00D61547">
            <w:pPr>
              <w:pStyle w:val="TAC"/>
            </w:pPr>
            <w:r w:rsidRPr="00034504">
              <w:rPr>
                <w:rFonts w:hint="eastAsia"/>
              </w:rPr>
              <w:t xml:space="preserve">5251 </w:t>
            </w:r>
            <w:r w:rsidRPr="00034504">
              <w:t>≤</w:t>
            </w:r>
            <w:r w:rsidRPr="00034504">
              <w:rPr>
                <w:rFonts w:hint="eastAsia"/>
              </w:rPr>
              <w:t xml:space="preserve"> f </w:t>
            </w:r>
            <w:r w:rsidRPr="00034504">
              <w:t>&lt;</w:t>
            </w:r>
            <w:r w:rsidRPr="00034504">
              <w:rPr>
                <w:rFonts w:hint="eastAsia"/>
              </w:rPr>
              <w:t xml:space="preserve"> 5260</w:t>
            </w:r>
          </w:p>
        </w:tc>
        <w:tc>
          <w:tcPr>
            <w:tcW w:w="1965" w:type="dxa"/>
          </w:tcPr>
          <w:p w14:paraId="391F1B90" w14:textId="77777777" w:rsidR="00FE5796" w:rsidRPr="00034504" w:rsidRDefault="00FE5796" w:rsidP="00D61547">
            <w:pPr>
              <w:pStyle w:val="TAC"/>
            </w:pPr>
            <w:r w:rsidRPr="00034504">
              <w:t>-10 to -18</w:t>
            </w:r>
          </w:p>
        </w:tc>
        <w:tc>
          <w:tcPr>
            <w:tcW w:w="1965" w:type="dxa"/>
            <w:tcBorders>
              <w:top w:val="nil"/>
              <w:bottom w:val="nil"/>
            </w:tcBorders>
            <w:shd w:val="clear" w:color="auto" w:fill="auto"/>
          </w:tcPr>
          <w:p w14:paraId="7971397A" w14:textId="77777777" w:rsidR="00FE5796" w:rsidRPr="00034504" w:rsidRDefault="00FE5796" w:rsidP="00D61547">
            <w:pPr>
              <w:pStyle w:val="TAC"/>
            </w:pPr>
          </w:p>
        </w:tc>
      </w:tr>
      <w:tr w:rsidR="00FE5796" w:rsidRPr="00034504" w14:paraId="5A7CC0DA" w14:textId="77777777" w:rsidTr="00D61547">
        <w:trPr>
          <w:jc w:val="center"/>
        </w:trPr>
        <w:tc>
          <w:tcPr>
            <w:tcW w:w="1736" w:type="dxa"/>
            <w:tcBorders>
              <w:top w:val="nil"/>
              <w:bottom w:val="nil"/>
            </w:tcBorders>
            <w:shd w:val="clear" w:color="auto" w:fill="auto"/>
          </w:tcPr>
          <w:p w14:paraId="118216EE" w14:textId="77777777" w:rsidR="00FE5796" w:rsidRPr="00034504" w:rsidRDefault="00FE5796" w:rsidP="00D61547">
            <w:pPr>
              <w:pStyle w:val="TAC"/>
            </w:pPr>
          </w:p>
        </w:tc>
        <w:tc>
          <w:tcPr>
            <w:tcW w:w="1867" w:type="dxa"/>
          </w:tcPr>
          <w:p w14:paraId="46B66B4C" w14:textId="77777777" w:rsidR="00FE5796" w:rsidRPr="00034504" w:rsidRDefault="00FE5796" w:rsidP="00D61547">
            <w:pPr>
              <w:pStyle w:val="TAC"/>
            </w:pPr>
            <w:r w:rsidRPr="00034504">
              <w:rPr>
                <w:rFonts w:hint="eastAsia"/>
              </w:rPr>
              <w:t xml:space="preserve">5260 </w:t>
            </w:r>
            <w:r w:rsidRPr="00034504">
              <w:t>≤</w:t>
            </w:r>
            <w:r w:rsidRPr="00034504">
              <w:rPr>
                <w:rFonts w:hint="eastAsia"/>
              </w:rPr>
              <w:t xml:space="preserve"> f </w:t>
            </w:r>
            <w:r w:rsidRPr="00034504">
              <w:t>&lt;</w:t>
            </w:r>
            <w:r w:rsidRPr="00034504">
              <w:rPr>
                <w:rFonts w:hint="eastAsia"/>
              </w:rPr>
              <w:t xml:space="preserve"> 5266.7</w:t>
            </w:r>
          </w:p>
        </w:tc>
        <w:tc>
          <w:tcPr>
            <w:tcW w:w="1965" w:type="dxa"/>
          </w:tcPr>
          <w:p w14:paraId="5F3F1D59" w14:textId="77777777" w:rsidR="00FE5796" w:rsidRPr="00034504" w:rsidRDefault="00FE5796" w:rsidP="00D61547">
            <w:pPr>
              <w:pStyle w:val="TAC"/>
            </w:pPr>
            <w:r w:rsidRPr="00034504">
              <w:t>-18 to -26</w:t>
            </w:r>
          </w:p>
        </w:tc>
        <w:tc>
          <w:tcPr>
            <w:tcW w:w="1965" w:type="dxa"/>
            <w:tcBorders>
              <w:top w:val="nil"/>
              <w:bottom w:val="nil"/>
            </w:tcBorders>
            <w:shd w:val="clear" w:color="auto" w:fill="auto"/>
          </w:tcPr>
          <w:p w14:paraId="1355B7E6" w14:textId="77777777" w:rsidR="00FE5796" w:rsidRPr="00034504" w:rsidRDefault="00FE5796" w:rsidP="00D61547">
            <w:pPr>
              <w:pStyle w:val="TAC"/>
            </w:pPr>
          </w:p>
        </w:tc>
      </w:tr>
      <w:tr w:rsidR="00FE5796" w:rsidRPr="00034504" w14:paraId="3B6784CF" w14:textId="77777777" w:rsidTr="00D61547">
        <w:trPr>
          <w:jc w:val="center"/>
        </w:trPr>
        <w:tc>
          <w:tcPr>
            <w:tcW w:w="1736" w:type="dxa"/>
            <w:tcBorders>
              <w:top w:val="nil"/>
              <w:bottom w:val="single" w:sz="4" w:space="0" w:color="auto"/>
            </w:tcBorders>
            <w:shd w:val="clear" w:color="auto" w:fill="auto"/>
          </w:tcPr>
          <w:p w14:paraId="7EFF6447" w14:textId="77777777" w:rsidR="00FE5796" w:rsidRPr="00034504" w:rsidRDefault="00FE5796" w:rsidP="00D61547">
            <w:pPr>
              <w:pStyle w:val="TAC"/>
            </w:pPr>
          </w:p>
        </w:tc>
        <w:tc>
          <w:tcPr>
            <w:tcW w:w="1867" w:type="dxa"/>
          </w:tcPr>
          <w:p w14:paraId="26B6E604" w14:textId="77777777" w:rsidR="00FE5796" w:rsidRPr="00034504" w:rsidRDefault="00FE5796" w:rsidP="00D61547">
            <w:pPr>
              <w:pStyle w:val="TAC"/>
            </w:pPr>
            <w:r w:rsidRPr="00034504">
              <w:rPr>
                <w:rFonts w:hint="eastAsia"/>
              </w:rPr>
              <w:t xml:space="preserve">5266.7 </w:t>
            </w:r>
            <w:r w:rsidRPr="00034504">
              <w:t>≤</w:t>
            </w:r>
            <w:r w:rsidRPr="00034504">
              <w:rPr>
                <w:rFonts w:hint="eastAsia"/>
              </w:rPr>
              <w:t xml:space="preserve"> f </w:t>
            </w:r>
            <w:r w:rsidRPr="00034504">
              <w:t>≤</w:t>
            </w:r>
            <w:r w:rsidRPr="00034504">
              <w:rPr>
                <w:rFonts w:hint="eastAsia"/>
              </w:rPr>
              <w:t xml:space="preserve"> 5365</w:t>
            </w:r>
          </w:p>
        </w:tc>
        <w:tc>
          <w:tcPr>
            <w:tcW w:w="1965" w:type="dxa"/>
          </w:tcPr>
          <w:p w14:paraId="51A2E26C" w14:textId="77777777" w:rsidR="00FE5796" w:rsidRPr="00034504" w:rsidRDefault="00FE5796" w:rsidP="00D61547">
            <w:pPr>
              <w:pStyle w:val="TAC"/>
            </w:pPr>
            <w:r w:rsidRPr="00034504">
              <w:t>-26</w:t>
            </w:r>
          </w:p>
        </w:tc>
        <w:tc>
          <w:tcPr>
            <w:tcW w:w="1965" w:type="dxa"/>
            <w:tcBorders>
              <w:top w:val="nil"/>
              <w:bottom w:val="nil"/>
            </w:tcBorders>
            <w:shd w:val="clear" w:color="auto" w:fill="auto"/>
          </w:tcPr>
          <w:p w14:paraId="70D52133" w14:textId="77777777" w:rsidR="00FE5796" w:rsidRPr="00034504" w:rsidRDefault="00FE5796" w:rsidP="00D61547">
            <w:pPr>
              <w:pStyle w:val="TAC"/>
            </w:pPr>
          </w:p>
        </w:tc>
      </w:tr>
      <w:tr w:rsidR="00FE5796" w:rsidRPr="00034504" w14:paraId="3B9BF8C2" w14:textId="77777777" w:rsidTr="00D61547">
        <w:trPr>
          <w:jc w:val="center"/>
        </w:trPr>
        <w:tc>
          <w:tcPr>
            <w:tcW w:w="1736" w:type="dxa"/>
            <w:tcBorders>
              <w:bottom w:val="nil"/>
            </w:tcBorders>
            <w:shd w:val="clear" w:color="auto" w:fill="auto"/>
          </w:tcPr>
          <w:p w14:paraId="0D5EC69B" w14:textId="77777777" w:rsidR="00FE5796" w:rsidRPr="00034504" w:rsidRDefault="00FE5796" w:rsidP="00D61547">
            <w:pPr>
              <w:pStyle w:val="TAC"/>
            </w:pPr>
            <w:r w:rsidRPr="00034504">
              <w:t xml:space="preserve">5260.02 </w:t>
            </w:r>
            <w:r w:rsidRPr="00034504">
              <w:rPr>
                <w:rFonts w:cs="Arial"/>
              </w:rPr>
              <w:t>≤</w:t>
            </w:r>
            <w:r w:rsidRPr="00034504">
              <w:t xml:space="preserve"> Fc </w:t>
            </w:r>
            <w:r w:rsidRPr="00034504">
              <w:rPr>
                <w:rFonts w:cs="Arial"/>
              </w:rPr>
              <w:t>≤ 5320.02</w:t>
            </w:r>
          </w:p>
        </w:tc>
        <w:tc>
          <w:tcPr>
            <w:tcW w:w="1867" w:type="dxa"/>
          </w:tcPr>
          <w:p w14:paraId="07F5CDC7" w14:textId="77777777" w:rsidR="00FE5796" w:rsidRPr="00034504" w:rsidRDefault="00FE5796" w:rsidP="00D61547">
            <w:pPr>
              <w:pStyle w:val="TAC"/>
            </w:pPr>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5233.3</w:t>
            </w:r>
          </w:p>
        </w:tc>
        <w:tc>
          <w:tcPr>
            <w:tcW w:w="1965" w:type="dxa"/>
          </w:tcPr>
          <w:p w14:paraId="7BE3F7DF" w14:textId="77777777" w:rsidR="00FE5796" w:rsidRPr="00034504" w:rsidRDefault="00FE5796" w:rsidP="00D61547">
            <w:pPr>
              <w:pStyle w:val="TAC"/>
            </w:pPr>
            <w:r w:rsidRPr="00034504">
              <w:t>-26</w:t>
            </w:r>
          </w:p>
        </w:tc>
        <w:tc>
          <w:tcPr>
            <w:tcW w:w="1965" w:type="dxa"/>
            <w:tcBorders>
              <w:top w:val="nil"/>
              <w:bottom w:val="nil"/>
            </w:tcBorders>
            <w:shd w:val="clear" w:color="auto" w:fill="auto"/>
          </w:tcPr>
          <w:p w14:paraId="73A92922" w14:textId="77777777" w:rsidR="00FE5796" w:rsidRPr="00034504" w:rsidRDefault="00FE5796" w:rsidP="00D61547">
            <w:pPr>
              <w:pStyle w:val="TAC"/>
            </w:pPr>
          </w:p>
        </w:tc>
      </w:tr>
      <w:tr w:rsidR="00FE5796" w:rsidRPr="00034504" w14:paraId="6C8E16D2" w14:textId="77777777" w:rsidTr="00D61547">
        <w:trPr>
          <w:jc w:val="center"/>
        </w:trPr>
        <w:tc>
          <w:tcPr>
            <w:tcW w:w="1736" w:type="dxa"/>
            <w:tcBorders>
              <w:top w:val="nil"/>
              <w:bottom w:val="nil"/>
            </w:tcBorders>
            <w:shd w:val="clear" w:color="auto" w:fill="auto"/>
          </w:tcPr>
          <w:p w14:paraId="69A30A9B" w14:textId="77777777" w:rsidR="00FE5796" w:rsidRPr="00034504" w:rsidRDefault="00FE5796" w:rsidP="00D61547">
            <w:pPr>
              <w:pStyle w:val="TAC"/>
            </w:pPr>
          </w:p>
        </w:tc>
        <w:tc>
          <w:tcPr>
            <w:tcW w:w="1867" w:type="dxa"/>
          </w:tcPr>
          <w:p w14:paraId="2EDADE3C" w14:textId="77777777" w:rsidR="00FE5796" w:rsidRPr="00034504" w:rsidRDefault="00FE5796" w:rsidP="00D61547">
            <w:pPr>
              <w:pStyle w:val="TAC"/>
            </w:pPr>
            <w:r w:rsidRPr="00034504">
              <w:rPr>
                <w:rFonts w:hint="eastAsia"/>
              </w:rPr>
              <w:t xml:space="preserve">5233.3 </w:t>
            </w:r>
            <w:r w:rsidRPr="00034504">
              <w:t>&lt;</w:t>
            </w:r>
            <w:r w:rsidRPr="00034504">
              <w:rPr>
                <w:rFonts w:hint="eastAsia"/>
              </w:rPr>
              <w:t xml:space="preserve"> f </w:t>
            </w:r>
            <w:r w:rsidRPr="00034504">
              <w:t>≤</w:t>
            </w:r>
            <w:r w:rsidRPr="00034504">
              <w:rPr>
                <w:rFonts w:hint="eastAsia"/>
              </w:rPr>
              <w:t xml:space="preserve"> 5240</w:t>
            </w:r>
          </w:p>
        </w:tc>
        <w:tc>
          <w:tcPr>
            <w:tcW w:w="1965" w:type="dxa"/>
          </w:tcPr>
          <w:p w14:paraId="1D8C7C4A" w14:textId="77777777" w:rsidR="00FE5796" w:rsidRPr="00034504" w:rsidRDefault="00FE5796" w:rsidP="00D61547">
            <w:pPr>
              <w:pStyle w:val="TAC"/>
            </w:pPr>
            <w:r w:rsidRPr="00034504">
              <w:t>-26 to -18</w:t>
            </w:r>
          </w:p>
        </w:tc>
        <w:tc>
          <w:tcPr>
            <w:tcW w:w="1965" w:type="dxa"/>
            <w:tcBorders>
              <w:top w:val="nil"/>
              <w:bottom w:val="nil"/>
            </w:tcBorders>
            <w:shd w:val="clear" w:color="auto" w:fill="auto"/>
          </w:tcPr>
          <w:p w14:paraId="3188EA37" w14:textId="77777777" w:rsidR="00FE5796" w:rsidRPr="00034504" w:rsidRDefault="00FE5796" w:rsidP="00D61547">
            <w:pPr>
              <w:pStyle w:val="TAC"/>
            </w:pPr>
          </w:p>
        </w:tc>
      </w:tr>
      <w:tr w:rsidR="00FE5796" w:rsidRPr="00034504" w14:paraId="4D3A4091" w14:textId="77777777" w:rsidTr="00D61547">
        <w:trPr>
          <w:jc w:val="center"/>
        </w:trPr>
        <w:tc>
          <w:tcPr>
            <w:tcW w:w="1736" w:type="dxa"/>
            <w:tcBorders>
              <w:top w:val="nil"/>
              <w:bottom w:val="nil"/>
            </w:tcBorders>
            <w:shd w:val="clear" w:color="auto" w:fill="auto"/>
          </w:tcPr>
          <w:p w14:paraId="220E6423" w14:textId="77777777" w:rsidR="00FE5796" w:rsidRPr="00034504" w:rsidRDefault="00FE5796" w:rsidP="00D61547">
            <w:pPr>
              <w:pStyle w:val="TAC"/>
            </w:pPr>
          </w:p>
        </w:tc>
        <w:tc>
          <w:tcPr>
            <w:tcW w:w="1867" w:type="dxa"/>
          </w:tcPr>
          <w:p w14:paraId="1D245148" w14:textId="77777777" w:rsidR="00FE5796" w:rsidRPr="00034504" w:rsidRDefault="00FE5796" w:rsidP="00D61547">
            <w:pPr>
              <w:pStyle w:val="TAC"/>
            </w:pPr>
            <w:r w:rsidRPr="00034504">
              <w:rPr>
                <w:rFonts w:hint="eastAsia"/>
              </w:rPr>
              <w:t xml:space="preserve">5240 </w:t>
            </w:r>
            <w:r w:rsidRPr="00034504">
              <w:t>&lt;</w:t>
            </w:r>
            <w:r w:rsidRPr="00034504">
              <w:rPr>
                <w:rFonts w:hint="eastAsia"/>
              </w:rPr>
              <w:t xml:space="preserve"> f </w:t>
            </w:r>
            <w:r w:rsidRPr="00034504">
              <w:t>≤</w:t>
            </w:r>
            <w:r w:rsidRPr="00034504">
              <w:rPr>
                <w:rFonts w:hint="eastAsia"/>
              </w:rPr>
              <w:t xml:space="preserve"> 5249</w:t>
            </w:r>
          </w:p>
        </w:tc>
        <w:tc>
          <w:tcPr>
            <w:tcW w:w="1965" w:type="dxa"/>
          </w:tcPr>
          <w:p w14:paraId="154F0456" w14:textId="77777777" w:rsidR="00FE5796" w:rsidRPr="00034504" w:rsidRDefault="00FE5796" w:rsidP="00D61547">
            <w:pPr>
              <w:pStyle w:val="TAC"/>
            </w:pPr>
            <w:r w:rsidRPr="00034504">
              <w:t>-18 to -10</w:t>
            </w:r>
          </w:p>
        </w:tc>
        <w:tc>
          <w:tcPr>
            <w:tcW w:w="1965" w:type="dxa"/>
            <w:tcBorders>
              <w:top w:val="nil"/>
              <w:bottom w:val="nil"/>
            </w:tcBorders>
            <w:shd w:val="clear" w:color="auto" w:fill="auto"/>
          </w:tcPr>
          <w:p w14:paraId="13660E2B" w14:textId="77777777" w:rsidR="00FE5796" w:rsidRPr="00034504" w:rsidRDefault="00FE5796" w:rsidP="00D61547">
            <w:pPr>
              <w:pStyle w:val="TAC"/>
            </w:pPr>
          </w:p>
        </w:tc>
      </w:tr>
      <w:tr w:rsidR="00FE5796" w:rsidRPr="00034504" w14:paraId="48D4FB31" w14:textId="77777777" w:rsidTr="00D61547">
        <w:trPr>
          <w:jc w:val="center"/>
        </w:trPr>
        <w:tc>
          <w:tcPr>
            <w:tcW w:w="1736" w:type="dxa"/>
            <w:tcBorders>
              <w:top w:val="nil"/>
              <w:bottom w:val="nil"/>
            </w:tcBorders>
            <w:shd w:val="clear" w:color="auto" w:fill="auto"/>
          </w:tcPr>
          <w:p w14:paraId="4ECBD650" w14:textId="77777777" w:rsidR="00FE5796" w:rsidRPr="00034504" w:rsidRDefault="00FE5796" w:rsidP="00D61547">
            <w:pPr>
              <w:pStyle w:val="TAC"/>
            </w:pPr>
          </w:p>
        </w:tc>
        <w:tc>
          <w:tcPr>
            <w:tcW w:w="1867" w:type="dxa"/>
          </w:tcPr>
          <w:p w14:paraId="7CE99A85" w14:textId="77777777" w:rsidR="00FE5796" w:rsidRPr="00034504" w:rsidRDefault="00FE5796" w:rsidP="00D61547">
            <w:pPr>
              <w:pStyle w:val="TAC"/>
            </w:pPr>
            <w:r w:rsidRPr="00034504">
              <w:rPr>
                <w:rFonts w:hint="eastAsia"/>
              </w:rPr>
              <w:t xml:space="preserve">5249 </w:t>
            </w:r>
            <w:r w:rsidRPr="00034504">
              <w:t>&lt;</w:t>
            </w:r>
            <w:r w:rsidRPr="00034504">
              <w:rPr>
                <w:rFonts w:hint="eastAsia"/>
              </w:rPr>
              <w:t xml:space="preserve"> f </w:t>
            </w:r>
            <w:r w:rsidRPr="00034504">
              <w:t>≤</w:t>
            </w:r>
            <w:r w:rsidRPr="00034504">
              <w:rPr>
                <w:rFonts w:hint="eastAsia"/>
              </w:rPr>
              <w:t xml:space="preserve"> 52</w:t>
            </w:r>
            <w:r w:rsidRPr="00034504">
              <w:t>49.8</w:t>
            </w:r>
          </w:p>
        </w:tc>
        <w:tc>
          <w:tcPr>
            <w:tcW w:w="1965" w:type="dxa"/>
          </w:tcPr>
          <w:p w14:paraId="28D9C9E4" w14:textId="77777777" w:rsidR="00FE5796" w:rsidRPr="00034504" w:rsidRDefault="00FE5796" w:rsidP="00D61547">
            <w:pPr>
              <w:pStyle w:val="TAC"/>
            </w:pPr>
            <w:r w:rsidRPr="00034504">
              <w:t>-10 to -2</w:t>
            </w:r>
          </w:p>
        </w:tc>
        <w:tc>
          <w:tcPr>
            <w:tcW w:w="1965" w:type="dxa"/>
            <w:tcBorders>
              <w:top w:val="nil"/>
              <w:bottom w:val="nil"/>
            </w:tcBorders>
            <w:shd w:val="clear" w:color="auto" w:fill="auto"/>
          </w:tcPr>
          <w:p w14:paraId="4623071F" w14:textId="77777777" w:rsidR="00FE5796" w:rsidRPr="00034504" w:rsidRDefault="00FE5796" w:rsidP="00D61547">
            <w:pPr>
              <w:pStyle w:val="TAC"/>
            </w:pPr>
          </w:p>
        </w:tc>
      </w:tr>
      <w:tr w:rsidR="00FE5796" w:rsidRPr="00034504" w14:paraId="6E2F64B1" w14:textId="77777777" w:rsidTr="00D61547">
        <w:trPr>
          <w:jc w:val="center"/>
        </w:trPr>
        <w:tc>
          <w:tcPr>
            <w:tcW w:w="1736" w:type="dxa"/>
            <w:tcBorders>
              <w:top w:val="nil"/>
              <w:bottom w:val="nil"/>
            </w:tcBorders>
            <w:shd w:val="clear" w:color="auto" w:fill="auto"/>
          </w:tcPr>
          <w:p w14:paraId="2DB552DB" w14:textId="77777777" w:rsidR="00FE5796" w:rsidRPr="00034504" w:rsidRDefault="00FE5796" w:rsidP="00D61547">
            <w:pPr>
              <w:pStyle w:val="TAC"/>
            </w:pPr>
          </w:p>
        </w:tc>
        <w:tc>
          <w:tcPr>
            <w:tcW w:w="1867" w:type="dxa"/>
          </w:tcPr>
          <w:p w14:paraId="20385D0C" w14:textId="77777777" w:rsidR="00FE5796" w:rsidRPr="00034504" w:rsidRDefault="00FE5796" w:rsidP="00D61547">
            <w:pPr>
              <w:pStyle w:val="TAC"/>
            </w:pPr>
            <w:r w:rsidRPr="00034504">
              <w:rPr>
                <w:rFonts w:hint="eastAsia"/>
              </w:rPr>
              <w:t>5249</w:t>
            </w:r>
            <w:r w:rsidRPr="00034504">
              <w:t>.8</w:t>
            </w:r>
            <w:r w:rsidRPr="00034504">
              <w:rPr>
                <w:rFonts w:hint="eastAsia"/>
              </w:rPr>
              <w:t xml:space="preserve"> </w:t>
            </w:r>
            <w:r w:rsidRPr="00034504">
              <w:t>&lt;</w:t>
            </w:r>
            <w:r w:rsidRPr="00034504">
              <w:rPr>
                <w:rFonts w:hint="eastAsia"/>
              </w:rPr>
              <w:t xml:space="preserve"> f </w:t>
            </w:r>
            <w:r w:rsidRPr="00034504">
              <w:t>≤</w:t>
            </w:r>
            <w:r w:rsidRPr="00034504">
              <w:rPr>
                <w:rFonts w:hint="eastAsia"/>
              </w:rPr>
              <w:t xml:space="preserve"> 5250</w:t>
            </w:r>
          </w:p>
        </w:tc>
        <w:tc>
          <w:tcPr>
            <w:tcW w:w="1965" w:type="dxa"/>
          </w:tcPr>
          <w:p w14:paraId="2D5665C2" w14:textId="77777777" w:rsidR="00FE5796" w:rsidRPr="00034504" w:rsidRDefault="00FE5796" w:rsidP="00D61547">
            <w:pPr>
              <w:pStyle w:val="TAC"/>
            </w:pPr>
            <w:r w:rsidRPr="00034504">
              <w:t>-2 to 3</w:t>
            </w:r>
          </w:p>
        </w:tc>
        <w:tc>
          <w:tcPr>
            <w:tcW w:w="1965" w:type="dxa"/>
            <w:tcBorders>
              <w:top w:val="nil"/>
              <w:bottom w:val="nil"/>
            </w:tcBorders>
            <w:shd w:val="clear" w:color="auto" w:fill="auto"/>
          </w:tcPr>
          <w:p w14:paraId="668A997E" w14:textId="77777777" w:rsidR="00FE5796" w:rsidRPr="00034504" w:rsidRDefault="00FE5796" w:rsidP="00D61547">
            <w:pPr>
              <w:pStyle w:val="TAC"/>
            </w:pPr>
          </w:p>
        </w:tc>
      </w:tr>
      <w:tr w:rsidR="00FE5796" w:rsidRPr="00034504" w14:paraId="17BF4D6E" w14:textId="77777777" w:rsidTr="00D61547">
        <w:trPr>
          <w:jc w:val="center"/>
        </w:trPr>
        <w:tc>
          <w:tcPr>
            <w:tcW w:w="1736" w:type="dxa"/>
            <w:tcBorders>
              <w:top w:val="nil"/>
              <w:bottom w:val="single" w:sz="4" w:space="0" w:color="auto"/>
            </w:tcBorders>
            <w:shd w:val="clear" w:color="auto" w:fill="auto"/>
          </w:tcPr>
          <w:p w14:paraId="2B36C60D" w14:textId="77777777" w:rsidR="00FE5796" w:rsidRPr="00034504" w:rsidRDefault="00FE5796" w:rsidP="00D61547">
            <w:pPr>
              <w:pStyle w:val="TAC"/>
            </w:pPr>
          </w:p>
        </w:tc>
        <w:tc>
          <w:tcPr>
            <w:tcW w:w="1867" w:type="dxa"/>
          </w:tcPr>
          <w:p w14:paraId="6F589BFD" w14:textId="77777777" w:rsidR="00FE5796" w:rsidRPr="00034504" w:rsidRDefault="00FE5796" w:rsidP="00D61547">
            <w:pPr>
              <w:pStyle w:val="TAC"/>
            </w:pPr>
            <w:r w:rsidRPr="00034504">
              <w:rPr>
                <w:rFonts w:hint="eastAsia"/>
              </w:rPr>
              <w:t xml:space="preserve">5350 </w:t>
            </w:r>
            <w:r w:rsidRPr="00034504">
              <w:t>≤</w:t>
            </w:r>
            <w:r w:rsidRPr="00034504">
              <w:rPr>
                <w:rFonts w:hint="eastAsia"/>
              </w:rPr>
              <w:t xml:space="preserve"> f </w:t>
            </w:r>
            <w:r w:rsidRPr="00034504">
              <w:t>≤</w:t>
            </w:r>
            <w:r w:rsidRPr="00034504">
              <w:rPr>
                <w:rFonts w:hint="eastAsia"/>
              </w:rPr>
              <w:t xml:space="preserve"> 5365</w:t>
            </w:r>
          </w:p>
        </w:tc>
        <w:tc>
          <w:tcPr>
            <w:tcW w:w="1965" w:type="dxa"/>
          </w:tcPr>
          <w:p w14:paraId="35652CC0" w14:textId="77777777" w:rsidR="00FE5796" w:rsidRPr="00034504" w:rsidRDefault="00FE5796" w:rsidP="00D61547">
            <w:pPr>
              <w:pStyle w:val="TAC"/>
            </w:pPr>
            <w:r w:rsidRPr="00034504">
              <w:t>-26</w:t>
            </w:r>
          </w:p>
        </w:tc>
        <w:tc>
          <w:tcPr>
            <w:tcW w:w="1965" w:type="dxa"/>
            <w:tcBorders>
              <w:top w:val="nil"/>
              <w:bottom w:val="nil"/>
            </w:tcBorders>
            <w:shd w:val="clear" w:color="auto" w:fill="auto"/>
          </w:tcPr>
          <w:p w14:paraId="057294B3" w14:textId="77777777" w:rsidR="00FE5796" w:rsidRPr="00034504" w:rsidRDefault="00FE5796" w:rsidP="00D61547">
            <w:pPr>
              <w:pStyle w:val="TAC"/>
            </w:pPr>
          </w:p>
        </w:tc>
      </w:tr>
      <w:tr w:rsidR="00FE5796" w:rsidRPr="00034504" w14:paraId="406CDBC8" w14:textId="77777777" w:rsidTr="00D61547">
        <w:trPr>
          <w:jc w:val="center"/>
        </w:trPr>
        <w:tc>
          <w:tcPr>
            <w:tcW w:w="1736" w:type="dxa"/>
            <w:tcBorders>
              <w:bottom w:val="nil"/>
            </w:tcBorders>
            <w:shd w:val="clear" w:color="auto" w:fill="auto"/>
          </w:tcPr>
          <w:p w14:paraId="210A237E" w14:textId="77777777" w:rsidR="00FE5796" w:rsidRPr="00034504" w:rsidRDefault="00FE5796" w:rsidP="00D61547">
            <w:pPr>
              <w:pStyle w:val="TAC"/>
            </w:pPr>
            <w:r w:rsidRPr="00034504">
              <w:t xml:space="preserve">5500.02 </w:t>
            </w:r>
            <w:r w:rsidRPr="00034504">
              <w:rPr>
                <w:rFonts w:cs="Arial"/>
              </w:rPr>
              <w:t>≤</w:t>
            </w:r>
            <w:r w:rsidRPr="00034504">
              <w:t xml:space="preserve"> Fc </w:t>
            </w:r>
            <w:r w:rsidRPr="00034504">
              <w:rPr>
                <w:rFonts w:cs="Arial"/>
              </w:rPr>
              <w:t>≤ 5719.98</w:t>
            </w:r>
          </w:p>
        </w:tc>
        <w:tc>
          <w:tcPr>
            <w:tcW w:w="1867" w:type="dxa"/>
          </w:tcPr>
          <w:p w14:paraId="1D006AE6" w14:textId="77777777" w:rsidR="00FE5796" w:rsidRPr="00034504" w:rsidRDefault="00FE5796" w:rsidP="00D61547">
            <w:pPr>
              <w:pStyle w:val="TAC"/>
            </w:pPr>
            <w:r w:rsidRPr="00034504">
              <w:rPr>
                <w:rFonts w:hint="eastAsia"/>
              </w:rPr>
              <w:t>5</w:t>
            </w:r>
            <w:r w:rsidRPr="00034504">
              <w:t>420</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5460</w:t>
            </w:r>
          </w:p>
        </w:tc>
        <w:tc>
          <w:tcPr>
            <w:tcW w:w="1965" w:type="dxa"/>
          </w:tcPr>
          <w:p w14:paraId="3411B007" w14:textId="77777777" w:rsidR="00FE5796" w:rsidRPr="00034504" w:rsidRDefault="00FE5796" w:rsidP="00D61547">
            <w:pPr>
              <w:pStyle w:val="TAC"/>
            </w:pPr>
            <w:r w:rsidRPr="00034504">
              <w:t>-26</w:t>
            </w:r>
          </w:p>
        </w:tc>
        <w:tc>
          <w:tcPr>
            <w:tcW w:w="1965" w:type="dxa"/>
            <w:tcBorders>
              <w:top w:val="nil"/>
              <w:bottom w:val="nil"/>
            </w:tcBorders>
            <w:shd w:val="clear" w:color="auto" w:fill="auto"/>
          </w:tcPr>
          <w:p w14:paraId="259AD868" w14:textId="77777777" w:rsidR="00FE5796" w:rsidRPr="00034504" w:rsidRDefault="00FE5796" w:rsidP="00D61547">
            <w:pPr>
              <w:pStyle w:val="TAC"/>
            </w:pPr>
          </w:p>
        </w:tc>
      </w:tr>
      <w:tr w:rsidR="00FE5796" w:rsidRPr="00034504" w14:paraId="1A3BDBFE" w14:textId="77777777" w:rsidTr="00D61547">
        <w:trPr>
          <w:jc w:val="center"/>
        </w:trPr>
        <w:tc>
          <w:tcPr>
            <w:tcW w:w="1736" w:type="dxa"/>
            <w:tcBorders>
              <w:top w:val="nil"/>
              <w:bottom w:val="nil"/>
            </w:tcBorders>
            <w:shd w:val="clear" w:color="auto" w:fill="auto"/>
          </w:tcPr>
          <w:p w14:paraId="2B3864DE" w14:textId="77777777" w:rsidR="00FE5796" w:rsidRPr="00034504" w:rsidRDefault="00FE5796" w:rsidP="00D61547">
            <w:pPr>
              <w:pStyle w:val="TAC"/>
            </w:pPr>
          </w:p>
        </w:tc>
        <w:tc>
          <w:tcPr>
            <w:tcW w:w="1867" w:type="dxa"/>
          </w:tcPr>
          <w:p w14:paraId="2D8270FE" w14:textId="77777777" w:rsidR="00FE5796" w:rsidRPr="00034504" w:rsidRDefault="00FE5796" w:rsidP="00D61547">
            <w:pPr>
              <w:pStyle w:val="TAC"/>
            </w:pPr>
            <w:r w:rsidRPr="00034504">
              <w:rPr>
                <w:rFonts w:hint="eastAsia"/>
              </w:rPr>
              <w:t xml:space="preserve">5460 </w:t>
            </w:r>
            <w:r w:rsidRPr="00034504">
              <w:t>&lt;</w:t>
            </w:r>
            <w:r w:rsidRPr="00034504">
              <w:rPr>
                <w:rFonts w:hint="eastAsia"/>
              </w:rPr>
              <w:t xml:space="preserve"> f </w:t>
            </w:r>
            <w:r w:rsidRPr="00034504">
              <w:t>≤</w:t>
            </w:r>
            <w:r w:rsidRPr="00034504">
              <w:rPr>
                <w:rFonts w:hint="eastAsia"/>
              </w:rPr>
              <w:t xml:space="preserve"> 5470</w:t>
            </w:r>
          </w:p>
        </w:tc>
        <w:tc>
          <w:tcPr>
            <w:tcW w:w="1965" w:type="dxa"/>
          </w:tcPr>
          <w:p w14:paraId="003579AC" w14:textId="77777777" w:rsidR="00FE5796" w:rsidRPr="00034504" w:rsidRDefault="00FE5796" w:rsidP="00D61547">
            <w:pPr>
              <w:pStyle w:val="TAC"/>
            </w:pPr>
            <w:r w:rsidRPr="00034504">
              <w:t>-19</w:t>
            </w:r>
          </w:p>
        </w:tc>
        <w:tc>
          <w:tcPr>
            <w:tcW w:w="1965" w:type="dxa"/>
            <w:tcBorders>
              <w:top w:val="nil"/>
              <w:bottom w:val="nil"/>
            </w:tcBorders>
            <w:shd w:val="clear" w:color="auto" w:fill="auto"/>
          </w:tcPr>
          <w:p w14:paraId="1E897435" w14:textId="77777777" w:rsidR="00FE5796" w:rsidRPr="00034504" w:rsidRDefault="00FE5796" w:rsidP="00D61547">
            <w:pPr>
              <w:pStyle w:val="TAC"/>
            </w:pPr>
          </w:p>
        </w:tc>
      </w:tr>
      <w:tr w:rsidR="00FE5796" w:rsidRPr="00034504" w14:paraId="1F82CFEE" w14:textId="77777777" w:rsidTr="00D61547">
        <w:trPr>
          <w:jc w:val="center"/>
        </w:trPr>
        <w:tc>
          <w:tcPr>
            <w:tcW w:w="1736" w:type="dxa"/>
            <w:tcBorders>
              <w:top w:val="nil"/>
              <w:bottom w:val="nil"/>
            </w:tcBorders>
            <w:shd w:val="clear" w:color="auto" w:fill="auto"/>
          </w:tcPr>
          <w:p w14:paraId="05734CC2" w14:textId="77777777" w:rsidR="00FE5796" w:rsidRPr="00034504" w:rsidRDefault="00FE5796" w:rsidP="00D61547">
            <w:pPr>
              <w:pStyle w:val="TAC"/>
            </w:pPr>
          </w:p>
        </w:tc>
        <w:tc>
          <w:tcPr>
            <w:tcW w:w="1867" w:type="dxa"/>
          </w:tcPr>
          <w:p w14:paraId="33546BC5" w14:textId="77777777" w:rsidR="00FE5796" w:rsidRPr="00034504" w:rsidRDefault="00FE5796" w:rsidP="00D61547">
            <w:pPr>
              <w:pStyle w:val="TAC"/>
            </w:pPr>
            <w:r w:rsidRPr="00034504">
              <w:rPr>
                <w:rFonts w:hint="eastAsia"/>
              </w:rPr>
              <w:t>57</w:t>
            </w:r>
            <w:r w:rsidRPr="00034504">
              <w:t>4</w:t>
            </w:r>
            <w:r w:rsidRPr="00034504">
              <w:rPr>
                <w:rFonts w:hint="eastAsia"/>
              </w:rPr>
              <w:t xml:space="preserve">5 </w:t>
            </w:r>
            <w:r w:rsidRPr="00034504">
              <w:t>≤</w:t>
            </w:r>
            <w:r w:rsidRPr="00034504">
              <w:rPr>
                <w:rFonts w:hint="eastAsia"/>
              </w:rPr>
              <w:t xml:space="preserve"> f </w:t>
            </w:r>
            <w:r w:rsidRPr="00034504">
              <w:t>&lt;</w:t>
            </w:r>
            <w:r w:rsidRPr="00034504">
              <w:rPr>
                <w:rFonts w:hint="eastAsia"/>
              </w:rPr>
              <w:t xml:space="preserve"> 57</w:t>
            </w:r>
            <w:r w:rsidRPr="00034504">
              <w:t>65</w:t>
            </w:r>
          </w:p>
        </w:tc>
        <w:tc>
          <w:tcPr>
            <w:tcW w:w="1965" w:type="dxa"/>
          </w:tcPr>
          <w:p w14:paraId="48B72E5F" w14:textId="77777777" w:rsidR="00FE5796" w:rsidRPr="00034504" w:rsidRDefault="00FE5796" w:rsidP="00D61547">
            <w:pPr>
              <w:pStyle w:val="TAC"/>
            </w:pPr>
            <w:r w:rsidRPr="00034504">
              <w:t>-19</w:t>
            </w:r>
          </w:p>
        </w:tc>
        <w:tc>
          <w:tcPr>
            <w:tcW w:w="1965" w:type="dxa"/>
            <w:tcBorders>
              <w:top w:val="nil"/>
              <w:bottom w:val="nil"/>
            </w:tcBorders>
            <w:shd w:val="clear" w:color="auto" w:fill="auto"/>
          </w:tcPr>
          <w:p w14:paraId="367AC921" w14:textId="77777777" w:rsidR="00FE5796" w:rsidRPr="00034504" w:rsidRDefault="00FE5796" w:rsidP="00D61547">
            <w:pPr>
              <w:pStyle w:val="TAC"/>
            </w:pPr>
          </w:p>
        </w:tc>
      </w:tr>
      <w:tr w:rsidR="00FE5796" w:rsidRPr="00034504" w14:paraId="68692027" w14:textId="77777777" w:rsidTr="00D61547">
        <w:trPr>
          <w:jc w:val="center"/>
        </w:trPr>
        <w:tc>
          <w:tcPr>
            <w:tcW w:w="1736" w:type="dxa"/>
            <w:tcBorders>
              <w:top w:val="nil"/>
            </w:tcBorders>
            <w:shd w:val="clear" w:color="auto" w:fill="auto"/>
          </w:tcPr>
          <w:p w14:paraId="786FA83C" w14:textId="77777777" w:rsidR="00FE5796" w:rsidRPr="00034504" w:rsidRDefault="00FE5796" w:rsidP="00D61547">
            <w:pPr>
              <w:pStyle w:val="TAC"/>
            </w:pPr>
          </w:p>
        </w:tc>
        <w:tc>
          <w:tcPr>
            <w:tcW w:w="1867" w:type="dxa"/>
          </w:tcPr>
          <w:p w14:paraId="6E9610A3" w14:textId="77777777" w:rsidR="00FE5796" w:rsidRPr="00034504" w:rsidRDefault="00FE5796" w:rsidP="00D61547">
            <w:pPr>
              <w:pStyle w:val="TAC"/>
            </w:pPr>
            <w:r w:rsidRPr="00034504">
              <w:rPr>
                <w:rFonts w:hint="eastAsia"/>
              </w:rPr>
              <w:t>57</w:t>
            </w:r>
            <w:r w:rsidRPr="00034504">
              <w:t>65</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w:t>
            </w:r>
            <w:r w:rsidRPr="00034504">
              <w:t>80</w:t>
            </w:r>
            <w:r w:rsidRPr="00034504">
              <w:rPr>
                <w:rFonts w:hint="eastAsia"/>
              </w:rPr>
              <w:t>0</w:t>
            </w:r>
          </w:p>
        </w:tc>
        <w:tc>
          <w:tcPr>
            <w:tcW w:w="1965" w:type="dxa"/>
          </w:tcPr>
          <w:p w14:paraId="0E092D63" w14:textId="77777777" w:rsidR="00FE5796" w:rsidRPr="00034504" w:rsidRDefault="00FE5796" w:rsidP="00D61547">
            <w:pPr>
              <w:pStyle w:val="TAC"/>
            </w:pPr>
            <w:r w:rsidRPr="00034504">
              <w:t>-26</w:t>
            </w:r>
          </w:p>
        </w:tc>
        <w:tc>
          <w:tcPr>
            <w:tcW w:w="1965" w:type="dxa"/>
            <w:tcBorders>
              <w:top w:val="nil"/>
            </w:tcBorders>
            <w:shd w:val="clear" w:color="auto" w:fill="auto"/>
          </w:tcPr>
          <w:p w14:paraId="111EDF4C" w14:textId="77777777" w:rsidR="00FE5796" w:rsidRPr="00034504" w:rsidRDefault="00FE5796" w:rsidP="00D61547">
            <w:pPr>
              <w:pStyle w:val="TAC"/>
            </w:pPr>
          </w:p>
        </w:tc>
      </w:tr>
      <w:tr w:rsidR="00FE5796" w:rsidRPr="001D386E" w14:paraId="314DC74B" w14:textId="77777777" w:rsidTr="00D61547">
        <w:trPr>
          <w:jc w:val="center"/>
        </w:trPr>
        <w:tc>
          <w:tcPr>
            <w:tcW w:w="7533" w:type="dxa"/>
            <w:gridSpan w:val="4"/>
            <w:vAlign w:val="center"/>
          </w:tcPr>
          <w:p w14:paraId="24036531" w14:textId="77777777" w:rsidR="00FE5796" w:rsidRPr="001D386E" w:rsidRDefault="00FE5796" w:rsidP="00D61547">
            <w:pPr>
              <w:pStyle w:val="TAN"/>
            </w:pPr>
            <w:r w:rsidRPr="00034504">
              <w:t>NOTE:</w:t>
            </w:r>
            <w:r>
              <w:tab/>
            </w:r>
            <w:r w:rsidRPr="00034504">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0FE34E75" w14:textId="77777777" w:rsidR="00FE5796" w:rsidRDefault="00FE5796" w:rsidP="00FE5796"/>
    <w:p w14:paraId="1E45998D" w14:textId="77777777" w:rsidR="00FE5796" w:rsidRPr="001D386E" w:rsidRDefault="00FE5796" w:rsidP="00FE5796">
      <w:pPr>
        <w:pStyle w:val="TH"/>
      </w:pPr>
      <w:r w:rsidRPr="001D386E">
        <w:lastRenderedPageBreak/>
        <w:t>Table 6.</w:t>
      </w:r>
      <w:r>
        <w:t>5F.3.3.2-2</w:t>
      </w:r>
      <w:r w:rsidRPr="001D386E">
        <w:t>: Additional requirements</w:t>
      </w:r>
      <w:r>
        <w:t xml:space="preserve">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FE5796" w:rsidRPr="001D386E" w14:paraId="05ADD090" w14:textId="77777777" w:rsidTr="00D61547">
        <w:trPr>
          <w:jc w:val="center"/>
        </w:trPr>
        <w:tc>
          <w:tcPr>
            <w:tcW w:w="1736" w:type="dxa"/>
            <w:tcBorders>
              <w:bottom w:val="single" w:sz="4" w:space="0" w:color="auto"/>
            </w:tcBorders>
          </w:tcPr>
          <w:p w14:paraId="6F206ECA" w14:textId="77777777" w:rsidR="00FE5796" w:rsidRPr="001D386E" w:rsidRDefault="00FE5796" w:rsidP="00D61547">
            <w:pPr>
              <w:pStyle w:val="TAH"/>
            </w:pPr>
            <w:proofErr w:type="spellStart"/>
            <w:r w:rsidRPr="001D386E">
              <w:rPr>
                <w:rFonts w:hint="eastAsia"/>
              </w:rPr>
              <w:t>Cente</w:t>
            </w:r>
            <w:r>
              <w:t>r</w:t>
            </w:r>
            <w:proofErr w:type="spellEnd"/>
          </w:p>
          <w:p w14:paraId="4A4740E8" w14:textId="77777777" w:rsidR="00FE5796" w:rsidRPr="001D386E" w:rsidRDefault="00FE5796" w:rsidP="00D61547">
            <w:pPr>
              <w:pStyle w:val="TAH"/>
            </w:pPr>
            <w:r w:rsidRPr="001D386E">
              <w:rPr>
                <w:rFonts w:hint="eastAsia"/>
              </w:rPr>
              <w:t>Frequency</w:t>
            </w:r>
            <w:r w:rsidRPr="001D386E">
              <w:rPr>
                <w:rFonts w:hint="eastAsia"/>
                <w:lang w:eastAsia="ja-JP"/>
              </w:rPr>
              <w:t xml:space="preserve"> Fc</w:t>
            </w:r>
          </w:p>
          <w:p w14:paraId="2A91D222" w14:textId="77777777" w:rsidR="00FE5796" w:rsidRPr="001D386E" w:rsidRDefault="00FE5796" w:rsidP="00D61547">
            <w:pPr>
              <w:pStyle w:val="TAH"/>
            </w:pPr>
            <w:r w:rsidRPr="001D386E">
              <w:rPr>
                <w:rFonts w:hint="eastAsia"/>
              </w:rPr>
              <w:t>[MHz</w:t>
            </w:r>
            <w:r w:rsidRPr="001D386E">
              <w:t>]</w:t>
            </w:r>
          </w:p>
        </w:tc>
        <w:tc>
          <w:tcPr>
            <w:tcW w:w="1867" w:type="dxa"/>
          </w:tcPr>
          <w:p w14:paraId="373731A0" w14:textId="77777777" w:rsidR="00FE5796" w:rsidRPr="001D386E" w:rsidRDefault="00FE5796" w:rsidP="00D61547">
            <w:pPr>
              <w:pStyle w:val="TAH"/>
            </w:pPr>
            <w:r w:rsidRPr="001D386E">
              <w:rPr>
                <w:rFonts w:hint="eastAsia"/>
              </w:rPr>
              <w:t>Protected range</w:t>
            </w:r>
          </w:p>
          <w:p w14:paraId="5B77A7B5" w14:textId="77777777" w:rsidR="00FE5796" w:rsidRPr="001D386E" w:rsidRDefault="00FE5796" w:rsidP="00D61547">
            <w:pPr>
              <w:pStyle w:val="TAH"/>
            </w:pPr>
            <w:r w:rsidRPr="001D386E">
              <w:rPr>
                <w:rFonts w:hint="eastAsia"/>
              </w:rPr>
              <w:t>[MHz]</w:t>
            </w:r>
          </w:p>
        </w:tc>
        <w:tc>
          <w:tcPr>
            <w:tcW w:w="1965" w:type="dxa"/>
          </w:tcPr>
          <w:p w14:paraId="1869A9C4" w14:textId="77777777" w:rsidR="00FE5796" w:rsidRPr="001D386E" w:rsidRDefault="00FE5796" w:rsidP="00D61547">
            <w:pPr>
              <w:pStyle w:val="TAH"/>
            </w:pPr>
            <w:r w:rsidRPr="001D386E">
              <w:t>Minimum requirement</w:t>
            </w:r>
          </w:p>
          <w:p w14:paraId="28A283F8" w14:textId="77777777" w:rsidR="00FE5796" w:rsidRPr="001D386E" w:rsidRDefault="00FE5796" w:rsidP="00D61547">
            <w:pPr>
              <w:pStyle w:val="TAH"/>
            </w:pPr>
            <w:r w:rsidRPr="001D386E">
              <w:t>[dBm]</w:t>
            </w:r>
          </w:p>
        </w:tc>
        <w:tc>
          <w:tcPr>
            <w:tcW w:w="1965" w:type="dxa"/>
            <w:tcBorders>
              <w:bottom w:val="single" w:sz="4" w:space="0" w:color="auto"/>
            </w:tcBorders>
          </w:tcPr>
          <w:p w14:paraId="7DAD8AAB" w14:textId="77777777" w:rsidR="00FE5796" w:rsidRPr="001D386E" w:rsidRDefault="00FE5796" w:rsidP="00D61547">
            <w:pPr>
              <w:pStyle w:val="TAH"/>
            </w:pPr>
            <w:r w:rsidRPr="001D386E">
              <w:rPr>
                <w:rFonts w:cs="Arial"/>
              </w:rPr>
              <w:t>Measurement bandwidth</w:t>
            </w:r>
          </w:p>
        </w:tc>
      </w:tr>
      <w:tr w:rsidR="00FE5796" w:rsidRPr="001D386E" w14:paraId="23DE4F70" w14:textId="77777777" w:rsidTr="00D61547">
        <w:trPr>
          <w:jc w:val="center"/>
        </w:trPr>
        <w:tc>
          <w:tcPr>
            <w:tcW w:w="1736" w:type="dxa"/>
            <w:tcBorders>
              <w:bottom w:val="nil"/>
            </w:tcBorders>
            <w:shd w:val="clear" w:color="auto" w:fill="auto"/>
          </w:tcPr>
          <w:p w14:paraId="7826E353" w14:textId="77777777" w:rsidR="00FE5796" w:rsidRPr="001D386E" w:rsidRDefault="00FE5796" w:rsidP="00D61547">
            <w:pPr>
              <w:pStyle w:val="TAC"/>
              <w:rPr>
                <w:lang w:eastAsia="ja-JP"/>
              </w:rPr>
            </w:pPr>
            <w:r>
              <w:t xml:space="preserve">5190 </w:t>
            </w:r>
            <w:r>
              <w:rPr>
                <w:rFonts w:cs="Arial"/>
              </w:rPr>
              <w:t>≤</w:t>
            </w:r>
            <w:r>
              <w:t xml:space="preserve"> Fc </w:t>
            </w:r>
            <w:r>
              <w:rPr>
                <w:rFonts w:cs="Arial"/>
              </w:rPr>
              <w:t>≤ 5230.02</w:t>
            </w:r>
          </w:p>
        </w:tc>
        <w:tc>
          <w:tcPr>
            <w:tcW w:w="1867" w:type="dxa"/>
          </w:tcPr>
          <w:p w14:paraId="06EBDE24" w14:textId="77777777" w:rsidR="00FE5796" w:rsidRPr="001D386E" w:rsidRDefault="00FE5796" w:rsidP="00D61547">
            <w:pPr>
              <w:pStyle w:val="TAC"/>
            </w:pPr>
            <w:r w:rsidRPr="001D386E">
              <w:rPr>
                <w:rFonts w:hint="eastAsia"/>
              </w:rPr>
              <w:t>51</w:t>
            </w:r>
            <w:r>
              <w:t>00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514</w:t>
            </w:r>
            <w:r>
              <w:t>1.6</w:t>
            </w:r>
          </w:p>
        </w:tc>
        <w:tc>
          <w:tcPr>
            <w:tcW w:w="1965" w:type="dxa"/>
          </w:tcPr>
          <w:p w14:paraId="21B5CFA4" w14:textId="77777777" w:rsidR="00FE5796" w:rsidRPr="001D386E" w:rsidRDefault="00FE5796" w:rsidP="00D61547">
            <w:pPr>
              <w:pStyle w:val="TAC"/>
            </w:pPr>
            <w:r w:rsidRPr="001D386E">
              <w:t>-26</w:t>
            </w:r>
          </w:p>
        </w:tc>
        <w:tc>
          <w:tcPr>
            <w:tcW w:w="1965" w:type="dxa"/>
            <w:tcBorders>
              <w:bottom w:val="nil"/>
            </w:tcBorders>
            <w:shd w:val="clear" w:color="auto" w:fill="auto"/>
          </w:tcPr>
          <w:p w14:paraId="56EB81C5" w14:textId="77777777" w:rsidR="00FE5796" w:rsidRPr="001D386E" w:rsidRDefault="00FE5796" w:rsidP="00D61547">
            <w:pPr>
              <w:pStyle w:val="TAC"/>
            </w:pPr>
            <w:r w:rsidRPr="001D386E">
              <w:t>1 MHz</w:t>
            </w:r>
          </w:p>
        </w:tc>
      </w:tr>
      <w:tr w:rsidR="00FE5796" w:rsidRPr="001D386E" w14:paraId="129CA386" w14:textId="77777777" w:rsidTr="00D61547">
        <w:trPr>
          <w:jc w:val="center"/>
        </w:trPr>
        <w:tc>
          <w:tcPr>
            <w:tcW w:w="1736" w:type="dxa"/>
            <w:tcBorders>
              <w:top w:val="nil"/>
              <w:bottom w:val="nil"/>
            </w:tcBorders>
            <w:shd w:val="clear" w:color="auto" w:fill="auto"/>
          </w:tcPr>
          <w:p w14:paraId="229A529B" w14:textId="77777777" w:rsidR="00FE5796" w:rsidRPr="001D386E" w:rsidRDefault="00FE5796" w:rsidP="00D61547">
            <w:pPr>
              <w:pStyle w:val="TAC"/>
            </w:pPr>
          </w:p>
        </w:tc>
        <w:tc>
          <w:tcPr>
            <w:tcW w:w="1867" w:type="dxa"/>
          </w:tcPr>
          <w:p w14:paraId="155FD2C3" w14:textId="77777777" w:rsidR="00FE5796" w:rsidRPr="001D386E" w:rsidRDefault="00FE5796" w:rsidP="00D61547">
            <w:pPr>
              <w:pStyle w:val="TAC"/>
            </w:pPr>
            <w:r w:rsidRPr="001D386E">
              <w:rPr>
                <w:rFonts w:hint="eastAsia"/>
              </w:rPr>
              <w:t>514</w:t>
            </w:r>
            <w:r>
              <w:t>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5150</w:t>
            </w:r>
          </w:p>
        </w:tc>
        <w:tc>
          <w:tcPr>
            <w:tcW w:w="1965" w:type="dxa"/>
          </w:tcPr>
          <w:p w14:paraId="18253D23" w14:textId="77777777" w:rsidR="00FE5796" w:rsidRPr="001D386E" w:rsidRDefault="00FE5796" w:rsidP="00D61547">
            <w:pPr>
              <w:pStyle w:val="TAC"/>
            </w:pPr>
            <w:r w:rsidRPr="001D386E">
              <w:t>-18</w:t>
            </w:r>
          </w:p>
        </w:tc>
        <w:tc>
          <w:tcPr>
            <w:tcW w:w="1965" w:type="dxa"/>
            <w:tcBorders>
              <w:top w:val="nil"/>
              <w:bottom w:val="nil"/>
            </w:tcBorders>
            <w:shd w:val="clear" w:color="auto" w:fill="auto"/>
          </w:tcPr>
          <w:p w14:paraId="67A72754" w14:textId="77777777" w:rsidR="00FE5796" w:rsidRPr="001D386E" w:rsidRDefault="00FE5796" w:rsidP="00D61547">
            <w:pPr>
              <w:pStyle w:val="TAC"/>
            </w:pPr>
          </w:p>
        </w:tc>
      </w:tr>
      <w:tr w:rsidR="00FE5796" w:rsidRPr="001D386E" w14:paraId="20D3190E" w14:textId="77777777" w:rsidTr="00D61547">
        <w:trPr>
          <w:jc w:val="center"/>
        </w:trPr>
        <w:tc>
          <w:tcPr>
            <w:tcW w:w="1736" w:type="dxa"/>
            <w:tcBorders>
              <w:top w:val="nil"/>
              <w:bottom w:val="nil"/>
            </w:tcBorders>
            <w:shd w:val="clear" w:color="auto" w:fill="auto"/>
          </w:tcPr>
          <w:p w14:paraId="1E3A15A3" w14:textId="77777777" w:rsidR="00FE5796" w:rsidRPr="001D386E" w:rsidRDefault="00FE5796" w:rsidP="00D61547">
            <w:pPr>
              <w:pStyle w:val="TAC"/>
            </w:pPr>
          </w:p>
        </w:tc>
        <w:tc>
          <w:tcPr>
            <w:tcW w:w="1867" w:type="dxa"/>
          </w:tcPr>
          <w:p w14:paraId="355CCC68" w14:textId="77777777" w:rsidR="00FE5796" w:rsidRPr="001D386E" w:rsidRDefault="00FE5796" w:rsidP="00D61547">
            <w:pPr>
              <w:pStyle w:val="TAC"/>
            </w:pPr>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p>
        </w:tc>
        <w:tc>
          <w:tcPr>
            <w:tcW w:w="1965" w:type="dxa"/>
          </w:tcPr>
          <w:p w14:paraId="441A827B" w14:textId="77777777" w:rsidR="00FE5796" w:rsidRPr="001D386E" w:rsidRDefault="00FE5796" w:rsidP="00D61547">
            <w:pPr>
              <w:pStyle w:val="TAC"/>
            </w:pPr>
            <w:r>
              <w:t>-3 to -13</w:t>
            </w:r>
          </w:p>
        </w:tc>
        <w:tc>
          <w:tcPr>
            <w:tcW w:w="1965" w:type="dxa"/>
            <w:tcBorders>
              <w:top w:val="nil"/>
              <w:bottom w:val="nil"/>
            </w:tcBorders>
            <w:shd w:val="clear" w:color="auto" w:fill="auto"/>
          </w:tcPr>
          <w:p w14:paraId="480C7436" w14:textId="77777777" w:rsidR="00FE5796" w:rsidRPr="001D386E" w:rsidRDefault="00FE5796" w:rsidP="00D61547">
            <w:pPr>
              <w:pStyle w:val="TAC"/>
            </w:pPr>
          </w:p>
        </w:tc>
      </w:tr>
      <w:tr w:rsidR="00FE5796" w:rsidRPr="001D386E" w14:paraId="223B49D5" w14:textId="77777777" w:rsidTr="00D61547">
        <w:trPr>
          <w:jc w:val="center"/>
        </w:trPr>
        <w:tc>
          <w:tcPr>
            <w:tcW w:w="1736" w:type="dxa"/>
            <w:tcBorders>
              <w:top w:val="nil"/>
              <w:bottom w:val="nil"/>
            </w:tcBorders>
            <w:shd w:val="clear" w:color="auto" w:fill="auto"/>
          </w:tcPr>
          <w:p w14:paraId="5D74F4F7" w14:textId="77777777" w:rsidR="00FE5796" w:rsidRPr="001D386E" w:rsidRDefault="00FE5796" w:rsidP="00D61547">
            <w:pPr>
              <w:pStyle w:val="TAC"/>
            </w:pPr>
          </w:p>
        </w:tc>
        <w:tc>
          <w:tcPr>
            <w:tcW w:w="1867" w:type="dxa"/>
          </w:tcPr>
          <w:p w14:paraId="6AE6A17D" w14:textId="77777777" w:rsidR="00FE5796" w:rsidRPr="001D386E" w:rsidRDefault="00FE5796" w:rsidP="00D61547">
            <w:pPr>
              <w:pStyle w:val="TAC"/>
            </w:pPr>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w:t>
            </w:r>
            <w:r>
              <w:t>7</w:t>
            </w:r>
            <w:r w:rsidRPr="001D386E">
              <w:rPr>
                <w:rFonts w:hint="eastAsia"/>
              </w:rPr>
              <w:t>0</w:t>
            </w:r>
          </w:p>
        </w:tc>
        <w:tc>
          <w:tcPr>
            <w:tcW w:w="1965" w:type="dxa"/>
          </w:tcPr>
          <w:p w14:paraId="2CCE189F" w14:textId="77777777" w:rsidR="00FE5796" w:rsidRPr="001D386E" w:rsidRDefault="00FE5796" w:rsidP="00D61547">
            <w:pPr>
              <w:pStyle w:val="TAC"/>
            </w:pPr>
            <w:r>
              <w:t>-13 to -21</w:t>
            </w:r>
          </w:p>
        </w:tc>
        <w:tc>
          <w:tcPr>
            <w:tcW w:w="1965" w:type="dxa"/>
            <w:tcBorders>
              <w:top w:val="nil"/>
              <w:bottom w:val="nil"/>
            </w:tcBorders>
            <w:shd w:val="clear" w:color="auto" w:fill="auto"/>
          </w:tcPr>
          <w:p w14:paraId="799347ED" w14:textId="77777777" w:rsidR="00FE5796" w:rsidRPr="001D386E" w:rsidRDefault="00FE5796" w:rsidP="00D61547">
            <w:pPr>
              <w:pStyle w:val="TAC"/>
            </w:pPr>
          </w:p>
        </w:tc>
      </w:tr>
      <w:tr w:rsidR="00FE5796" w:rsidRPr="001D386E" w14:paraId="77EF85DB" w14:textId="77777777" w:rsidTr="00D61547">
        <w:trPr>
          <w:jc w:val="center"/>
        </w:trPr>
        <w:tc>
          <w:tcPr>
            <w:tcW w:w="1736" w:type="dxa"/>
            <w:tcBorders>
              <w:top w:val="nil"/>
              <w:bottom w:val="nil"/>
            </w:tcBorders>
            <w:shd w:val="clear" w:color="auto" w:fill="auto"/>
          </w:tcPr>
          <w:p w14:paraId="578C383C" w14:textId="77777777" w:rsidR="00FE5796" w:rsidRPr="001D386E" w:rsidRDefault="00FE5796" w:rsidP="00D61547">
            <w:pPr>
              <w:pStyle w:val="TAC"/>
            </w:pPr>
          </w:p>
        </w:tc>
        <w:tc>
          <w:tcPr>
            <w:tcW w:w="1867" w:type="dxa"/>
          </w:tcPr>
          <w:p w14:paraId="3956370E" w14:textId="77777777" w:rsidR="00FE5796" w:rsidRPr="001D386E" w:rsidRDefault="00FE5796" w:rsidP="00D61547">
            <w:pPr>
              <w:pStyle w:val="TAC"/>
            </w:pPr>
            <w:r w:rsidRPr="001D386E">
              <w:rPr>
                <w:rFonts w:hint="eastAsia"/>
              </w:rPr>
              <w:t>52</w:t>
            </w:r>
            <w:r>
              <w:t>7</w:t>
            </w:r>
            <w:r w:rsidRPr="001D386E">
              <w:rPr>
                <w:rFonts w:hint="eastAsia"/>
              </w:rPr>
              <w:t xml:space="preserve">0 </w:t>
            </w:r>
            <w:r w:rsidRPr="001D386E">
              <w:t>≤</w:t>
            </w:r>
            <w:r w:rsidRPr="001D386E">
              <w:rPr>
                <w:rFonts w:hint="eastAsia"/>
              </w:rPr>
              <w:t xml:space="preserve"> f </w:t>
            </w:r>
            <w:r w:rsidRPr="001D386E">
              <w:t>&lt;</w:t>
            </w:r>
            <w:r w:rsidRPr="001D386E">
              <w:rPr>
                <w:rFonts w:hint="eastAsia"/>
              </w:rPr>
              <w:t xml:space="preserve"> 52</w:t>
            </w:r>
            <w:r>
              <w:t>78.4</w:t>
            </w:r>
          </w:p>
        </w:tc>
        <w:tc>
          <w:tcPr>
            <w:tcW w:w="1965" w:type="dxa"/>
          </w:tcPr>
          <w:p w14:paraId="3B8AE516" w14:textId="77777777" w:rsidR="00FE5796" w:rsidRPr="001D386E" w:rsidRDefault="00FE5796" w:rsidP="00D61547">
            <w:pPr>
              <w:pStyle w:val="TAC"/>
            </w:pPr>
            <w:r w:rsidRPr="001D386E">
              <w:t>-</w:t>
            </w:r>
            <w:r>
              <w:t>21 to -26</w:t>
            </w:r>
          </w:p>
        </w:tc>
        <w:tc>
          <w:tcPr>
            <w:tcW w:w="1965" w:type="dxa"/>
            <w:tcBorders>
              <w:top w:val="nil"/>
              <w:bottom w:val="nil"/>
            </w:tcBorders>
            <w:shd w:val="clear" w:color="auto" w:fill="auto"/>
          </w:tcPr>
          <w:p w14:paraId="5A833E07" w14:textId="77777777" w:rsidR="00FE5796" w:rsidRPr="001D386E" w:rsidRDefault="00FE5796" w:rsidP="00D61547">
            <w:pPr>
              <w:pStyle w:val="TAC"/>
            </w:pPr>
          </w:p>
        </w:tc>
      </w:tr>
      <w:tr w:rsidR="00FE5796" w:rsidRPr="001D386E" w14:paraId="74A0CBD3" w14:textId="77777777" w:rsidTr="00D61547">
        <w:trPr>
          <w:jc w:val="center"/>
        </w:trPr>
        <w:tc>
          <w:tcPr>
            <w:tcW w:w="1736" w:type="dxa"/>
            <w:tcBorders>
              <w:top w:val="nil"/>
              <w:bottom w:val="single" w:sz="4" w:space="0" w:color="auto"/>
            </w:tcBorders>
            <w:shd w:val="clear" w:color="auto" w:fill="auto"/>
          </w:tcPr>
          <w:p w14:paraId="3AEF114E" w14:textId="77777777" w:rsidR="00FE5796" w:rsidRPr="001D386E" w:rsidRDefault="00FE5796" w:rsidP="00D61547">
            <w:pPr>
              <w:pStyle w:val="TAC"/>
            </w:pPr>
          </w:p>
        </w:tc>
        <w:tc>
          <w:tcPr>
            <w:tcW w:w="1867" w:type="dxa"/>
          </w:tcPr>
          <w:p w14:paraId="0077A2CC" w14:textId="77777777" w:rsidR="00FE5796" w:rsidRPr="001D386E" w:rsidRDefault="00FE5796" w:rsidP="00D61547">
            <w:pPr>
              <w:pStyle w:val="TAC"/>
            </w:pPr>
            <w:r w:rsidRPr="001D386E">
              <w:rPr>
                <w:rFonts w:hint="eastAsia"/>
              </w:rPr>
              <w:t>52</w:t>
            </w:r>
            <w:r>
              <w:t>78.4</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400</w:t>
            </w:r>
          </w:p>
        </w:tc>
        <w:tc>
          <w:tcPr>
            <w:tcW w:w="1965" w:type="dxa"/>
          </w:tcPr>
          <w:p w14:paraId="08AD2E33" w14:textId="77777777" w:rsidR="00FE5796" w:rsidRPr="001D386E" w:rsidRDefault="00FE5796" w:rsidP="00D61547">
            <w:pPr>
              <w:pStyle w:val="TAC"/>
            </w:pPr>
            <w:r w:rsidRPr="001D386E">
              <w:t>-26</w:t>
            </w:r>
          </w:p>
        </w:tc>
        <w:tc>
          <w:tcPr>
            <w:tcW w:w="1965" w:type="dxa"/>
            <w:tcBorders>
              <w:top w:val="nil"/>
              <w:bottom w:val="nil"/>
            </w:tcBorders>
            <w:shd w:val="clear" w:color="auto" w:fill="auto"/>
          </w:tcPr>
          <w:p w14:paraId="76D215F2" w14:textId="77777777" w:rsidR="00FE5796" w:rsidRPr="001D386E" w:rsidRDefault="00FE5796" w:rsidP="00D61547">
            <w:pPr>
              <w:pStyle w:val="TAC"/>
            </w:pPr>
          </w:p>
        </w:tc>
      </w:tr>
      <w:tr w:rsidR="00FE5796" w:rsidRPr="001D386E" w14:paraId="6AC1A0BD" w14:textId="77777777" w:rsidTr="00D61547">
        <w:trPr>
          <w:jc w:val="center"/>
        </w:trPr>
        <w:tc>
          <w:tcPr>
            <w:tcW w:w="1736" w:type="dxa"/>
            <w:tcBorders>
              <w:bottom w:val="nil"/>
            </w:tcBorders>
            <w:shd w:val="clear" w:color="auto" w:fill="auto"/>
          </w:tcPr>
          <w:p w14:paraId="57B85D41" w14:textId="77777777" w:rsidR="00FE5796" w:rsidRPr="001D386E" w:rsidRDefault="00FE5796" w:rsidP="00D61547">
            <w:pPr>
              <w:pStyle w:val="TAC"/>
            </w:pPr>
            <w:r>
              <w:t xml:space="preserve">5269.98 </w:t>
            </w:r>
            <w:r>
              <w:rPr>
                <w:rFonts w:cs="Arial"/>
              </w:rPr>
              <w:t>≤</w:t>
            </w:r>
            <w:r>
              <w:t xml:space="preserve"> Fc </w:t>
            </w:r>
            <w:r>
              <w:rPr>
                <w:rFonts w:cs="Arial"/>
              </w:rPr>
              <w:t>≤ 5310</w:t>
            </w:r>
          </w:p>
        </w:tc>
        <w:tc>
          <w:tcPr>
            <w:tcW w:w="1867" w:type="dxa"/>
          </w:tcPr>
          <w:p w14:paraId="56DE6D57" w14:textId="77777777" w:rsidR="00FE5796" w:rsidRPr="001D386E" w:rsidRDefault="00FE5796" w:rsidP="00D61547">
            <w:pPr>
              <w:pStyle w:val="TAC"/>
            </w:pPr>
            <w:r w:rsidRPr="001D386E">
              <w:rPr>
                <w:rFonts w:hint="eastAsia"/>
              </w:rPr>
              <w:t>52</w:t>
            </w:r>
            <w:r>
              <w:t>10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221.6</w:t>
            </w:r>
          </w:p>
        </w:tc>
        <w:tc>
          <w:tcPr>
            <w:tcW w:w="1965" w:type="dxa"/>
          </w:tcPr>
          <w:p w14:paraId="2E157D92" w14:textId="77777777" w:rsidR="00FE5796" w:rsidRPr="001D386E" w:rsidRDefault="00FE5796" w:rsidP="00D61547">
            <w:pPr>
              <w:pStyle w:val="TAC"/>
            </w:pPr>
            <w:r>
              <w:t>-26</w:t>
            </w:r>
          </w:p>
        </w:tc>
        <w:tc>
          <w:tcPr>
            <w:tcW w:w="1965" w:type="dxa"/>
            <w:tcBorders>
              <w:top w:val="nil"/>
              <w:bottom w:val="nil"/>
            </w:tcBorders>
            <w:shd w:val="clear" w:color="auto" w:fill="auto"/>
          </w:tcPr>
          <w:p w14:paraId="097F1126" w14:textId="77777777" w:rsidR="00FE5796" w:rsidRPr="001D386E" w:rsidRDefault="00FE5796" w:rsidP="00D61547">
            <w:pPr>
              <w:pStyle w:val="TAC"/>
            </w:pPr>
          </w:p>
        </w:tc>
      </w:tr>
      <w:tr w:rsidR="00FE5796" w:rsidRPr="001D386E" w14:paraId="2405B29B" w14:textId="77777777" w:rsidTr="00D61547">
        <w:trPr>
          <w:jc w:val="center"/>
        </w:trPr>
        <w:tc>
          <w:tcPr>
            <w:tcW w:w="1736" w:type="dxa"/>
            <w:tcBorders>
              <w:top w:val="nil"/>
              <w:bottom w:val="nil"/>
            </w:tcBorders>
            <w:shd w:val="clear" w:color="auto" w:fill="auto"/>
          </w:tcPr>
          <w:p w14:paraId="21406CDF" w14:textId="77777777" w:rsidR="00FE5796" w:rsidRPr="001D386E" w:rsidRDefault="00FE5796" w:rsidP="00D61547">
            <w:pPr>
              <w:pStyle w:val="TAC"/>
            </w:pPr>
          </w:p>
        </w:tc>
        <w:tc>
          <w:tcPr>
            <w:tcW w:w="1867" w:type="dxa"/>
          </w:tcPr>
          <w:p w14:paraId="3F9D644E" w14:textId="77777777" w:rsidR="00FE5796" w:rsidRPr="001D386E" w:rsidRDefault="00FE5796" w:rsidP="00D61547">
            <w:pPr>
              <w:pStyle w:val="TAC"/>
            </w:pPr>
            <w:r w:rsidRPr="001D386E">
              <w:rPr>
                <w:rFonts w:hint="eastAsia"/>
              </w:rPr>
              <w:t>52</w:t>
            </w:r>
            <w:r>
              <w:t>21.6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30</w:t>
            </w:r>
          </w:p>
        </w:tc>
        <w:tc>
          <w:tcPr>
            <w:tcW w:w="1965" w:type="dxa"/>
          </w:tcPr>
          <w:p w14:paraId="141DCE25" w14:textId="77777777" w:rsidR="00FE5796" w:rsidRPr="001D386E" w:rsidRDefault="00FE5796" w:rsidP="00D61547">
            <w:pPr>
              <w:pStyle w:val="TAC"/>
            </w:pPr>
            <w:r w:rsidRPr="001D386E">
              <w:t>-</w:t>
            </w:r>
            <w:r>
              <w:t>26 to -21</w:t>
            </w:r>
          </w:p>
        </w:tc>
        <w:tc>
          <w:tcPr>
            <w:tcW w:w="1965" w:type="dxa"/>
            <w:tcBorders>
              <w:top w:val="nil"/>
              <w:bottom w:val="nil"/>
            </w:tcBorders>
            <w:shd w:val="clear" w:color="auto" w:fill="auto"/>
          </w:tcPr>
          <w:p w14:paraId="567A11B2" w14:textId="77777777" w:rsidR="00FE5796" w:rsidRPr="001D386E" w:rsidRDefault="00FE5796" w:rsidP="00D61547">
            <w:pPr>
              <w:pStyle w:val="TAC"/>
            </w:pPr>
          </w:p>
        </w:tc>
      </w:tr>
      <w:tr w:rsidR="00FE5796" w:rsidRPr="001D386E" w14:paraId="4458BC8E" w14:textId="77777777" w:rsidTr="00D61547">
        <w:trPr>
          <w:jc w:val="center"/>
        </w:trPr>
        <w:tc>
          <w:tcPr>
            <w:tcW w:w="1736" w:type="dxa"/>
            <w:tcBorders>
              <w:top w:val="nil"/>
              <w:bottom w:val="nil"/>
            </w:tcBorders>
            <w:shd w:val="clear" w:color="auto" w:fill="auto"/>
          </w:tcPr>
          <w:p w14:paraId="09A1AF17" w14:textId="77777777" w:rsidR="00FE5796" w:rsidRPr="001D386E" w:rsidRDefault="00FE5796" w:rsidP="00D61547">
            <w:pPr>
              <w:pStyle w:val="TAC"/>
            </w:pPr>
          </w:p>
        </w:tc>
        <w:tc>
          <w:tcPr>
            <w:tcW w:w="1867" w:type="dxa"/>
          </w:tcPr>
          <w:p w14:paraId="1AC6C379" w14:textId="77777777" w:rsidR="00FE5796" w:rsidRPr="001D386E" w:rsidRDefault="00FE5796" w:rsidP="00D61547">
            <w:pPr>
              <w:pStyle w:val="TAC"/>
            </w:pPr>
            <w:r w:rsidRPr="001D386E">
              <w:rPr>
                <w:rFonts w:hint="eastAsia"/>
              </w:rPr>
              <w:t>52</w:t>
            </w:r>
            <w:r>
              <w:t>30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49</w:t>
            </w:r>
          </w:p>
        </w:tc>
        <w:tc>
          <w:tcPr>
            <w:tcW w:w="1965" w:type="dxa"/>
          </w:tcPr>
          <w:p w14:paraId="5645C2AF" w14:textId="77777777" w:rsidR="00FE5796" w:rsidRPr="001D386E" w:rsidRDefault="00FE5796" w:rsidP="00D61547">
            <w:pPr>
              <w:pStyle w:val="TAC"/>
            </w:pPr>
            <w:r>
              <w:t>-21 to -13</w:t>
            </w:r>
          </w:p>
        </w:tc>
        <w:tc>
          <w:tcPr>
            <w:tcW w:w="1965" w:type="dxa"/>
            <w:tcBorders>
              <w:top w:val="nil"/>
              <w:bottom w:val="nil"/>
            </w:tcBorders>
            <w:shd w:val="clear" w:color="auto" w:fill="auto"/>
          </w:tcPr>
          <w:p w14:paraId="4D4AA996" w14:textId="77777777" w:rsidR="00FE5796" w:rsidRPr="001D386E" w:rsidRDefault="00FE5796" w:rsidP="00D61547">
            <w:pPr>
              <w:pStyle w:val="TAC"/>
            </w:pPr>
          </w:p>
        </w:tc>
      </w:tr>
      <w:tr w:rsidR="00FE5796" w:rsidRPr="001D386E" w14:paraId="0190118C" w14:textId="77777777" w:rsidTr="00D61547">
        <w:trPr>
          <w:jc w:val="center"/>
        </w:trPr>
        <w:tc>
          <w:tcPr>
            <w:tcW w:w="1736" w:type="dxa"/>
            <w:tcBorders>
              <w:top w:val="nil"/>
              <w:bottom w:val="nil"/>
            </w:tcBorders>
            <w:shd w:val="clear" w:color="auto" w:fill="auto"/>
          </w:tcPr>
          <w:p w14:paraId="1B465DFE" w14:textId="77777777" w:rsidR="00FE5796" w:rsidRPr="001D386E" w:rsidRDefault="00FE5796" w:rsidP="00D61547">
            <w:pPr>
              <w:pStyle w:val="TAC"/>
            </w:pPr>
          </w:p>
        </w:tc>
        <w:tc>
          <w:tcPr>
            <w:tcW w:w="1867" w:type="dxa"/>
          </w:tcPr>
          <w:p w14:paraId="75909AE8" w14:textId="77777777" w:rsidR="00FE5796" w:rsidRPr="001D386E" w:rsidRDefault="00FE5796" w:rsidP="00D61547">
            <w:pPr>
              <w:pStyle w:val="TAC"/>
            </w:pPr>
            <w:r w:rsidRPr="001D386E">
              <w:rPr>
                <w:rFonts w:hint="eastAsia"/>
              </w:rPr>
              <w:t>5</w:t>
            </w:r>
            <w:r>
              <w:t>249</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250</w:t>
            </w:r>
          </w:p>
        </w:tc>
        <w:tc>
          <w:tcPr>
            <w:tcW w:w="1965" w:type="dxa"/>
          </w:tcPr>
          <w:p w14:paraId="4793BAFB" w14:textId="77777777" w:rsidR="00FE5796" w:rsidRPr="001D386E" w:rsidRDefault="00FE5796" w:rsidP="00D61547">
            <w:pPr>
              <w:pStyle w:val="TAC"/>
            </w:pPr>
            <w:r>
              <w:t>-13 to -3</w:t>
            </w:r>
          </w:p>
        </w:tc>
        <w:tc>
          <w:tcPr>
            <w:tcW w:w="1965" w:type="dxa"/>
            <w:tcBorders>
              <w:top w:val="nil"/>
              <w:bottom w:val="nil"/>
            </w:tcBorders>
            <w:shd w:val="clear" w:color="auto" w:fill="auto"/>
          </w:tcPr>
          <w:p w14:paraId="0978FD0A" w14:textId="77777777" w:rsidR="00FE5796" w:rsidRPr="001D386E" w:rsidRDefault="00FE5796" w:rsidP="00D61547">
            <w:pPr>
              <w:pStyle w:val="TAC"/>
            </w:pPr>
          </w:p>
        </w:tc>
      </w:tr>
      <w:tr w:rsidR="00FE5796" w:rsidRPr="001D386E" w14:paraId="1A599F46" w14:textId="77777777" w:rsidTr="00D61547">
        <w:trPr>
          <w:jc w:val="center"/>
        </w:trPr>
        <w:tc>
          <w:tcPr>
            <w:tcW w:w="1736" w:type="dxa"/>
            <w:tcBorders>
              <w:top w:val="nil"/>
              <w:bottom w:val="nil"/>
            </w:tcBorders>
            <w:shd w:val="clear" w:color="auto" w:fill="auto"/>
          </w:tcPr>
          <w:p w14:paraId="0EFDE215" w14:textId="77777777" w:rsidR="00FE5796" w:rsidRPr="001D386E" w:rsidRDefault="00FE5796" w:rsidP="00D61547">
            <w:pPr>
              <w:pStyle w:val="TAC"/>
            </w:pPr>
          </w:p>
        </w:tc>
        <w:tc>
          <w:tcPr>
            <w:tcW w:w="1867" w:type="dxa"/>
          </w:tcPr>
          <w:p w14:paraId="3CD6F847" w14:textId="77777777" w:rsidR="00FE5796" w:rsidRPr="001D386E" w:rsidRDefault="00FE5796" w:rsidP="00D61547">
            <w:pPr>
              <w:pStyle w:val="TAC"/>
            </w:pPr>
            <w:r w:rsidRPr="001D386E">
              <w:rPr>
                <w:rFonts w:hint="eastAsia"/>
              </w:rPr>
              <w:t>5</w:t>
            </w:r>
            <w:r>
              <w:t>350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358.4</w:t>
            </w:r>
          </w:p>
        </w:tc>
        <w:tc>
          <w:tcPr>
            <w:tcW w:w="1965" w:type="dxa"/>
          </w:tcPr>
          <w:p w14:paraId="1DFF8710" w14:textId="77777777" w:rsidR="00FE5796" w:rsidRPr="001D386E" w:rsidRDefault="00FE5796" w:rsidP="00D61547">
            <w:pPr>
              <w:pStyle w:val="TAC"/>
            </w:pPr>
            <w:r>
              <w:t>-18</w:t>
            </w:r>
          </w:p>
        </w:tc>
        <w:tc>
          <w:tcPr>
            <w:tcW w:w="1965" w:type="dxa"/>
            <w:tcBorders>
              <w:top w:val="nil"/>
              <w:bottom w:val="nil"/>
            </w:tcBorders>
            <w:shd w:val="clear" w:color="auto" w:fill="auto"/>
          </w:tcPr>
          <w:p w14:paraId="6EED22B6" w14:textId="77777777" w:rsidR="00FE5796" w:rsidRPr="001D386E" w:rsidRDefault="00FE5796" w:rsidP="00D61547">
            <w:pPr>
              <w:pStyle w:val="TAC"/>
            </w:pPr>
          </w:p>
        </w:tc>
      </w:tr>
      <w:tr w:rsidR="00FE5796" w:rsidRPr="001D386E" w14:paraId="6ED6C798" w14:textId="77777777" w:rsidTr="00D61547">
        <w:trPr>
          <w:jc w:val="center"/>
        </w:trPr>
        <w:tc>
          <w:tcPr>
            <w:tcW w:w="1736" w:type="dxa"/>
            <w:tcBorders>
              <w:top w:val="nil"/>
              <w:bottom w:val="single" w:sz="4" w:space="0" w:color="auto"/>
            </w:tcBorders>
            <w:shd w:val="clear" w:color="auto" w:fill="auto"/>
          </w:tcPr>
          <w:p w14:paraId="7B3FFD58" w14:textId="77777777" w:rsidR="00FE5796" w:rsidRPr="001D386E" w:rsidRDefault="00FE5796" w:rsidP="00D61547">
            <w:pPr>
              <w:pStyle w:val="TAC"/>
            </w:pPr>
          </w:p>
        </w:tc>
        <w:tc>
          <w:tcPr>
            <w:tcW w:w="1867" w:type="dxa"/>
          </w:tcPr>
          <w:p w14:paraId="60E70CA8" w14:textId="77777777" w:rsidR="00FE5796" w:rsidRPr="001D386E" w:rsidRDefault="00FE5796" w:rsidP="00D61547">
            <w:pPr>
              <w:pStyle w:val="TAC"/>
            </w:pPr>
            <w:r w:rsidRPr="001D386E">
              <w:rPr>
                <w:rFonts w:hint="eastAsia"/>
              </w:rPr>
              <w:t>5</w:t>
            </w:r>
            <w:r>
              <w:t>358.4</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400</w:t>
            </w:r>
          </w:p>
        </w:tc>
        <w:tc>
          <w:tcPr>
            <w:tcW w:w="1965" w:type="dxa"/>
          </w:tcPr>
          <w:p w14:paraId="1ADD7442" w14:textId="77777777" w:rsidR="00FE5796" w:rsidRPr="001D386E" w:rsidRDefault="00FE5796" w:rsidP="00D61547">
            <w:pPr>
              <w:pStyle w:val="TAC"/>
            </w:pPr>
            <w:r>
              <w:t>-26</w:t>
            </w:r>
          </w:p>
        </w:tc>
        <w:tc>
          <w:tcPr>
            <w:tcW w:w="1965" w:type="dxa"/>
            <w:tcBorders>
              <w:top w:val="nil"/>
              <w:bottom w:val="nil"/>
            </w:tcBorders>
            <w:shd w:val="clear" w:color="auto" w:fill="auto"/>
          </w:tcPr>
          <w:p w14:paraId="3CC1B8AE" w14:textId="77777777" w:rsidR="00FE5796" w:rsidRPr="001D386E" w:rsidRDefault="00FE5796" w:rsidP="00D61547">
            <w:pPr>
              <w:pStyle w:val="TAC"/>
            </w:pPr>
          </w:p>
        </w:tc>
      </w:tr>
      <w:tr w:rsidR="00FE5796" w:rsidRPr="001D386E" w14:paraId="0C50D0DD" w14:textId="77777777" w:rsidTr="00D61547">
        <w:trPr>
          <w:jc w:val="center"/>
        </w:trPr>
        <w:tc>
          <w:tcPr>
            <w:tcW w:w="1736" w:type="dxa"/>
            <w:tcBorders>
              <w:bottom w:val="nil"/>
            </w:tcBorders>
            <w:shd w:val="clear" w:color="auto" w:fill="auto"/>
          </w:tcPr>
          <w:p w14:paraId="40B410FF" w14:textId="77777777" w:rsidR="00FE5796" w:rsidRPr="001D386E" w:rsidRDefault="00FE5796" w:rsidP="00D61547">
            <w:pPr>
              <w:pStyle w:val="TAC"/>
            </w:pPr>
            <w:r>
              <w:t xml:space="preserve">5509.98 </w:t>
            </w:r>
            <w:r>
              <w:rPr>
                <w:rFonts w:cs="Arial"/>
              </w:rPr>
              <w:t>≤</w:t>
            </w:r>
            <w:r>
              <w:t xml:space="preserve"> Fc </w:t>
            </w:r>
            <w:r>
              <w:rPr>
                <w:rFonts w:cs="Arial"/>
              </w:rPr>
              <w:t>≤ 5670</w:t>
            </w:r>
          </w:p>
        </w:tc>
        <w:tc>
          <w:tcPr>
            <w:tcW w:w="1867" w:type="dxa"/>
          </w:tcPr>
          <w:p w14:paraId="56FCED5D" w14:textId="77777777" w:rsidR="00FE5796" w:rsidRPr="001D386E" w:rsidRDefault="00FE5796" w:rsidP="00D61547">
            <w:pPr>
              <w:pStyle w:val="TAC"/>
            </w:pPr>
            <w:r w:rsidRPr="001D386E">
              <w:rPr>
                <w:rFonts w:hint="eastAsia"/>
              </w:rPr>
              <w:t>5</w:t>
            </w:r>
            <w:r>
              <w:t>420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5460</w:t>
            </w:r>
          </w:p>
        </w:tc>
        <w:tc>
          <w:tcPr>
            <w:tcW w:w="1965" w:type="dxa"/>
          </w:tcPr>
          <w:p w14:paraId="402AE3C0" w14:textId="77777777" w:rsidR="00FE5796" w:rsidRPr="001D386E" w:rsidRDefault="00FE5796" w:rsidP="00D61547">
            <w:pPr>
              <w:pStyle w:val="TAC"/>
            </w:pPr>
            <w:r w:rsidRPr="001D386E">
              <w:t>-</w:t>
            </w:r>
            <w:r>
              <w:t>19</w:t>
            </w:r>
          </w:p>
        </w:tc>
        <w:tc>
          <w:tcPr>
            <w:tcW w:w="1965" w:type="dxa"/>
            <w:tcBorders>
              <w:top w:val="nil"/>
              <w:bottom w:val="nil"/>
            </w:tcBorders>
            <w:shd w:val="clear" w:color="auto" w:fill="auto"/>
          </w:tcPr>
          <w:p w14:paraId="487003DB" w14:textId="77777777" w:rsidR="00FE5796" w:rsidRPr="001D386E" w:rsidRDefault="00FE5796" w:rsidP="00D61547">
            <w:pPr>
              <w:pStyle w:val="TAC"/>
            </w:pPr>
          </w:p>
        </w:tc>
      </w:tr>
      <w:tr w:rsidR="00FE5796" w:rsidRPr="001D386E" w14:paraId="2F4F4661" w14:textId="77777777" w:rsidTr="00D61547">
        <w:trPr>
          <w:jc w:val="center"/>
        </w:trPr>
        <w:tc>
          <w:tcPr>
            <w:tcW w:w="1736" w:type="dxa"/>
            <w:tcBorders>
              <w:top w:val="nil"/>
              <w:bottom w:val="nil"/>
            </w:tcBorders>
            <w:shd w:val="clear" w:color="auto" w:fill="auto"/>
          </w:tcPr>
          <w:p w14:paraId="13695BC5" w14:textId="77777777" w:rsidR="00FE5796" w:rsidRPr="001D386E" w:rsidRDefault="00FE5796" w:rsidP="00D61547">
            <w:pPr>
              <w:pStyle w:val="TAC"/>
            </w:pPr>
          </w:p>
        </w:tc>
        <w:tc>
          <w:tcPr>
            <w:tcW w:w="1867" w:type="dxa"/>
          </w:tcPr>
          <w:p w14:paraId="4BF251DB" w14:textId="77777777" w:rsidR="00FE5796" w:rsidRPr="001D386E" w:rsidRDefault="00FE5796" w:rsidP="00D61547">
            <w:pPr>
              <w:pStyle w:val="TAC"/>
            </w:pPr>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p>
        </w:tc>
        <w:tc>
          <w:tcPr>
            <w:tcW w:w="1965" w:type="dxa"/>
          </w:tcPr>
          <w:p w14:paraId="2A3B2EBA" w14:textId="77777777" w:rsidR="00FE5796" w:rsidRPr="001D386E" w:rsidRDefault="00FE5796" w:rsidP="00D61547">
            <w:pPr>
              <w:pStyle w:val="TAC"/>
            </w:pPr>
            <w:r w:rsidRPr="001D386E">
              <w:t>-1</w:t>
            </w:r>
            <w:r>
              <w:t>3</w:t>
            </w:r>
          </w:p>
        </w:tc>
        <w:tc>
          <w:tcPr>
            <w:tcW w:w="1965" w:type="dxa"/>
            <w:tcBorders>
              <w:top w:val="nil"/>
              <w:bottom w:val="nil"/>
            </w:tcBorders>
            <w:shd w:val="clear" w:color="auto" w:fill="auto"/>
          </w:tcPr>
          <w:p w14:paraId="3B7C6C30" w14:textId="77777777" w:rsidR="00FE5796" w:rsidRPr="001D386E" w:rsidRDefault="00FE5796" w:rsidP="00D61547">
            <w:pPr>
              <w:pStyle w:val="TAC"/>
            </w:pPr>
          </w:p>
        </w:tc>
      </w:tr>
      <w:tr w:rsidR="00FE5796" w:rsidRPr="001D386E" w14:paraId="768FF2DB" w14:textId="77777777" w:rsidTr="00D61547">
        <w:trPr>
          <w:jc w:val="center"/>
        </w:trPr>
        <w:tc>
          <w:tcPr>
            <w:tcW w:w="1736" w:type="dxa"/>
            <w:tcBorders>
              <w:top w:val="nil"/>
            </w:tcBorders>
            <w:shd w:val="clear" w:color="auto" w:fill="auto"/>
          </w:tcPr>
          <w:p w14:paraId="0F4BC205" w14:textId="77777777" w:rsidR="00FE5796" w:rsidRPr="001D386E" w:rsidRDefault="00FE5796" w:rsidP="00D61547">
            <w:pPr>
              <w:pStyle w:val="TAC"/>
            </w:pPr>
          </w:p>
        </w:tc>
        <w:tc>
          <w:tcPr>
            <w:tcW w:w="1867" w:type="dxa"/>
          </w:tcPr>
          <w:p w14:paraId="685EF7EE" w14:textId="77777777" w:rsidR="00FE5796" w:rsidRPr="001D386E" w:rsidRDefault="00FE5796" w:rsidP="00D61547">
            <w:pPr>
              <w:pStyle w:val="TAC"/>
            </w:pPr>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p>
        </w:tc>
        <w:tc>
          <w:tcPr>
            <w:tcW w:w="1965" w:type="dxa"/>
          </w:tcPr>
          <w:p w14:paraId="1E5A558E" w14:textId="77777777" w:rsidR="00FE5796" w:rsidRPr="001D386E" w:rsidRDefault="00FE5796" w:rsidP="00D61547">
            <w:pPr>
              <w:pStyle w:val="TAC"/>
            </w:pPr>
            <w:r w:rsidRPr="001D386E">
              <w:t>-19</w:t>
            </w:r>
          </w:p>
        </w:tc>
        <w:tc>
          <w:tcPr>
            <w:tcW w:w="1965" w:type="dxa"/>
            <w:tcBorders>
              <w:top w:val="nil"/>
            </w:tcBorders>
            <w:shd w:val="clear" w:color="auto" w:fill="auto"/>
          </w:tcPr>
          <w:p w14:paraId="0A90F83D" w14:textId="77777777" w:rsidR="00FE5796" w:rsidRPr="001D386E" w:rsidRDefault="00FE5796" w:rsidP="00D61547">
            <w:pPr>
              <w:pStyle w:val="TAC"/>
            </w:pPr>
          </w:p>
        </w:tc>
      </w:tr>
      <w:tr w:rsidR="00FE5796" w:rsidRPr="001D386E" w14:paraId="3033D43B" w14:textId="77777777" w:rsidTr="00D61547">
        <w:trPr>
          <w:jc w:val="center"/>
        </w:trPr>
        <w:tc>
          <w:tcPr>
            <w:tcW w:w="7533" w:type="dxa"/>
            <w:gridSpan w:val="4"/>
            <w:vAlign w:val="center"/>
          </w:tcPr>
          <w:p w14:paraId="0B64AC54" w14:textId="77777777" w:rsidR="00FE5796" w:rsidRPr="001D386E" w:rsidRDefault="00FE5796" w:rsidP="00D61547">
            <w:pPr>
              <w:pStyle w:val="TAC"/>
              <w:ind w:left="698" w:hanging="630"/>
              <w:jc w:val="left"/>
            </w:pPr>
            <w:r>
              <w:t>NOTE:</w:t>
            </w:r>
            <w:r>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4F619A5F" w14:textId="77777777" w:rsidR="00FE5796" w:rsidRDefault="00FE5796" w:rsidP="00FE5796"/>
    <w:p w14:paraId="6E6C1E87" w14:textId="77777777" w:rsidR="00FE5796" w:rsidRPr="001D386E" w:rsidRDefault="00FE5796" w:rsidP="00FE5796">
      <w:pPr>
        <w:pStyle w:val="TH"/>
      </w:pPr>
      <w:r w:rsidRPr="001D386E">
        <w:t>Table 6.</w:t>
      </w:r>
      <w:r>
        <w:t>5F.3.3.2-3</w:t>
      </w:r>
      <w:r w:rsidRPr="001D386E">
        <w:t>: Additional requirements</w:t>
      </w:r>
      <w:r>
        <w:t xml:space="preserve">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FE5796" w:rsidRPr="001D386E" w14:paraId="73759F30" w14:textId="77777777" w:rsidTr="00D61547">
        <w:trPr>
          <w:jc w:val="center"/>
        </w:trPr>
        <w:tc>
          <w:tcPr>
            <w:tcW w:w="1736" w:type="dxa"/>
            <w:tcBorders>
              <w:bottom w:val="single" w:sz="4" w:space="0" w:color="auto"/>
            </w:tcBorders>
          </w:tcPr>
          <w:p w14:paraId="44DC1016" w14:textId="77777777" w:rsidR="00FE5796" w:rsidRPr="001D386E" w:rsidRDefault="00FE5796" w:rsidP="00D61547">
            <w:pPr>
              <w:pStyle w:val="TAH"/>
            </w:pPr>
            <w:proofErr w:type="spellStart"/>
            <w:r w:rsidRPr="001D386E">
              <w:rPr>
                <w:rFonts w:hint="eastAsia"/>
              </w:rPr>
              <w:t>Cente</w:t>
            </w:r>
            <w:r>
              <w:t>r</w:t>
            </w:r>
            <w:proofErr w:type="spellEnd"/>
          </w:p>
          <w:p w14:paraId="4961FD53" w14:textId="77777777" w:rsidR="00FE5796" w:rsidRPr="001D386E" w:rsidRDefault="00FE5796" w:rsidP="00D61547">
            <w:pPr>
              <w:pStyle w:val="TAH"/>
            </w:pPr>
            <w:r w:rsidRPr="001D386E">
              <w:rPr>
                <w:rFonts w:hint="eastAsia"/>
              </w:rPr>
              <w:t>Frequency</w:t>
            </w:r>
            <w:r w:rsidRPr="001D386E">
              <w:rPr>
                <w:rFonts w:hint="eastAsia"/>
                <w:lang w:eastAsia="ja-JP"/>
              </w:rPr>
              <w:t xml:space="preserve"> Fc</w:t>
            </w:r>
          </w:p>
          <w:p w14:paraId="4F40311E" w14:textId="77777777" w:rsidR="00FE5796" w:rsidRPr="001D386E" w:rsidRDefault="00FE5796" w:rsidP="00D61547">
            <w:pPr>
              <w:pStyle w:val="TAH"/>
            </w:pPr>
            <w:r w:rsidRPr="001D386E">
              <w:rPr>
                <w:rFonts w:hint="eastAsia"/>
              </w:rPr>
              <w:t>[MHz</w:t>
            </w:r>
            <w:r w:rsidRPr="001D386E">
              <w:t>]</w:t>
            </w:r>
          </w:p>
        </w:tc>
        <w:tc>
          <w:tcPr>
            <w:tcW w:w="1867" w:type="dxa"/>
          </w:tcPr>
          <w:p w14:paraId="6CA92F2D" w14:textId="77777777" w:rsidR="00FE5796" w:rsidRPr="001D386E" w:rsidRDefault="00FE5796" w:rsidP="00D61547">
            <w:pPr>
              <w:pStyle w:val="TAH"/>
            </w:pPr>
            <w:r w:rsidRPr="001D386E">
              <w:rPr>
                <w:rFonts w:hint="eastAsia"/>
              </w:rPr>
              <w:t>Protected range</w:t>
            </w:r>
          </w:p>
          <w:p w14:paraId="3183C50A" w14:textId="77777777" w:rsidR="00FE5796" w:rsidRPr="001D386E" w:rsidRDefault="00FE5796" w:rsidP="00D61547">
            <w:pPr>
              <w:pStyle w:val="TAH"/>
            </w:pPr>
            <w:r w:rsidRPr="001D386E">
              <w:rPr>
                <w:rFonts w:hint="eastAsia"/>
              </w:rPr>
              <w:t>[MHz]</w:t>
            </w:r>
          </w:p>
        </w:tc>
        <w:tc>
          <w:tcPr>
            <w:tcW w:w="1965" w:type="dxa"/>
          </w:tcPr>
          <w:p w14:paraId="272AD57E" w14:textId="77777777" w:rsidR="00FE5796" w:rsidRPr="001D386E" w:rsidRDefault="00FE5796" w:rsidP="00D61547">
            <w:pPr>
              <w:pStyle w:val="TAH"/>
            </w:pPr>
            <w:r w:rsidRPr="001D386E">
              <w:t>Minimum requirement</w:t>
            </w:r>
          </w:p>
          <w:p w14:paraId="314D19D7" w14:textId="77777777" w:rsidR="00FE5796" w:rsidRPr="001D386E" w:rsidRDefault="00FE5796" w:rsidP="00D61547">
            <w:pPr>
              <w:pStyle w:val="TAH"/>
            </w:pPr>
            <w:r w:rsidRPr="001D386E">
              <w:t>[dBm]</w:t>
            </w:r>
          </w:p>
        </w:tc>
        <w:tc>
          <w:tcPr>
            <w:tcW w:w="1965" w:type="dxa"/>
            <w:tcBorders>
              <w:bottom w:val="single" w:sz="4" w:space="0" w:color="auto"/>
            </w:tcBorders>
          </w:tcPr>
          <w:p w14:paraId="75E5297D" w14:textId="77777777" w:rsidR="00FE5796" w:rsidRPr="001D386E" w:rsidRDefault="00FE5796" w:rsidP="00D61547">
            <w:pPr>
              <w:pStyle w:val="TAH"/>
            </w:pPr>
            <w:r w:rsidRPr="001D386E">
              <w:rPr>
                <w:rFonts w:cs="Arial"/>
              </w:rPr>
              <w:t>Measurement bandwidth</w:t>
            </w:r>
          </w:p>
        </w:tc>
      </w:tr>
      <w:tr w:rsidR="00FE5796" w:rsidRPr="001D386E" w14:paraId="521267C4" w14:textId="77777777" w:rsidTr="00D61547">
        <w:trPr>
          <w:jc w:val="center"/>
        </w:trPr>
        <w:tc>
          <w:tcPr>
            <w:tcW w:w="1736" w:type="dxa"/>
            <w:tcBorders>
              <w:bottom w:val="nil"/>
            </w:tcBorders>
            <w:shd w:val="clear" w:color="auto" w:fill="auto"/>
          </w:tcPr>
          <w:p w14:paraId="0268DB2B" w14:textId="77777777" w:rsidR="00FE5796" w:rsidRPr="001D386E" w:rsidRDefault="00FE5796" w:rsidP="00D61547">
            <w:pPr>
              <w:pStyle w:val="TAC"/>
              <w:rPr>
                <w:lang w:eastAsia="ja-JP"/>
              </w:rPr>
            </w:pPr>
            <w:r>
              <w:t xml:space="preserve">5200.02 </w:t>
            </w:r>
            <w:r>
              <w:rPr>
                <w:rFonts w:cs="Arial"/>
              </w:rPr>
              <w:t>≤</w:t>
            </w:r>
            <w:r>
              <w:t xml:space="preserve"> Fc </w:t>
            </w:r>
            <w:r>
              <w:rPr>
                <w:rFonts w:cs="Arial"/>
              </w:rPr>
              <w:t>≤ 5220</w:t>
            </w:r>
          </w:p>
        </w:tc>
        <w:tc>
          <w:tcPr>
            <w:tcW w:w="1867" w:type="dxa"/>
          </w:tcPr>
          <w:p w14:paraId="0BACB54D" w14:textId="77777777" w:rsidR="00FE5796" w:rsidRPr="001D386E" w:rsidRDefault="00FE5796" w:rsidP="00D61547">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1965" w:type="dxa"/>
          </w:tcPr>
          <w:p w14:paraId="7BB3F2AF" w14:textId="77777777" w:rsidR="00FE5796" w:rsidRPr="001D386E" w:rsidRDefault="00FE5796" w:rsidP="00D61547">
            <w:pPr>
              <w:pStyle w:val="TAC"/>
            </w:pPr>
            <w:r w:rsidRPr="001D386E">
              <w:t>-26</w:t>
            </w:r>
          </w:p>
        </w:tc>
        <w:tc>
          <w:tcPr>
            <w:tcW w:w="1965" w:type="dxa"/>
            <w:tcBorders>
              <w:bottom w:val="nil"/>
            </w:tcBorders>
            <w:shd w:val="clear" w:color="auto" w:fill="auto"/>
          </w:tcPr>
          <w:p w14:paraId="41721EBF" w14:textId="77777777" w:rsidR="00FE5796" w:rsidRPr="001D386E" w:rsidRDefault="00FE5796" w:rsidP="00D61547">
            <w:pPr>
              <w:pStyle w:val="TAC"/>
            </w:pPr>
            <w:r w:rsidRPr="001D386E">
              <w:t>1 MHz</w:t>
            </w:r>
          </w:p>
        </w:tc>
      </w:tr>
      <w:tr w:rsidR="00FE5796" w:rsidRPr="001D386E" w14:paraId="0742811D" w14:textId="77777777" w:rsidTr="00D61547">
        <w:trPr>
          <w:jc w:val="center"/>
        </w:trPr>
        <w:tc>
          <w:tcPr>
            <w:tcW w:w="1736" w:type="dxa"/>
            <w:tcBorders>
              <w:top w:val="nil"/>
              <w:bottom w:val="nil"/>
            </w:tcBorders>
            <w:shd w:val="clear" w:color="auto" w:fill="auto"/>
          </w:tcPr>
          <w:p w14:paraId="2723B700" w14:textId="77777777" w:rsidR="00FE5796" w:rsidRPr="001D386E" w:rsidRDefault="00FE5796" w:rsidP="00D61547">
            <w:pPr>
              <w:pStyle w:val="TAC"/>
            </w:pPr>
          </w:p>
        </w:tc>
        <w:tc>
          <w:tcPr>
            <w:tcW w:w="1867" w:type="dxa"/>
          </w:tcPr>
          <w:p w14:paraId="20304AF3" w14:textId="77777777" w:rsidR="00FE5796" w:rsidRPr="001D386E" w:rsidRDefault="00FE5796" w:rsidP="00D61547">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1965" w:type="dxa"/>
          </w:tcPr>
          <w:p w14:paraId="77B81ED8" w14:textId="77777777" w:rsidR="00FE5796" w:rsidRPr="001D386E" w:rsidRDefault="00FE5796" w:rsidP="00D61547">
            <w:pPr>
              <w:pStyle w:val="TAC"/>
            </w:pPr>
            <w:r w:rsidRPr="001D386E">
              <w:t>-18</w:t>
            </w:r>
          </w:p>
        </w:tc>
        <w:tc>
          <w:tcPr>
            <w:tcW w:w="1965" w:type="dxa"/>
            <w:tcBorders>
              <w:top w:val="nil"/>
              <w:bottom w:val="nil"/>
            </w:tcBorders>
            <w:shd w:val="clear" w:color="auto" w:fill="auto"/>
          </w:tcPr>
          <w:p w14:paraId="6D844B1D" w14:textId="77777777" w:rsidR="00FE5796" w:rsidRPr="001D386E" w:rsidRDefault="00FE5796" w:rsidP="00D61547">
            <w:pPr>
              <w:pStyle w:val="TAC"/>
            </w:pPr>
          </w:p>
        </w:tc>
      </w:tr>
      <w:tr w:rsidR="00FE5796" w:rsidRPr="001D386E" w14:paraId="3AE53BAE" w14:textId="77777777" w:rsidTr="00D61547">
        <w:trPr>
          <w:jc w:val="center"/>
        </w:trPr>
        <w:tc>
          <w:tcPr>
            <w:tcW w:w="1736" w:type="dxa"/>
            <w:tcBorders>
              <w:top w:val="nil"/>
              <w:bottom w:val="nil"/>
            </w:tcBorders>
            <w:shd w:val="clear" w:color="auto" w:fill="auto"/>
          </w:tcPr>
          <w:p w14:paraId="1D5FE677" w14:textId="77777777" w:rsidR="00FE5796" w:rsidRPr="001D386E" w:rsidRDefault="00FE5796" w:rsidP="00D61547">
            <w:pPr>
              <w:pStyle w:val="TAC"/>
            </w:pPr>
          </w:p>
        </w:tc>
        <w:tc>
          <w:tcPr>
            <w:tcW w:w="1867" w:type="dxa"/>
          </w:tcPr>
          <w:p w14:paraId="03192E2A" w14:textId="77777777" w:rsidR="00FE5796" w:rsidRPr="001D386E" w:rsidRDefault="00FE5796" w:rsidP="00D61547">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1965" w:type="dxa"/>
          </w:tcPr>
          <w:p w14:paraId="780CA6F2" w14:textId="77777777" w:rsidR="00FE5796" w:rsidRPr="001D386E" w:rsidRDefault="00FE5796" w:rsidP="00D61547">
            <w:pPr>
              <w:pStyle w:val="TAC"/>
            </w:pPr>
            <w:r>
              <w:t>-6 to -16</w:t>
            </w:r>
          </w:p>
        </w:tc>
        <w:tc>
          <w:tcPr>
            <w:tcW w:w="1965" w:type="dxa"/>
            <w:tcBorders>
              <w:top w:val="nil"/>
              <w:bottom w:val="nil"/>
            </w:tcBorders>
            <w:shd w:val="clear" w:color="auto" w:fill="auto"/>
          </w:tcPr>
          <w:p w14:paraId="186D79C5" w14:textId="77777777" w:rsidR="00FE5796" w:rsidRPr="001D386E" w:rsidRDefault="00FE5796" w:rsidP="00D61547">
            <w:pPr>
              <w:pStyle w:val="TAC"/>
            </w:pPr>
          </w:p>
        </w:tc>
      </w:tr>
      <w:tr w:rsidR="00FE5796" w:rsidRPr="001D386E" w14:paraId="40853A29" w14:textId="77777777" w:rsidTr="00D61547">
        <w:trPr>
          <w:jc w:val="center"/>
        </w:trPr>
        <w:tc>
          <w:tcPr>
            <w:tcW w:w="1736" w:type="dxa"/>
            <w:tcBorders>
              <w:top w:val="nil"/>
              <w:bottom w:val="nil"/>
            </w:tcBorders>
            <w:shd w:val="clear" w:color="auto" w:fill="auto"/>
          </w:tcPr>
          <w:p w14:paraId="072F5622" w14:textId="77777777" w:rsidR="00FE5796" w:rsidRPr="001D386E" w:rsidRDefault="00FE5796" w:rsidP="00D61547">
            <w:pPr>
              <w:pStyle w:val="TAC"/>
            </w:pPr>
          </w:p>
        </w:tc>
        <w:tc>
          <w:tcPr>
            <w:tcW w:w="1867" w:type="dxa"/>
          </w:tcPr>
          <w:p w14:paraId="3E081A9D" w14:textId="77777777" w:rsidR="00FE5796" w:rsidRPr="001D386E" w:rsidRDefault="00FE5796" w:rsidP="00D61547">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1965" w:type="dxa"/>
          </w:tcPr>
          <w:p w14:paraId="57F1BEB8" w14:textId="77777777" w:rsidR="00FE5796" w:rsidRPr="001D386E" w:rsidRDefault="00FE5796" w:rsidP="00D61547">
            <w:pPr>
              <w:pStyle w:val="TAC"/>
            </w:pPr>
            <w:r>
              <w:t>-16 to -24</w:t>
            </w:r>
          </w:p>
        </w:tc>
        <w:tc>
          <w:tcPr>
            <w:tcW w:w="1965" w:type="dxa"/>
            <w:tcBorders>
              <w:top w:val="nil"/>
              <w:bottom w:val="nil"/>
            </w:tcBorders>
            <w:shd w:val="clear" w:color="auto" w:fill="auto"/>
          </w:tcPr>
          <w:p w14:paraId="702E6FD5" w14:textId="77777777" w:rsidR="00FE5796" w:rsidRPr="001D386E" w:rsidRDefault="00FE5796" w:rsidP="00D61547">
            <w:pPr>
              <w:pStyle w:val="TAC"/>
            </w:pPr>
          </w:p>
        </w:tc>
      </w:tr>
      <w:tr w:rsidR="00FE5796" w:rsidRPr="001D386E" w14:paraId="2160E578" w14:textId="77777777" w:rsidTr="00D61547">
        <w:trPr>
          <w:jc w:val="center"/>
        </w:trPr>
        <w:tc>
          <w:tcPr>
            <w:tcW w:w="1736" w:type="dxa"/>
            <w:tcBorders>
              <w:top w:val="nil"/>
              <w:bottom w:val="nil"/>
            </w:tcBorders>
            <w:shd w:val="clear" w:color="auto" w:fill="auto"/>
          </w:tcPr>
          <w:p w14:paraId="5215136E" w14:textId="77777777" w:rsidR="00FE5796" w:rsidRPr="001D386E" w:rsidRDefault="00FE5796" w:rsidP="00D61547">
            <w:pPr>
              <w:pStyle w:val="TAC"/>
            </w:pPr>
          </w:p>
        </w:tc>
        <w:tc>
          <w:tcPr>
            <w:tcW w:w="1867" w:type="dxa"/>
          </w:tcPr>
          <w:p w14:paraId="0D974951" w14:textId="77777777" w:rsidR="00FE5796" w:rsidRPr="001D386E" w:rsidRDefault="00FE5796" w:rsidP="00D61547">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1965" w:type="dxa"/>
          </w:tcPr>
          <w:p w14:paraId="7FE4608B" w14:textId="77777777" w:rsidR="00FE5796" w:rsidRPr="001D386E" w:rsidRDefault="00FE5796" w:rsidP="00D61547">
            <w:pPr>
              <w:pStyle w:val="TAC"/>
            </w:pPr>
            <w:r w:rsidRPr="001D386E">
              <w:t>-</w:t>
            </w:r>
            <w:r>
              <w:t>24 to -26</w:t>
            </w:r>
          </w:p>
        </w:tc>
        <w:tc>
          <w:tcPr>
            <w:tcW w:w="1965" w:type="dxa"/>
            <w:tcBorders>
              <w:top w:val="nil"/>
              <w:bottom w:val="nil"/>
            </w:tcBorders>
            <w:shd w:val="clear" w:color="auto" w:fill="auto"/>
          </w:tcPr>
          <w:p w14:paraId="7758B692" w14:textId="77777777" w:rsidR="00FE5796" w:rsidRPr="001D386E" w:rsidRDefault="00FE5796" w:rsidP="00D61547">
            <w:pPr>
              <w:pStyle w:val="TAC"/>
            </w:pPr>
          </w:p>
        </w:tc>
      </w:tr>
      <w:tr w:rsidR="00FE5796" w:rsidRPr="001D386E" w14:paraId="76F4B8F4" w14:textId="77777777" w:rsidTr="00D61547">
        <w:trPr>
          <w:jc w:val="center"/>
        </w:trPr>
        <w:tc>
          <w:tcPr>
            <w:tcW w:w="1736" w:type="dxa"/>
            <w:tcBorders>
              <w:top w:val="nil"/>
              <w:bottom w:val="single" w:sz="4" w:space="0" w:color="auto"/>
            </w:tcBorders>
            <w:shd w:val="clear" w:color="auto" w:fill="auto"/>
          </w:tcPr>
          <w:p w14:paraId="1D4FEBC3" w14:textId="77777777" w:rsidR="00FE5796" w:rsidRPr="001D386E" w:rsidRDefault="00FE5796" w:rsidP="00D61547">
            <w:pPr>
              <w:pStyle w:val="TAC"/>
            </w:pPr>
          </w:p>
        </w:tc>
        <w:tc>
          <w:tcPr>
            <w:tcW w:w="1867" w:type="dxa"/>
          </w:tcPr>
          <w:p w14:paraId="1E14500A" w14:textId="77777777" w:rsidR="00FE5796" w:rsidRPr="001D386E" w:rsidRDefault="00FE5796" w:rsidP="00D61547">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1965" w:type="dxa"/>
          </w:tcPr>
          <w:p w14:paraId="0C4F4BF4" w14:textId="77777777" w:rsidR="00FE5796" w:rsidRPr="001D386E" w:rsidRDefault="00FE5796" w:rsidP="00D61547">
            <w:pPr>
              <w:pStyle w:val="TAC"/>
            </w:pPr>
            <w:r w:rsidRPr="001D386E">
              <w:t>-26</w:t>
            </w:r>
          </w:p>
        </w:tc>
        <w:tc>
          <w:tcPr>
            <w:tcW w:w="1965" w:type="dxa"/>
            <w:tcBorders>
              <w:top w:val="nil"/>
              <w:bottom w:val="nil"/>
            </w:tcBorders>
            <w:shd w:val="clear" w:color="auto" w:fill="auto"/>
          </w:tcPr>
          <w:p w14:paraId="59218B95" w14:textId="77777777" w:rsidR="00FE5796" w:rsidRPr="001D386E" w:rsidRDefault="00FE5796" w:rsidP="00D61547">
            <w:pPr>
              <w:pStyle w:val="TAC"/>
            </w:pPr>
          </w:p>
        </w:tc>
      </w:tr>
      <w:tr w:rsidR="00FE5796" w:rsidRPr="001D386E" w14:paraId="7BF8A808" w14:textId="77777777" w:rsidTr="00D61547">
        <w:trPr>
          <w:jc w:val="center"/>
        </w:trPr>
        <w:tc>
          <w:tcPr>
            <w:tcW w:w="1736" w:type="dxa"/>
            <w:tcBorders>
              <w:bottom w:val="nil"/>
            </w:tcBorders>
            <w:shd w:val="clear" w:color="auto" w:fill="auto"/>
          </w:tcPr>
          <w:p w14:paraId="25686313" w14:textId="77777777" w:rsidR="00FE5796" w:rsidRPr="001D386E" w:rsidRDefault="00FE5796" w:rsidP="00D61547">
            <w:pPr>
              <w:pStyle w:val="TAC"/>
            </w:pPr>
            <w:r>
              <w:t xml:space="preserve">5280 </w:t>
            </w:r>
            <w:r>
              <w:rPr>
                <w:rFonts w:cs="Arial"/>
              </w:rPr>
              <w:t>≤</w:t>
            </w:r>
            <w:r>
              <w:t xml:space="preserve"> Fc </w:t>
            </w:r>
            <w:r>
              <w:rPr>
                <w:rFonts w:cs="Arial"/>
              </w:rPr>
              <w:t>≤ 5299.98</w:t>
            </w:r>
          </w:p>
        </w:tc>
        <w:tc>
          <w:tcPr>
            <w:tcW w:w="1867" w:type="dxa"/>
          </w:tcPr>
          <w:p w14:paraId="30ADA240" w14:textId="77777777" w:rsidR="00FE5796" w:rsidRPr="001D386E" w:rsidRDefault="00FE5796" w:rsidP="00D61547">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1965" w:type="dxa"/>
          </w:tcPr>
          <w:p w14:paraId="10363CA2" w14:textId="77777777" w:rsidR="00FE5796" w:rsidRPr="001D386E" w:rsidRDefault="00FE5796" w:rsidP="00D61547">
            <w:pPr>
              <w:pStyle w:val="TAC"/>
            </w:pPr>
            <w:r w:rsidRPr="001D386E">
              <w:t>-26</w:t>
            </w:r>
          </w:p>
        </w:tc>
        <w:tc>
          <w:tcPr>
            <w:tcW w:w="1965" w:type="dxa"/>
            <w:tcBorders>
              <w:top w:val="nil"/>
              <w:bottom w:val="nil"/>
            </w:tcBorders>
            <w:shd w:val="clear" w:color="auto" w:fill="auto"/>
          </w:tcPr>
          <w:p w14:paraId="0BC0BBFE" w14:textId="77777777" w:rsidR="00FE5796" w:rsidRPr="001D386E" w:rsidRDefault="00FE5796" w:rsidP="00D61547">
            <w:pPr>
              <w:pStyle w:val="TAC"/>
            </w:pPr>
          </w:p>
        </w:tc>
      </w:tr>
      <w:tr w:rsidR="00FE5796" w:rsidRPr="001D386E" w14:paraId="168B6157" w14:textId="77777777" w:rsidTr="00D61547">
        <w:trPr>
          <w:jc w:val="center"/>
        </w:trPr>
        <w:tc>
          <w:tcPr>
            <w:tcW w:w="1736" w:type="dxa"/>
            <w:tcBorders>
              <w:top w:val="nil"/>
              <w:bottom w:val="nil"/>
            </w:tcBorders>
            <w:shd w:val="clear" w:color="auto" w:fill="auto"/>
          </w:tcPr>
          <w:p w14:paraId="0D5333EB" w14:textId="77777777" w:rsidR="00FE5796" w:rsidRPr="001D386E" w:rsidRDefault="00FE5796" w:rsidP="00D61547">
            <w:pPr>
              <w:pStyle w:val="TAC"/>
            </w:pPr>
          </w:p>
        </w:tc>
        <w:tc>
          <w:tcPr>
            <w:tcW w:w="1867" w:type="dxa"/>
          </w:tcPr>
          <w:p w14:paraId="4BFB7F55" w14:textId="77777777" w:rsidR="00FE5796" w:rsidRPr="001D386E" w:rsidRDefault="00FE5796" w:rsidP="00D61547">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1965" w:type="dxa"/>
          </w:tcPr>
          <w:p w14:paraId="0A50CC3B" w14:textId="77777777" w:rsidR="00FE5796" w:rsidRPr="001D386E" w:rsidRDefault="00FE5796" w:rsidP="00D61547">
            <w:pPr>
              <w:pStyle w:val="TAC"/>
            </w:pPr>
            <w:r>
              <w:t>-26 to -24</w:t>
            </w:r>
          </w:p>
        </w:tc>
        <w:tc>
          <w:tcPr>
            <w:tcW w:w="1965" w:type="dxa"/>
            <w:tcBorders>
              <w:top w:val="nil"/>
              <w:bottom w:val="nil"/>
            </w:tcBorders>
            <w:shd w:val="clear" w:color="auto" w:fill="auto"/>
          </w:tcPr>
          <w:p w14:paraId="58B79992" w14:textId="77777777" w:rsidR="00FE5796" w:rsidRPr="001D386E" w:rsidRDefault="00FE5796" w:rsidP="00D61547">
            <w:pPr>
              <w:pStyle w:val="TAC"/>
            </w:pPr>
          </w:p>
        </w:tc>
      </w:tr>
      <w:tr w:rsidR="00FE5796" w:rsidRPr="001D386E" w14:paraId="388BDD4A" w14:textId="77777777" w:rsidTr="00D61547">
        <w:trPr>
          <w:jc w:val="center"/>
        </w:trPr>
        <w:tc>
          <w:tcPr>
            <w:tcW w:w="1736" w:type="dxa"/>
            <w:tcBorders>
              <w:top w:val="nil"/>
              <w:bottom w:val="nil"/>
            </w:tcBorders>
            <w:shd w:val="clear" w:color="auto" w:fill="auto"/>
          </w:tcPr>
          <w:p w14:paraId="7C21FE46" w14:textId="77777777" w:rsidR="00FE5796" w:rsidRPr="001D386E" w:rsidRDefault="00FE5796" w:rsidP="00D61547">
            <w:pPr>
              <w:pStyle w:val="TAC"/>
            </w:pPr>
          </w:p>
        </w:tc>
        <w:tc>
          <w:tcPr>
            <w:tcW w:w="1867" w:type="dxa"/>
          </w:tcPr>
          <w:p w14:paraId="3F24C20F" w14:textId="77777777" w:rsidR="00FE5796" w:rsidRPr="001D386E" w:rsidRDefault="00FE5796" w:rsidP="00D61547">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1965" w:type="dxa"/>
          </w:tcPr>
          <w:p w14:paraId="00359265" w14:textId="77777777" w:rsidR="00FE5796" w:rsidRPr="001D386E" w:rsidRDefault="00FE5796" w:rsidP="00D61547">
            <w:pPr>
              <w:pStyle w:val="TAC"/>
            </w:pPr>
            <w:r w:rsidRPr="001D386E">
              <w:t>-</w:t>
            </w:r>
            <w:r>
              <w:t>24 to -16</w:t>
            </w:r>
          </w:p>
        </w:tc>
        <w:tc>
          <w:tcPr>
            <w:tcW w:w="1965" w:type="dxa"/>
            <w:tcBorders>
              <w:top w:val="nil"/>
              <w:bottom w:val="nil"/>
            </w:tcBorders>
            <w:shd w:val="clear" w:color="auto" w:fill="auto"/>
          </w:tcPr>
          <w:p w14:paraId="223DD11C" w14:textId="77777777" w:rsidR="00FE5796" w:rsidRPr="001D386E" w:rsidRDefault="00FE5796" w:rsidP="00D61547">
            <w:pPr>
              <w:pStyle w:val="TAC"/>
            </w:pPr>
          </w:p>
        </w:tc>
      </w:tr>
      <w:tr w:rsidR="00FE5796" w:rsidRPr="001D386E" w14:paraId="59AE843F" w14:textId="77777777" w:rsidTr="00D61547">
        <w:trPr>
          <w:jc w:val="center"/>
        </w:trPr>
        <w:tc>
          <w:tcPr>
            <w:tcW w:w="1736" w:type="dxa"/>
            <w:tcBorders>
              <w:top w:val="nil"/>
              <w:bottom w:val="nil"/>
            </w:tcBorders>
            <w:shd w:val="clear" w:color="auto" w:fill="auto"/>
          </w:tcPr>
          <w:p w14:paraId="68B537FF" w14:textId="77777777" w:rsidR="00FE5796" w:rsidRPr="001D386E" w:rsidRDefault="00FE5796" w:rsidP="00D61547">
            <w:pPr>
              <w:pStyle w:val="TAC"/>
            </w:pPr>
          </w:p>
        </w:tc>
        <w:tc>
          <w:tcPr>
            <w:tcW w:w="1867" w:type="dxa"/>
          </w:tcPr>
          <w:p w14:paraId="0B3222DB" w14:textId="77777777" w:rsidR="00FE5796" w:rsidRPr="001D386E" w:rsidRDefault="00FE5796" w:rsidP="00D61547">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1965" w:type="dxa"/>
          </w:tcPr>
          <w:p w14:paraId="1D6FF0A5" w14:textId="77777777" w:rsidR="00FE5796" w:rsidRPr="001D386E" w:rsidRDefault="00FE5796" w:rsidP="00D61547">
            <w:pPr>
              <w:pStyle w:val="TAC"/>
            </w:pPr>
            <w:r>
              <w:t>-16 to -6</w:t>
            </w:r>
          </w:p>
        </w:tc>
        <w:tc>
          <w:tcPr>
            <w:tcW w:w="1965" w:type="dxa"/>
            <w:tcBorders>
              <w:top w:val="nil"/>
              <w:bottom w:val="nil"/>
            </w:tcBorders>
            <w:shd w:val="clear" w:color="auto" w:fill="auto"/>
          </w:tcPr>
          <w:p w14:paraId="6A6FAF8C" w14:textId="77777777" w:rsidR="00FE5796" w:rsidRPr="001D386E" w:rsidRDefault="00FE5796" w:rsidP="00D61547">
            <w:pPr>
              <w:pStyle w:val="TAC"/>
            </w:pPr>
          </w:p>
        </w:tc>
      </w:tr>
      <w:tr w:rsidR="00FE5796" w:rsidRPr="001D386E" w14:paraId="26D7DCF2" w14:textId="77777777" w:rsidTr="00D61547">
        <w:trPr>
          <w:jc w:val="center"/>
        </w:trPr>
        <w:tc>
          <w:tcPr>
            <w:tcW w:w="1736" w:type="dxa"/>
            <w:tcBorders>
              <w:top w:val="nil"/>
              <w:bottom w:val="nil"/>
            </w:tcBorders>
            <w:shd w:val="clear" w:color="auto" w:fill="auto"/>
          </w:tcPr>
          <w:p w14:paraId="17143E6E" w14:textId="77777777" w:rsidR="00FE5796" w:rsidRPr="001D386E" w:rsidRDefault="00FE5796" w:rsidP="00D61547">
            <w:pPr>
              <w:pStyle w:val="TAC"/>
            </w:pPr>
          </w:p>
        </w:tc>
        <w:tc>
          <w:tcPr>
            <w:tcW w:w="1867" w:type="dxa"/>
          </w:tcPr>
          <w:p w14:paraId="7EABB7C2" w14:textId="77777777" w:rsidR="00FE5796" w:rsidRPr="001D386E" w:rsidRDefault="00FE5796" w:rsidP="00D61547">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1965" w:type="dxa"/>
          </w:tcPr>
          <w:p w14:paraId="1CB5775A" w14:textId="77777777" w:rsidR="00FE5796" w:rsidRPr="001D386E" w:rsidRDefault="00FE5796" w:rsidP="00D61547">
            <w:pPr>
              <w:pStyle w:val="TAC"/>
            </w:pPr>
            <w:r>
              <w:t>-18</w:t>
            </w:r>
          </w:p>
        </w:tc>
        <w:tc>
          <w:tcPr>
            <w:tcW w:w="1965" w:type="dxa"/>
            <w:tcBorders>
              <w:top w:val="nil"/>
              <w:bottom w:val="nil"/>
            </w:tcBorders>
            <w:shd w:val="clear" w:color="auto" w:fill="auto"/>
          </w:tcPr>
          <w:p w14:paraId="78B0847E" w14:textId="77777777" w:rsidR="00FE5796" w:rsidRPr="001D386E" w:rsidRDefault="00FE5796" w:rsidP="00D61547">
            <w:pPr>
              <w:pStyle w:val="TAC"/>
            </w:pPr>
          </w:p>
        </w:tc>
      </w:tr>
      <w:tr w:rsidR="00FE5796" w:rsidRPr="001D386E" w14:paraId="0B62F3C1" w14:textId="77777777" w:rsidTr="00D61547">
        <w:trPr>
          <w:jc w:val="center"/>
        </w:trPr>
        <w:tc>
          <w:tcPr>
            <w:tcW w:w="1736" w:type="dxa"/>
            <w:tcBorders>
              <w:top w:val="nil"/>
              <w:bottom w:val="single" w:sz="4" w:space="0" w:color="auto"/>
            </w:tcBorders>
            <w:shd w:val="clear" w:color="auto" w:fill="auto"/>
          </w:tcPr>
          <w:p w14:paraId="4243FD77" w14:textId="77777777" w:rsidR="00FE5796" w:rsidRPr="001D386E" w:rsidRDefault="00FE5796" w:rsidP="00D61547">
            <w:pPr>
              <w:pStyle w:val="TAC"/>
            </w:pPr>
          </w:p>
        </w:tc>
        <w:tc>
          <w:tcPr>
            <w:tcW w:w="1867" w:type="dxa"/>
          </w:tcPr>
          <w:p w14:paraId="455F97FF" w14:textId="77777777" w:rsidR="00FE5796" w:rsidRPr="001D386E" w:rsidRDefault="00FE5796" w:rsidP="00D61547">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1965" w:type="dxa"/>
          </w:tcPr>
          <w:p w14:paraId="7F56DC56" w14:textId="77777777" w:rsidR="00FE5796" w:rsidRPr="001D386E" w:rsidRDefault="00FE5796" w:rsidP="00D61547">
            <w:pPr>
              <w:pStyle w:val="TAC"/>
            </w:pPr>
            <w:r>
              <w:t>-26</w:t>
            </w:r>
          </w:p>
        </w:tc>
        <w:tc>
          <w:tcPr>
            <w:tcW w:w="1965" w:type="dxa"/>
            <w:tcBorders>
              <w:top w:val="nil"/>
              <w:bottom w:val="nil"/>
            </w:tcBorders>
            <w:shd w:val="clear" w:color="auto" w:fill="auto"/>
          </w:tcPr>
          <w:p w14:paraId="424FD31E" w14:textId="77777777" w:rsidR="00FE5796" w:rsidRPr="001D386E" w:rsidRDefault="00FE5796" w:rsidP="00D61547">
            <w:pPr>
              <w:pStyle w:val="TAC"/>
            </w:pPr>
          </w:p>
        </w:tc>
      </w:tr>
      <w:tr w:rsidR="00FE5796" w:rsidRPr="001D386E" w14:paraId="19A6FBC9" w14:textId="77777777" w:rsidTr="00D61547">
        <w:trPr>
          <w:jc w:val="center"/>
        </w:trPr>
        <w:tc>
          <w:tcPr>
            <w:tcW w:w="1736" w:type="dxa"/>
            <w:tcBorders>
              <w:bottom w:val="nil"/>
            </w:tcBorders>
            <w:shd w:val="clear" w:color="auto" w:fill="auto"/>
          </w:tcPr>
          <w:p w14:paraId="6E2DDC06" w14:textId="77777777" w:rsidR="00FE5796" w:rsidRPr="001D386E" w:rsidRDefault="00FE5796" w:rsidP="00D61547">
            <w:pPr>
              <w:pStyle w:val="TAC"/>
            </w:pPr>
            <w:r>
              <w:t xml:space="preserve">5520 </w:t>
            </w:r>
            <w:r>
              <w:rPr>
                <w:rFonts w:cs="Arial"/>
              </w:rPr>
              <w:t>≤</w:t>
            </w:r>
            <w:r>
              <w:t xml:space="preserve"> Fc </w:t>
            </w:r>
            <w:r>
              <w:rPr>
                <w:rFonts w:cs="Arial"/>
              </w:rPr>
              <w:t>≤ 5689.98</w:t>
            </w:r>
          </w:p>
        </w:tc>
        <w:tc>
          <w:tcPr>
            <w:tcW w:w="1867" w:type="dxa"/>
          </w:tcPr>
          <w:p w14:paraId="705EB2C2" w14:textId="77777777" w:rsidR="00FE5796" w:rsidRPr="001D386E" w:rsidRDefault="00FE5796" w:rsidP="00D61547">
            <w:pPr>
              <w:pStyle w:val="TAC"/>
            </w:pPr>
            <w:r>
              <w:t xml:space="preserve">5340 </w:t>
            </w:r>
            <w:r w:rsidRPr="0000624F">
              <w:t>≤</w:t>
            </w:r>
            <w: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1965" w:type="dxa"/>
          </w:tcPr>
          <w:p w14:paraId="7BFCC1EC" w14:textId="77777777" w:rsidR="00FE5796" w:rsidRPr="001D386E" w:rsidRDefault="00FE5796" w:rsidP="00D61547">
            <w:pPr>
              <w:pStyle w:val="TAC"/>
            </w:pPr>
            <w:r w:rsidRPr="001D386E">
              <w:t>-</w:t>
            </w:r>
            <w:r>
              <w:t>19</w:t>
            </w:r>
          </w:p>
        </w:tc>
        <w:tc>
          <w:tcPr>
            <w:tcW w:w="1965" w:type="dxa"/>
            <w:tcBorders>
              <w:top w:val="nil"/>
              <w:bottom w:val="nil"/>
            </w:tcBorders>
            <w:shd w:val="clear" w:color="auto" w:fill="auto"/>
          </w:tcPr>
          <w:p w14:paraId="2AA867E8" w14:textId="77777777" w:rsidR="00FE5796" w:rsidRPr="001D386E" w:rsidRDefault="00FE5796" w:rsidP="00D61547">
            <w:pPr>
              <w:pStyle w:val="TAC"/>
            </w:pPr>
          </w:p>
        </w:tc>
      </w:tr>
      <w:tr w:rsidR="00FE5796" w:rsidRPr="001D386E" w14:paraId="02A9A55D" w14:textId="77777777" w:rsidTr="00D61547">
        <w:trPr>
          <w:jc w:val="center"/>
        </w:trPr>
        <w:tc>
          <w:tcPr>
            <w:tcW w:w="1736" w:type="dxa"/>
            <w:tcBorders>
              <w:top w:val="nil"/>
              <w:bottom w:val="nil"/>
            </w:tcBorders>
            <w:shd w:val="clear" w:color="auto" w:fill="auto"/>
          </w:tcPr>
          <w:p w14:paraId="361612F4" w14:textId="77777777" w:rsidR="00FE5796" w:rsidRPr="001D386E" w:rsidRDefault="00FE5796" w:rsidP="00D61547">
            <w:pPr>
              <w:pStyle w:val="TAC"/>
            </w:pPr>
          </w:p>
        </w:tc>
        <w:tc>
          <w:tcPr>
            <w:tcW w:w="1867" w:type="dxa"/>
          </w:tcPr>
          <w:p w14:paraId="07E1F8AE" w14:textId="77777777" w:rsidR="00FE5796" w:rsidRPr="001D386E" w:rsidRDefault="00FE5796" w:rsidP="00D61547">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1965" w:type="dxa"/>
          </w:tcPr>
          <w:p w14:paraId="030DDD1E" w14:textId="77777777" w:rsidR="00FE5796" w:rsidRPr="001D386E" w:rsidRDefault="00FE5796" w:rsidP="00D61547">
            <w:pPr>
              <w:pStyle w:val="TAC"/>
            </w:pPr>
            <w:r w:rsidRPr="001D386E">
              <w:t>-1</w:t>
            </w:r>
            <w:r>
              <w:t>3</w:t>
            </w:r>
          </w:p>
        </w:tc>
        <w:tc>
          <w:tcPr>
            <w:tcW w:w="1965" w:type="dxa"/>
            <w:tcBorders>
              <w:top w:val="nil"/>
              <w:bottom w:val="nil"/>
            </w:tcBorders>
            <w:shd w:val="clear" w:color="auto" w:fill="auto"/>
          </w:tcPr>
          <w:p w14:paraId="45E87A53" w14:textId="77777777" w:rsidR="00FE5796" w:rsidRPr="001D386E" w:rsidRDefault="00FE5796" w:rsidP="00D61547">
            <w:pPr>
              <w:pStyle w:val="TAC"/>
            </w:pPr>
          </w:p>
        </w:tc>
      </w:tr>
      <w:tr w:rsidR="00FE5796" w:rsidRPr="001D386E" w14:paraId="72D5D52C" w14:textId="77777777" w:rsidTr="00D61547">
        <w:trPr>
          <w:jc w:val="center"/>
        </w:trPr>
        <w:tc>
          <w:tcPr>
            <w:tcW w:w="1736" w:type="dxa"/>
            <w:tcBorders>
              <w:top w:val="nil"/>
              <w:bottom w:val="nil"/>
            </w:tcBorders>
            <w:shd w:val="clear" w:color="auto" w:fill="auto"/>
          </w:tcPr>
          <w:p w14:paraId="413997C8" w14:textId="77777777" w:rsidR="00FE5796" w:rsidRPr="001D386E" w:rsidRDefault="00FE5796" w:rsidP="00D61547">
            <w:pPr>
              <w:pStyle w:val="TAC"/>
            </w:pPr>
          </w:p>
        </w:tc>
        <w:tc>
          <w:tcPr>
            <w:tcW w:w="1867" w:type="dxa"/>
          </w:tcPr>
          <w:p w14:paraId="5980B9EF" w14:textId="77777777" w:rsidR="00FE5796" w:rsidRPr="001D386E" w:rsidRDefault="00FE5796" w:rsidP="00D61547">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1965" w:type="dxa"/>
          </w:tcPr>
          <w:p w14:paraId="3A69F458" w14:textId="77777777" w:rsidR="00FE5796" w:rsidRPr="001D386E" w:rsidRDefault="00FE5796" w:rsidP="00D61547">
            <w:pPr>
              <w:pStyle w:val="TAC"/>
            </w:pPr>
            <w:r w:rsidRPr="001D386E">
              <w:t>-1</w:t>
            </w:r>
            <w:r>
              <w:t>3</w:t>
            </w:r>
          </w:p>
        </w:tc>
        <w:tc>
          <w:tcPr>
            <w:tcW w:w="1965" w:type="dxa"/>
            <w:tcBorders>
              <w:top w:val="nil"/>
              <w:bottom w:val="nil"/>
            </w:tcBorders>
            <w:shd w:val="clear" w:color="auto" w:fill="auto"/>
          </w:tcPr>
          <w:p w14:paraId="0DCFAABD" w14:textId="77777777" w:rsidR="00FE5796" w:rsidRPr="001D386E" w:rsidRDefault="00FE5796" w:rsidP="00D61547">
            <w:pPr>
              <w:pStyle w:val="TAC"/>
            </w:pPr>
          </w:p>
        </w:tc>
      </w:tr>
      <w:tr w:rsidR="00FE5796" w:rsidRPr="001D386E" w14:paraId="4C8B6B34" w14:textId="77777777" w:rsidTr="00D61547">
        <w:trPr>
          <w:jc w:val="center"/>
        </w:trPr>
        <w:tc>
          <w:tcPr>
            <w:tcW w:w="1736" w:type="dxa"/>
            <w:tcBorders>
              <w:top w:val="nil"/>
            </w:tcBorders>
            <w:shd w:val="clear" w:color="auto" w:fill="auto"/>
            <w:vAlign w:val="center"/>
          </w:tcPr>
          <w:p w14:paraId="105FE1E3" w14:textId="77777777" w:rsidR="00FE5796" w:rsidRPr="001D386E" w:rsidRDefault="00FE5796" w:rsidP="00D61547">
            <w:pPr>
              <w:pStyle w:val="TAC"/>
            </w:pPr>
          </w:p>
        </w:tc>
        <w:tc>
          <w:tcPr>
            <w:tcW w:w="1867" w:type="dxa"/>
            <w:vAlign w:val="center"/>
          </w:tcPr>
          <w:p w14:paraId="49698054" w14:textId="77777777" w:rsidR="00FE5796" w:rsidRPr="001D386E" w:rsidRDefault="00FE5796" w:rsidP="00D61547">
            <w:pPr>
              <w:pStyle w:val="TAC"/>
            </w:pPr>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p>
        </w:tc>
        <w:tc>
          <w:tcPr>
            <w:tcW w:w="1965" w:type="dxa"/>
            <w:vAlign w:val="center"/>
          </w:tcPr>
          <w:p w14:paraId="6F6CFF90" w14:textId="77777777" w:rsidR="00FE5796" w:rsidRPr="001D386E" w:rsidRDefault="00FE5796" w:rsidP="00D61547">
            <w:pPr>
              <w:pStyle w:val="TAC"/>
            </w:pPr>
            <w:r>
              <w:t>-19</w:t>
            </w:r>
          </w:p>
        </w:tc>
        <w:tc>
          <w:tcPr>
            <w:tcW w:w="1965" w:type="dxa"/>
            <w:tcBorders>
              <w:top w:val="nil"/>
            </w:tcBorders>
            <w:shd w:val="clear" w:color="auto" w:fill="auto"/>
            <w:vAlign w:val="center"/>
          </w:tcPr>
          <w:p w14:paraId="43952A7A" w14:textId="77777777" w:rsidR="00FE5796" w:rsidRPr="001D386E" w:rsidRDefault="00FE5796" w:rsidP="00D61547">
            <w:pPr>
              <w:pStyle w:val="TAC"/>
            </w:pPr>
          </w:p>
        </w:tc>
      </w:tr>
      <w:tr w:rsidR="00FE5796" w:rsidRPr="001D386E" w14:paraId="5DAA57C9" w14:textId="77777777" w:rsidTr="00D61547">
        <w:trPr>
          <w:jc w:val="center"/>
        </w:trPr>
        <w:tc>
          <w:tcPr>
            <w:tcW w:w="7533" w:type="dxa"/>
            <w:gridSpan w:val="4"/>
            <w:vAlign w:val="center"/>
          </w:tcPr>
          <w:p w14:paraId="1B9C7E6A" w14:textId="77777777" w:rsidR="00FE5796" w:rsidRPr="001D386E" w:rsidRDefault="00FE5796" w:rsidP="00D61547">
            <w:pPr>
              <w:pStyle w:val="TAC"/>
              <w:ind w:left="698" w:hanging="630"/>
              <w:jc w:val="left"/>
            </w:pPr>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6AF6AB75" w14:textId="77777777" w:rsidR="00FE5796" w:rsidRPr="001D386E" w:rsidRDefault="00FE5796" w:rsidP="00FE5796"/>
    <w:p w14:paraId="141CA7DC" w14:textId="77777777" w:rsidR="00FE5796" w:rsidRDefault="00FE5796" w:rsidP="00FE5796">
      <w:pPr>
        <w:pStyle w:val="5"/>
      </w:pPr>
      <w:bookmarkStart w:id="1656" w:name="_Toc59650326"/>
      <w:bookmarkStart w:id="1657" w:name="_Toc61357598"/>
      <w:bookmarkStart w:id="1658" w:name="_Toc61359372"/>
      <w:bookmarkStart w:id="1659" w:name="_Toc67916311"/>
      <w:bookmarkStart w:id="1660" w:name="_Toc75533855"/>
      <w:bookmarkStart w:id="1661" w:name="_Toc75819741"/>
      <w:bookmarkStart w:id="1662" w:name="_Toc76508585"/>
      <w:bookmarkStart w:id="1663" w:name="_Toc76717535"/>
      <w:r w:rsidRPr="001C0CC4">
        <w:t>6.5</w:t>
      </w:r>
      <w:r>
        <w:t>F</w:t>
      </w:r>
      <w:r w:rsidRPr="001C0CC4">
        <w:t>.3.3.</w:t>
      </w:r>
      <w:r>
        <w:t>3</w:t>
      </w:r>
      <w:r w:rsidRPr="001C0CC4">
        <w:tab/>
        <w:t xml:space="preserve">Requirement for network </w:t>
      </w:r>
      <w:del w:id="1664" w:author="ZTE-Ma Zhifeng" w:date="2021-08-01T10:23:00Z">
        <w:r w:rsidRPr="001C0CC4" w:rsidDel="0030371D">
          <w:delText>signalled</w:delText>
        </w:r>
      </w:del>
      <w:ins w:id="1665" w:author="ZTE-Ma Zhifeng" w:date="2021-08-01T10:23:00Z">
        <w:r>
          <w:t>signalling</w:t>
        </w:r>
      </w:ins>
      <w:r w:rsidRPr="001C0CC4">
        <w:t xml:space="preserve"> value "NS_</w:t>
      </w:r>
      <w:r>
        <w:t>30</w:t>
      </w:r>
      <w:r w:rsidRPr="001C0CC4">
        <w:t>"</w:t>
      </w:r>
      <w:bookmarkEnd w:id="1656"/>
      <w:bookmarkEnd w:id="1657"/>
      <w:bookmarkEnd w:id="1658"/>
      <w:bookmarkEnd w:id="1659"/>
      <w:bookmarkEnd w:id="1660"/>
      <w:bookmarkEnd w:id="1661"/>
      <w:bookmarkEnd w:id="1662"/>
      <w:bookmarkEnd w:id="1663"/>
    </w:p>
    <w:p w14:paraId="2A605C3E" w14:textId="77777777" w:rsidR="00FE5796" w:rsidRDefault="00FE5796" w:rsidP="00FE5796">
      <w:r w:rsidRPr="001D386E">
        <w:t>When "NS_30" is indicated in the cell, the power of any UE emission for channels assigned within 5150-5350 MHz, 5470-5725 MHz and 5725-5850 MHz shall not exceed the levels specified in Table 6.</w:t>
      </w:r>
      <w:r>
        <w:t>5F.3.3.3-1</w:t>
      </w:r>
      <w:r w:rsidRPr="001D386E">
        <w:t>-1, Table 6.</w:t>
      </w:r>
      <w:r>
        <w:t>5F.3.3.3-1</w:t>
      </w:r>
      <w:r w:rsidRPr="001D386E">
        <w:t>-2 and Table 6.</w:t>
      </w:r>
      <w:r>
        <w:t>5F.3.3.3-1</w:t>
      </w:r>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p>
    <w:p w14:paraId="4DBF8EA3" w14:textId="77777777" w:rsidR="00FE5796" w:rsidRPr="001D386E" w:rsidRDefault="00FE5796" w:rsidP="00FE5796">
      <w:pPr>
        <w:pStyle w:val="TH"/>
      </w:pPr>
      <w:r w:rsidRPr="001D386E">
        <w:lastRenderedPageBreak/>
        <w:t>Table 6.</w:t>
      </w:r>
      <w:r>
        <w:t>5F.3.3.3</w:t>
      </w:r>
      <w:r w:rsidRPr="001D386E">
        <w:t xml:space="preserve">-1: Additional requirements for </w:t>
      </w:r>
      <w:r>
        <w:t>shared access</w:t>
      </w:r>
      <w:r w:rsidRPr="001D386E">
        <w:t xml:space="preserve">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E5796" w:rsidRPr="001D386E" w14:paraId="30977F02" w14:textId="77777777" w:rsidTr="00D61547">
        <w:trPr>
          <w:jc w:val="center"/>
        </w:trPr>
        <w:tc>
          <w:tcPr>
            <w:tcW w:w="2120" w:type="dxa"/>
            <w:tcBorders>
              <w:bottom w:val="nil"/>
            </w:tcBorders>
            <w:shd w:val="clear" w:color="auto" w:fill="auto"/>
          </w:tcPr>
          <w:p w14:paraId="48CFF46E" w14:textId="77777777" w:rsidR="00FE5796" w:rsidRPr="001D386E" w:rsidRDefault="00FE5796" w:rsidP="00D61547">
            <w:pPr>
              <w:pStyle w:val="TAH"/>
              <w:rPr>
                <w:rFonts w:cs="Arial"/>
              </w:rPr>
            </w:pPr>
            <w:r>
              <w:rPr>
                <w:rFonts w:cs="Arial"/>
              </w:rPr>
              <w:t>Protected range</w:t>
            </w:r>
          </w:p>
          <w:p w14:paraId="6CE10B68" w14:textId="77777777" w:rsidR="00FE5796" w:rsidRPr="001D386E" w:rsidRDefault="00FE5796" w:rsidP="00D61547">
            <w:pPr>
              <w:pStyle w:val="TAH"/>
              <w:rPr>
                <w:rFonts w:cs="Arial"/>
              </w:rPr>
            </w:pPr>
            <w:r w:rsidRPr="001D386E">
              <w:rPr>
                <w:rFonts w:cs="Arial"/>
              </w:rPr>
              <w:t>(MHz)</w:t>
            </w:r>
          </w:p>
        </w:tc>
        <w:tc>
          <w:tcPr>
            <w:tcW w:w="3686" w:type="dxa"/>
          </w:tcPr>
          <w:p w14:paraId="107F80C2" w14:textId="77777777" w:rsidR="00FE5796" w:rsidRPr="001D386E" w:rsidRDefault="00FE5796" w:rsidP="00D61547">
            <w:pPr>
              <w:pStyle w:val="TAH"/>
              <w:rPr>
                <w:rFonts w:cs="Arial"/>
              </w:rPr>
            </w:pPr>
            <w:r w:rsidRPr="001D386E">
              <w:rPr>
                <w:rFonts w:cs="Arial"/>
              </w:rPr>
              <w:t>Channel bandwidth /</w:t>
            </w:r>
          </w:p>
          <w:p w14:paraId="067B3C37" w14:textId="77777777" w:rsidR="00FE5796" w:rsidRPr="001D386E" w:rsidRDefault="00FE5796" w:rsidP="00D61547">
            <w:pPr>
              <w:pStyle w:val="TAH"/>
              <w:rPr>
                <w:rFonts w:cs="Arial"/>
              </w:rPr>
            </w:pPr>
            <w:r w:rsidRPr="001D386E">
              <w:rPr>
                <w:rFonts w:cs="Arial"/>
              </w:rPr>
              <w:t>Spectrum emission limit</w:t>
            </w:r>
          </w:p>
          <w:p w14:paraId="40C1C420" w14:textId="77777777" w:rsidR="00FE5796" w:rsidRPr="001D386E" w:rsidRDefault="00FE5796" w:rsidP="00D61547">
            <w:pPr>
              <w:pStyle w:val="TAH"/>
              <w:rPr>
                <w:rFonts w:cs="Arial"/>
              </w:rPr>
            </w:pPr>
            <w:r w:rsidRPr="001D386E">
              <w:rPr>
                <w:rFonts w:cs="Arial"/>
              </w:rPr>
              <w:t>(dBm)</w:t>
            </w:r>
          </w:p>
        </w:tc>
        <w:tc>
          <w:tcPr>
            <w:tcW w:w="1701" w:type="dxa"/>
            <w:tcBorders>
              <w:bottom w:val="nil"/>
            </w:tcBorders>
            <w:shd w:val="clear" w:color="auto" w:fill="auto"/>
          </w:tcPr>
          <w:p w14:paraId="648DD7AA" w14:textId="77777777" w:rsidR="00FE5796" w:rsidRPr="001D386E" w:rsidRDefault="00FE5796" w:rsidP="00D61547">
            <w:pPr>
              <w:pStyle w:val="TAH"/>
              <w:rPr>
                <w:rFonts w:cs="Arial"/>
              </w:rPr>
            </w:pPr>
            <w:r w:rsidRPr="001D386E">
              <w:rPr>
                <w:rFonts w:cs="Arial"/>
              </w:rPr>
              <w:t>Measurement bandwidth</w:t>
            </w:r>
          </w:p>
        </w:tc>
      </w:tr>
      <w:tr w:rsidR="00FE5796" w:rsidRPr="001D386E" w14:paraId="5CAD666B" w14:textId="77777777" w:rsidTr="00D61547">
        <w:trPr>
          <w:jc w:val="center"/>
        </w:trPr>
        <w:tc>
          <w:tcPr>
            <w:tcW w:w="2120" w:type="dxa"/>
            <w:tcBorders>
              <w:top w:val="nil"/>
            </w:tcBorders>
            <w:shd w:val="clear" w:color="auto" w:fill="auto"/>
          </w:tcPr>
          <w:p w14:paraId="3EF038EF" w14:textId="77777777" w:rsidR="00FE5796" w:rsidRPr="001D386E" w:rsidRDefault="00FE5796" w:rsidP="00D61547">
            <w:pPr>
              <w:pStyle w:val="TAH"/>
              <w:rPr>
                <w:rFonts w:cs="Arial"/>
              </w:rPr>
            </w:pPr>
          </w:p>
        </w:tc>
        <w:tc>
          <w:tcPr>
            <w:tcW w:w="3686" w:type="dxa"/>
          </w:tcPr>
          <w:p w14:paraId="20C4EE0F" w14:textId="77777777" w:rsidR="00FE5796" w:rsidRPr="001D386E" w:rsidRDefault="00FE5796" w:rsidP="00D61547">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3DED88FF" w14:textId="77777777" w:rsidR="00FE5796" w:rsidRPr="001D386E" w:rsidRDefault="00FE5796" w:rsidP="00D61547">
            <w:pPr>
              <w:pStyle w:val="TAH"/>
              <w:rPr>
                <w:rFonts w:cs="Arial"/>
              </w:rPr>
            </w:pPr>
          </w:p>
        </w:tc>
      </w:tr>
      <w:tr w:rsidR="00FE5796" w:rsidRPr="001D386E" w14:paraId="14421761" w14:textId="77777777" w:rsidTr="00D61547">
        <w:trPr>
          <w:jc w:val="center"/>
        </w:trPr>
        <w:tc>
          <w:tcPr>
            <w:tcW w:w="2120" w:type="dxa"/>
            <w:vAlign w:val="center"/>
          </w:tcPr>
          <w:p w14:paraId="033EF12A" w14:textId="77777777" w:rsidR="00FE5796" w:rsidRPr="001D386E" w:rsidRDefault="00FE5796" w:rsidP="00D61547">
            <w:pPr>
              <w:pStyle w:val="TAC"/>
            </w:pPr>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p>
        </w:tc>
        <w:tc>
          <w:tcPr>
            <w:tcW w:w="3686" w:type="dxa"/>
            <w:vAlign w:val="center"/>
          </w:tcPr>
          <w:p w14:paraId="20B68704" w14:textId="77777777" w:rsidR="00FE5796" w:rsidRPr="001D386E" w:rsidRDefault="00FE5796" w:rsidP="00D61547">
            <w:pPr>
              <w:pStyle w:val="TAC"/>
            </w:pPr>
            <w:r w:rsidRPr="001D386E">
              <w:t>-41</w:t>
            </w:r>
          </w:p>
        </w:tc>
        <w:tc>
          <w:tcPr>
            <w:tcW w:w="1701" w:type="dxa"/>
            <w:vMerge w:val="restart"/>
            <w:vAlign w:val="center"/>
          </w:tcPr>
          <w:p w14:paraId="1566651F" w14:textId="77777777" w:rsidR="00FE5796" w:rsidRPr="001D386E" w:rsidRDefault="00FE5796" w:rsidP="00D61547">
            <w:pPr>
              <w:pStyle w:val="TAC"/>
            </w:pPr>
            <w:r w:rsidRPr="001D386E">
              <w:t>1 MHz</w:t>
            </w:r>
          </w:p>
        </w:tc>
      </w:tr>
      <w:tr w:rsidR="00FE5796" w:rsidRPr="001D386E" w14:paraId="40A26A28" w14:textId="77777777" w:rsidTr="00D61547">
        <w:trPr>
          <w:jc w:val="center"/>
        </w:trPr>
        <w:tc>
          <w:tcPr>
            <w:tcW w:w="2120" w:type="dxa"/>
            <w:vAlign w:val="center"/>
          </w:tcPr>
          <w:p w14:paraId="468791CB" w14:textId="77777777" w:rsidR="00FE5796" w:rsidRPr="001D386E" w:rsidRDefault="00FE5796" w:rsidP="00D61547">
            <w:pPr>
              <w:pStyle w:val="TAC"/>
            </w:pPr>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p>
        </w:tc>
        <w:tc>
          <w:tcPr>
            <w:tcW w:w="3686" w:type="dxa"/>
            <w:vAlign w:val="center"/>
          </w:tcPr>
          <w:p w14:paraId="59F1035E" w14:textId="77777777" w:rsidR="00FE5796" w:rsidRPr="001D386E" w:rsidRDefault="00FE5796" w:rsidP="00D61547">
            <w:pPr>
              <w:pStyle w:val="TAC"/>
            </w:pPr>
            <w:r w:rsidRPr="001D386E">
              <w:t>-41</w:t>
            </w:r>
          </w:p>
        </w:tc>
        <w:tc>
          <w:tcPr>
            <w:tcW w:w="1701" w:type="dxa"/>
            <w:vMerge/>
            <w:vAlign w:val="center"/>
          </w:tcPr>
          <w:p w14:paraId="0E1B1933" w14:textId="77777777" w:rsidR="00FE5796" w:rsidRPr="001D386E" w:rsidRDefault="00FE5796" w:rsidP="00D61547">
            <w:pPr>
              <w:pStyle w:val="TAC"/>
            </w:pPr>
          </w:p>
        </w:tc>
      </w:tr>
    </w:tbl>
    <w:p w14:paraId="31CF55F3" w14:textId="77777777" w:rsidR="00FE5796" w:rsidRPr="001D386E" w:rsidRDefault="00FE5796" w:rsidP="00FE5796"/>
    <w:p w14:paraId="7A2127D0" w14:textId="77777777" w:rsidR="00FE5796" w:rsidRPr="001D386E" w:rsidRDefault="00FE5796" w:rsidP="00FE5796">
      <w:pPr>
        <w:pStyle w:val="TH"/>
      </w:pPr>
      <w:r w:rsidRPr="001D386E">
        <w:t>Table 6.</w:t>
      </w:r>
      <w:r>
        <w:t>5F.3.3.3</w:t>
      </w:r>
      <w:r w:rsidRPr="001D386E">
        <w:t xml:space="preserve">-2: Additional requirements for </w:t>
      </w:r>
      <w:r>
        <w:t>shared access</w:t>
      </w:r>
      <w:r w:rsidRPr="001D386E">
        <w:t xml:space="preserve">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E5796" w:rsidRPr="001D386E" w14:paraId="1BBBB210" w14:textId="77777777" w:rsidTr="00D61547">
        <w:trPr>
          <w:jc w:val="center"/>
        </w:trPr>
        <w:tc>
          <w:tcPr>
            <w:tcW w:w="2120" w:type="dxa"/>
            <w:tcBorders>
              <w:bottom w:val="nil"/>
            </w:tcBorders>
            <w:shd w:val="clear" w:color="auto" w:fill="auto"/>
          </w:tcPr>
          <w:p w14:paraId="65013CEA" w14:textId="77777777" w:rsidR="00FE5796" w:rsidRPr="001D386E" w:rsidRDefault="00FE5796" w:rsidP="00D61547">
            <w:pPr>
              <w:pStyle w:val="TAH"/>
              <w:rPr>
                <w:rFonts w:cs="Arial"/>
              </w:rPr>
            </w:pPr>
            <w:r>
              <w:rPr>
                <w:rFonts w:cs="Arial"/>
              </w:rPr>
              <w:t>Protected range</w:t>
            </w:r>
          </w:p>
          <w:p w14:paraId="7B8ABBA4" w14:textId="77777777" w:rsidR="00FE5796" w:rsidRPr="001D386E" w:rsidRDefault="00FE5796" w:rsidP="00D61547">
            <w:pPr>
              <w:pStyle w:val="TAH"/>
              <w:rPr>
                <w:rFonts w:cs="Arial"/>
              </w:rPr>
            </w:pPr>
            <w:r w:rsidRPr="001D386E">
              <w:rPr>
                <w:rFonts w:cs="Arial"/>
              </w:rPr>
              <w:t>(MHz)</w:t>
            </w:r>
          </w:p>
        </w:tc>
        <w:tc>
          <w:tcPr>
            <w:tcW w:w="3686" w:type="dxa"/>
          </w:tcPr>
          <w:p w14:paraId="144D6C3B" w14:textId="77777777" w:rsidR="00FE5796" w:rsidRPr="001D386E" w:rsidRDefault="00FE5796" w:rsidP="00D61547">
            <w:pPr>
              <w:pStyle w:val="TAH"/>
              <w:rPr>
                <w:rFonts w:cs="Arial"/>
              </w:rPr>
            </w:pPr>
            <w:r w:rsidRPr="001D386E">
              <w:rPr>
                <w:rFonts w:cs="Arial"/>
              </w:rPr>
              <w:t>Channel bandwidth /</w:t>
            </w:r>
          </w:p>
          <w:p w14:paraId="793DCB67" w14:textId="77777777" w:rsidR="00FE5796" w:rsidRPr="001D386E" w:rsidRDefault="00FE5796" w:rsidP="00D61547">
            <w:pPr>
              <w:pStyle w:val="TAH"/>
              <w:rPr>
                <w:rFonts w:cs="Arial"/>
              </w:rPr>
            </w:pPr>
            <w:r w:rsidRPr="001D386E">
              <w:rPr>
                <w:rFonts w:cs="Arial"/>
              </w:rPr>
              <w:t>Spectrum emission limit</w:t>
            </w:r>
          </w:p>
          <w:p w14:paraId="52B1228E" w14:textId="77777777" w:rsidR="00FE5796" w:rsidRPr="001D386E" w:rsidRDefault="00FE5796" w:rsidP="00D61547">
            <w:pPr>
              <w:pStyle w:val="TAH"/>
              <w:rPr>
                <w:rFonts w:cs="Arial"/>
              </w:rPr>
            </w:pPr>
            <w:r w:rsidRPr="001D386E">
              <w:rPr>
                <w:rFonts w:cs="Arial"/>
              </w:rPr>
              <w:t>(dBm)</w:t>
            </w:r>
          </w:p>
        </w:tc>
        <w:tc>
          <w:tcPr>
            <w:tcW w:w="1701" w:type="dxa"/>
            <w:tcBorders>
              <w:bottom w:val="nil"/>
            </w:tcBorders>
            <w:shd w:val="clear" w:color="auto" w:fill="auto"/>
          </w:tcPr>
          <w:p w14:paraId="70879067" w14:textId="77777777" w:rsidR="00FE5796" w:rsidRPr="001D386E" w:rsidRDefault="00FE5796" w:rsidP="00D61547">
            <w:pPr>
              <w:pStyle w:val="TAH"/>
              <w:rPr>
                <w:rFonts w:cs="Arial"/>
              </w:rPr>
            </w:pPr>
            <w:r w:rsidRPr="001D386E">
              <w:rPr>
                <w:rFonts w:cs="Arial"/>
              </w:rPr>
              <w:t>Measurement bandwidth</w:t>
            </w:r>
          </w:p>
        </w:tc>
      </w:tr>
      <w:tr w:rsidR="00FE5796" w:rsidRPr="001D386E" w14:paraId="50F5131F" w14:textId="77777777" w:rsidTr="00D61547">
        <w:trPr>
          <w:jc w:val="center"/>
        </w:trPr>
        <w:tc>
          <w:tcPr>
            <w:tcW w:w="2120" w:type="dxa"/>
            <w:tcBorders>
              <w:top w:val="nil"/>
            </w:tcBorders>
            <w:shd w:val="clear" w:color="auto" w:fill="auto"/>
          </w:tcPr>
          <w:p w14:paraId="0AAABFFF" w14:textId="77777777" w:rsidR="00FE5796" w:rsidRPr="001D386E" w:rsidRDefault="00FE5796" w:rsidP="00D61547">
            <w:pPr>
              <w:pStyle w:val="TAH"/>
              <w:rPr>
                <w:rFonts w:cs="Arial"/>
              </w:rPr>
            </w:pPr>
          </w:p>
        </w:tc>
        <w:tc>
          <w:tcPr>
            <w:tcW w:w="3686" w:type="dxa"/>
          </w:tcPr>
          <w:p w14:paraId="5394453E" w14:textId="77777777" w:rsidR="00FE5796" w:rsidRPr="001D386E" w:rsidRDefault="00FE5796" w:rsidP="00D61547">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7A3150C8" w14:textId="77777777" w:rsidR="00FE5796" w:rsidRPr="001D386E" w:rsidRDefault="00FE5796" w:rsidP="00D61547">
            <w:pPr>
              <w:pStyle w:val="TAH"/>
              <w:rPr>
                <w:rFonts w:cs="Arial"/>
              </w:rPr>
            </w:pPr>
          </w:p>
        </w:tc>
      </w:tr>
      <w:tr w:rsidR="00FE5796" w:rsidRPr="001D386E" w14:paraId="04844FDD" w14:textId="77777777" w:rsidTr="00D61547">
        <w:trPr>
          <w:jc w:val="center"/>
        </w:trPr>
        <w:tc>
          <w:tcPr>
            <w:tcW w:w="2120" w:type="dxa"/>
            <w:vAlign w:val="center"/>
          </w:tcPr>
          <w:p w14:paraId="64EB7FE0" w14:textId="77777777" w:rsidR="00FE5796" w:rsidRPr="001D386E" w:rsidRDefault="00FE5796" w:rsidP="00D61547">
            <w:pPr>
              <w:pStyle w:val="TAC"/>
            </w:pPr>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p>
        </w:tc>
        <w:tc>
          <w:tcPr>
            <w:tcW w:w="3686" w:type="dxa"/>
            <w:vAlign w:val="center"/>
          </w:tcPr>
          <w:p w14:paraId="399598A1" w14:textId="77777777" w:rsidR="00FE5796" w:rsidRPr="001D386E" w:rsidRDefault="00FE5796" w:rsidP="00D61547">
            <w:pPr>
              <w:pStyle w:val="TAC"/>
            </w:pPr>
            <w:r w:rsidRPr="001D386E">
              <w:t>-41</w:t>
            </w:r>
          </w:p>
        </w:tc>
        <w:tc>
          <w:tcPr>
            <w:tcW w:w="1701" w:type="dxa"/>
            <w:vMerge w:val="restart"/>
            <w:vAlign w:val="center"/>
          </w:tcPr>
          <w:p w14:paraId="3B0D33AD" w14:textId="77777777" w:rsidR="00FE5796" w:rsidRPr="001D386E" w:rsidRDefault="00FE5796" w:rsidP="00D61547">
            <w:pPr>
              <w:pStyle w:val="TAC"/>
            </w:pPr>
            <w:r w:rsidRPr="001D386E">
              <w:t>1 MHz</w:t>
            </w:r>
          </w:p>
        </w:tc>
      </w:tr>
      <w:tr w:rsidR="00FE5796" w:rsidRPr="001D386E" w14:paraId="59D1F129" w14:textId="77777777" w:rsidTr="00D61547">
        <w:trPr>
          <w:jc w:val="center"/>
        </w:trPr>
        <w:tc>
          <w:tcPr>
            <w:tcW w:w="2120" w:type="dxa"/>
            <w:vAlign w:val="center"/>
          </w:tcPr>
          <w:p w14:paraId="62F886DB" w14:textId="77777777" w:rsidR="00FE5796" w:rsidRPr="001D386E" w:rsidRDefault="00FE5796" w:rsidP="00D61547">
            <w:pPr>
              <w:pStyle w:val="TAC"/>
            </w:pPr>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p>
        </w:tc>
        <w:tc>
          <w:tcPr>
            <w:tcW w:w="3686" w:type="dxa"/>
            <w:vAlign w:val="center"/>
          </w:tcPr>
          <w:p w14:paraId="735A7AE3" w14:textId="77777777" w:rsidR="00FE5796" w:rsidRPr="001D386E" w:rsidRDefault="00FE5796" w:rsidP="00D61547">
            <w:pPr>
              <w:pStyle w:val="TAC"/>
            </w:pPr>
            <w:r w:rsidRPr="001D386E">
              <w:t>-41</w:t>
            </w:r>
          </w:p>
        </w:tc>
        <w:tc>
          <w:tcPr>
            <w:tcW w:w="1701" w:type="dxa"/>
            <w:vMerge/>
            <w:vAlign w:val="center"/>
          </w:tcPr>
          <w:p w14:paraId="712955EA" w14:textId="77777777" w:rsidR="00FE5796" w:rsidRPr="001D386E" w:rsidRDefault="00FE5796" w:rsidP="00D61547">
            <w:pPr>
              <w:pStyle w:val="TAC"/>
            </w:pPr>
          </w:p>
        </w:tc>
      </w:tr>
      <w:tr w:rsidR="00FE5796" w:rsidRPr="001D386E" w14:paraId="056F4FD3" w14:textId="77777777" w:rsidTr="00D61547">
        <w:trPr>
          <w:jc w:val="center"/>
        </w:trPr>
        <w:tc>
          <w:tcPr>
            <w:tcW w:w="2120" w:type="dxa"/>
            <w:vAlign w:val="center"/>
          </w:tcPr>
          <w:p w14:paraId="661D952C" w14:textId="77777777" w:rsidR="00FE5796" w:rsidRPr="001D386E" w:rsidRDefault="00FE5796" w:rsidP="00D61547">
            <w:pPr>
              <w:pStyle w:val="TAC"/>
            </w:pPr>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p>
        </w:tc>
        <w:tc>
          <w:tcPr>
            <w:tcW w:w="3686" w:type="dxa"/>
            <w:vAlign w:val="center"/>
          </w:tcPr>
          <w:p w14:paraId="17F0ACAD" w14:textId="77777777" w:rsidR="00FE5796" w:rsidRPr="001D386E" w:rsidRDefault="00FE5796" w:rsidP="00D61547">
            <w:pPr>
              <w:pStyle w:val="TAC"/>
            </w:pPr>
            <w:r w:rsidRPr="001D386E">
              <w:t>-27</w:t>
            </w:r>
          </w:p>
        </w:tc>
        <w:tc>
          <w:tcPr>
            <w:tcW w:w="1701" w:type="dxa"/>
            <w:vMerge/>
            <w:vAlign w:val="center"/>
          </w:tcPr>
          <w:p w14:paraId="071D2DB6" w14:textId="77777777" w:rsidR="00FE5796" w:rsidRPr="001D386E" w:rsidRDefault="00FE5796" w:rsidP="00D61547">
            <w:pPr>
              <w:pStyle w:val="TAC"/>
            </w:pPr>
          </w:p>
        </w:tc>
      </w:tr>
      <w:tr w:rsidR="00FE5796" w:rsidRPr="001D386E" w14:paraId="4432C437" w14:textId="77777777" w:rsidTr="00D61547">
        <w:trPr>
          <w:jc w:val="center"/>
        </w:trPr>
        <w:tc>
          <w:tcPr>
            <w:tcW w:w="2120" w:type="dxa"/>
            <w:vAlign w:val="center"/>
          </w:tcPr>
          <w:p w14:paraId="1A5607AE" w14:textId="77777777" w:rsidR="00FE5796" w:rsidRPr="001D386E" w:rsidRDefault="00FE5796" w:rsidP="00D61547">
            <w:pPr>
              <w:pStyle w:val="TAC"/>
            </w:pPr>
            <w:r w:rsidRPr="001D386E">
              <w:rPr>
                <w:rFonts w:hint="eastAsia"/>
              </w:rPr>
              <w:t>5725</w:t>
            </w:r>
            <w:r w:rsidRPr="001D386E">
              <w:t xml:space="preserve"> ≤ </w:t>
            </w:r>
            <w:r w:rsidRPr="001D386E">
              <w:rPr>
                <w:rFonts w:hint="eastAsia"/>
              </w:rPr>
              <w:t xml:space="preserve">f </w:t>
            </w:r>
          </w:p>
        </w:tc>
        <w:tc>
          <w:tcPr>
            <w:tcW w:w="3686" w:type="dxa"/>
            <w:vAlign w:val="center"/>
          </w:tcPr>
          <w:p w14:paraId="71715043" w14:textId="77777777" w:rsidR="00FE5796" w:rsidRPr="001D386E" w:rsidRDefault="00FE5796" w:rsidP="00D61547">
            <w:pPr>
              <w:pStyle w:val="TAC"/>
            </w:pPr>
            <w:r w:rsidRPr="001D386E">
              <w:t>-27</w:t>
            </w:r>
          </w:p>
        </w:tc>
        <w:tc>
          <w:tcPr>
            <w:tcW w:w="1701" w:type="dxa"/>
            <w:vMerge/>
            <w:vAlign w:val="center"/>
          </w:tcPr>
          <w:p w14:paraId="23210112" w14:textId="77777777" w:rsidR="00FE5796" w:rsidRPr="001D386E" w:rsidRDefault="00FE5796" w:rsidP="00D61547">
            <w:pPr>
              <w:pStyle w:val="TAC"/>
            </w:pPr>
          </w:p>
        </w:tc>
      </w:tr>
    </w:tbl>
    <w:p w14:paraId="6A9E400E" w14:textId="77777777" w:rsidR="00FE5796" w:rsidRPr="001D386E" w:rsidRDefault="00FE5796" w:rsidP="00FE5796"/>
    <w:p w14:paraId="540C3D44" w14:textId="77777777" w:rsidR="00FE5796" w:rsidRPr="001D386E" w:rsidRDefault="00FE5796" w:rsidP="00FE5796">
      <w:pPr>
        <w:pStyle w:val="TH"/>
      </w:pPr>
      <w:r w:rsidRPr="001D386E">
        <w:t>Table 6.</w:t>
      </w:r>
      <w:r>
        <w:t>5F.3.3.3</w:t>
      </w:r>
      <w:r w:rsidRPr="001D386E">
        <w:t>-</w:t>
      </w:r>
      <w:r>
        <w:t>3</w:t>
      </w:r>
      <w:r w:rsidRPr="001D386E">
        <w:t xml:space="preserve">: Additional requirements for </w:t>
      </w:r>
      <w:r>
        <w:t>shared access</w:t>
      </w:r>
      <w:r w:rsidRPr="001D386E">
        <w:t xml:space="preserve"> channels assigned within 5</w:t>
      </w:r>
      <w:r>
        <w:t>725</w:t>
      </w:r>
      <w:r w:rsidRPr="001D386E">
        <w:t>-5</w:t>
      </w:r>
      <w:r>
        <w:t>850</w:t>
      </w:r>
      <w:r w:rsidRPr="001D386E">
        <w:t xml:space="preserve">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E5796" w:rsidRPr="001D386E" w14:paraId="6B3B8C9A" w14:textId="77777777" w:rsidTr="00D61547">
        <w:trPr>
          <w:jc w:val="center"/>
        </w:trPr>
        <w:tc>
          <w:tcPr>
            <w:tcW w:w="2120" w:type="dxa"/>
            <w:tcBorders>
              <w:bottom w:val="nil"/>
            </w:tcBorders>
            <w:shd w:val="clear" w:color="auto" w:fill="auto"/>
          </w:tcPr>
          <w:p w14:paraId="74972DEB" w14:textId="77777777" w:rsidR="00FE5796" w:rsidRPr="001D386E" w:rsidRDefault="00FE5796" w:rsidP="00D61547">
            <w:pPr>
              <w:pStyle w:val="TAH"/>
              <w:rPr>
                <w:rFonts w:cs="Arial"/>
              </w:rPr>
            </w:pPr>
            <w:r>
              <w:rPr>
                <w:rFonts w:cs="Arial"/>
              </w:rPr>
              <w:t>Protected range</w:t>
            </w:r>
          </w:p>
          <w:p w14:paraId="66C996DE" w14:textId="77777777" w:rsidR="00FE5796" w:rsidRPr="001D386E" w:rsidRDefault="00FE5796" w:rsidP="00D61547">
            <w:pPr>
              <w:pStyle w:val="TAH"/>
              <w:rPr>
                <w:rFonts w:cs="Arial"/>
              </w:rPr>
            </w:pPr>
            <w:r w:rsidRPr="001D386E">
              <w:rPr>
                <w:rFonts w:cs="Arial"/>
              </w:rPr>
              <w:t>(MHz)</w:t>
            </w:r>
          </w:p>
        </w:tc>
        <w:tc>
          <w:tcPr>
            <w:tcW w:w="3686" w:type="dxa"/>
          </w:tcPr>
          <w:p w14:paraId="5EAD9E49" w14:textId="77777777" w:rsidR="00FE5796" w:rsidRPr="001D386E" w:rsidRDefault="00FE5796" w:rsidP="00D61547">
            <w:pPr>
              <w:pStyle w:val="TAH"/>
              <w:rPr>
                <w:rFonts w:cs="Arial"/>
              </w:rPr>
            </w:pPr>
            <w:r w:rsidRPr="001D386E">
              <w:rPr>
                <w:rFonts w:cs="Arial"/>
              </w:rPr>
              <w:t>Channel bandwidth /</w:t>
            </w:r>
          </w:p>
          <w:p w14:paraId="459E35FA" w14:textId="77777777" w:rsidR="00FE5796" w:rsidRPr="001D386E" w:rsidRDefault="00FE5796" w:rsidP="00D61547">
            <w:pPr>
              <w:pStyle w:val="TAH"/>
              <w:rPr>
                <w:rFonts w:cs="Arial"/>
              </w:rPr>
            </w:pPr>
            <w:r w:rsidRPr="001D386E">
              <w:rPr>
                <w:rFonts w:cs="Arial"/>
              </w:rPr>
              <w:t>Spectrum emission limit</w:t>
            </w:r>
          </w:p>
          <w:p w14:paraId="6189A164" w14:textId="77777777" w:rsidR="00FE5796" w:rsidRPr="001D386E" w:rsidRDefault="00FE5796" w:rsidP="00D61547">
            <w:pPr>
              <w:pStyle w:val="TAH"/>
              <w:rPr>
                <w:rFonts w:cs="Arial"/>
              </w:rPr>
            </w:pPr>
            <w:r w:rsidRPr="001D386E">
              <w:rPr>
                <w:rFonts w:cs="Arial"/>
              </w:rPr>
              <w:t>(dBm)</w:t>
            </w:r>
          </w:p>
        </w:tc>
        <w:tc>
          <w:tcPr>
            <w:tcW w:w="1701" w:type="dxa"/>
            <w:tcBorders>
              <w:bottom w:val="nil"/>
            </w:tcBorders>
            <w:shd w:val="clear" w:color="auto" w:fill="auto"/>
          </w:tcPr>
          <w:p w14:paraId="780176E8" w14:textId="77777777" w:rsidR="00FE5796" w:rsidRPr="001D386E" w:rsidRDefault="00FE5796" w:rsidP="00D61547">
            <w:pPr>
              <w:pStyle w:val="TAH"/>
              <w:rPr>
                <w:rFonts w:cs="Arial"/>
              </w:rPr>
            </w:pPr>
            <w:r w:rsidRPr="001D386E">
              <w:rPr>
                <w:rFonts w:cs="Arial"/>
              </w:rPr>
              <w:t>Measurement bandwidth</w:t>
            </w:r>
          </w:p>
        </w:tc>
      </w:tr>
      <w:tr w:rsidR="00FE5796" w:rsidRPr="001D386E" w14:paraId="3A00EC6E" w14:textId="77777777" w:rsidTr="00D61547">
        <w:trPr>
          <w:jc w:val="center"/>
        </w:trPr>
        <w:tc>
          <w:tcPr>
            <w:tcW w:w="2120" w:type="dxa"/>
            <w:tcBorders>
              <w:top w:val="nil"/>
            </w:tcBorders>
            <w:shd w:val="clear" w:color="auto" w:fill="auto"/>
          </w:tcPr>
          <w:p w14:paraId="668DE68E" w14:textId="77777777" w:rsidR="00FE5796" w:rsidRPr="001D386E" w:rsidRDefault="00FE5796" w:rsidP="00D61547">
            <w:pPr>
              <w:pStyle w:val="TAH"/>
              <w:rPr>
                <w:rFonts w:cs="Arial"/>
              </w:rPr>
            </w:pPr>
          </w:p>
        </w:tc>
        <w:tc>
          <w:tcPr>
            <w:tcW w:w="3686" w:type="dxa"/>
          </w:tcPr>
          <w:p w14:paraId="6CD2C41A" w14:textId="77777777" w:rsidR="00FE5796" w:rsidRPr="001D386E" w:rsidRDefault="00FE5796" w:rsidP="00D61547">
            <w:pPr>
              <w:pStyle w:val="TAH"/>
              <w:rPr>
                <w:rFonts w:cs="Arial"/>
              </w:rPr>
            </w:pPr>
            <w:r w:rsidRPr="001D386E">
              <w:rPr>
                <w:rFonts w:cs="Arial"/>
              </w:rPr>
              <w:t>20</w:t>
            </w:r>
            <w:r>
              <w:rPr>
                <w:rFonts w:cs="Arial"/>
              </w:rPr>
              <w:t>, 40, 60, 80, [100]</w:t>
            </w:r>
            <w:r w:rsidRPr="001D386E">
              <w:rPr>
                <w:rFonts w:cs="Arial"/>
              </w:rPr>
              <w:t xml:space="preserve"> MHz</w:t>
            </w:r>
          </w:p>
        </w:tc>
        <w:tc>
          <w:tcPr>
            <w:tcW w:w="1701" w:type="dxa"/>
            <w:tcBorders>
              <w:top w:val="nil"/>
            </w:tcBorders>
            <w:shd w:val="clear" w:color="auto" w:fill="auto"/>
          </w:tcPr>
          <w:p w14:paraId="6CBA1693" w14:textId="77777777" w:rsidR="00FE5796" w:rsidRPr="001D386E" w:rsidRDefault="00FE5796" w:rsidP="00D61547">
            <w:pPr>
              <w:pStyle w:val="TAH"/>
              <w:rPr>
                <w:rFonts w:cs="Arial"/>
              </w:rPr>
            </w:pPr>
          </w:p>
        </w:tc>
      </w:tr>
      <w:tr w:rsidR="00FE5796" w:rsidRPr="001D386E" w14:paraId="3D7CE376" w14:textId="77777777" w:rsidTr="00D61547">
        <w:trPr>
          <w:jc w:val="center"/>
        </w:trPr>
        <w:tc>
          <w:tcPr>
            <w:tcW w:w="2120" w:type="dxa"/>
            <w:vAlign w:val="center"/>
          </w:tcPr>
          <w:p w14:paraId="507B0882" w14:textId="77777777" w:rsidR="00FE5796" w:rsidRPr="001D386E" w:rsidRDefault="00FE5796" w:rsidP="00D61547">
            <w:pPr>
              <w:pStyle w:val="TAC"/>
            </w:pPr>
            <w:r w:rsidRPr="001D386E">
              <w:rPr>
                <w:rFonts w:hint="eastAsia"/>
              </w:rPr>
              <w:t xml:space="preserve">f </w:t>
            </w:r>
            <w:r>
              <w:t>&lt;</w:t>
            </w:r>
            <w:r w:rsidRPr="001D386E">
              <w:rPr>
                <w:rFonts w:hint="eastAsia"/>
              </w:rPr>
              <w:t xml:space="preserve"> 5</w:t>
            </w:r>
            <w:r>
              <w:t>650</w:t>
            </w:r>
          </w:p>
        </w:tc>
        <w:tc>
          <w:tcPr>
            <w:tcW w:w="3686" w:type="dxa"/>
            <w:vAlign w:val="center"/>
          </w:tcPr>
          <w:p w14:paraId="1B02472F" w14:textId="77777777" w:rsidR="00FE5796" w:rsidRPr="001D386E" w:rsidRDefault="00FE5796" w:rsidP="00D61547">
            <w:pPr>
              <w:pStyle w:val="TAC"/>
            </w:pPr>
            <w:r>
              <w:t>-27</w:t>
            </w:r>
          </w:p>
        </w:tc>
        <w:tc>
          <w:tcPr>
            <w:tcW w:w="1701" w:type="dxa"/>
            <w:vMerge w:val="restart"/>
            <w:vAlign w:val="center"/>
          </w:tcPr>
          <w:p w14:paraId="41719564" w14:textId="77777777" w:rsidR="00FE5796" w:rsidRPr="001D386E" w:rsidRDefault="00FE5796" w:rsidP="00D61547">
            <w:pPr>
              <w:pStyle w:val="TAC"/>
            </w:pPr>
            <w:r w:rsidRPr="001D386E">
              <w:t>1 MHz</w:t>
            </w:r>
          </w:p>
        </w:tc>
      </w:tr>
      <w:tr w:rsidR="00FE5796" w:rsidRPr="001D386E" w14:paraId="4E74E380" w14:textId="77777777" w:rsidTr="00D61547">
        <w:trPr>
          <w:jc w:val="center"/>
        </w:trPr>
        <w:tc>
          <w:tcPr>
            <w:tcW w:w="2120" w:type="dxa"/>
            <w:vAlign w:val="center"/>
          </w:tcPr>
          <w:p w14:paraId="7B2F004D" w14:textId="77777777" w:rsidR="00FE5796" w:rsidRPr="001D386E" w:rsidRDefault="00FE5796" w:rsidP="00D61547">
            <w:pPr>
              <w:pStyle w:val="TAC"/>
            </w:pPr>
            <w:r>
              <w:t>5650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700</w:t>
            </w:r>
          </w:p>
        </w:tc>
        <w:tc>
          <w:tcPr>
            <w:tcW w:w="3686" w:type="dxa"/>
            <w:vAlign w:val="center"/>
          </w:tcPr>
          <w:p w14:paraId="552B9364" w14:textId="77777777" w:rsidR="00FE5796" w:rsidRPr="001D386E" w:rsidRDefault="00FE5796" w:rsidP="00D61547">
            <w:pPr>
              <w:pStyle w:val="TAC"/>
            </w:pPr>
            <w:r>
              <w:t>-27 to 10</w:t>
            </w:r>
          </w:p>
        </w:tc>
        <w:tc>
          <w:tcPr>
            <w:tcW w:w="1701" w:type="dxa"/>
            <w:vMerge/>
            <w:vAlign w:val="center"/>
          </w:tcPr>
          <w:p w14:paraId="03C24244" w14:textId="77777777" w:rsidR="00FE5796" w:rsidRPr="001D386E" w:rsidRDefault="00FE5796" w:rsidP="00D61547">
            <w:pPr>
              <w:pStyle w:val="TAC"/>
            </w:pPr>
          </w:p>
        </w:tc>
      </w:tr>
      <w:tr w:rsidR="00FE5796" w:rsidRPr="001D386E" w14:paraId="367DEF87" w14:textId="77777777" w:rsidTr="00D61547">
        <w:trPr>
          <w:jc w:val="center"/>
        </w:trPr>
        <w:tc>
          <w:tcPr>
            <w:tcW w:w="2120" w:type="dxa"/>
            <w:vAlign w:val="center"/>
          </w:tcPr>
          <w:p w14:paraId="75487333" w14:textId="77777777" w:rsidR="00FE5796" w:rsidRPr="001D386E" w:rsidRDefault="00FE5796" w:rsidP="00D61547">
            <w:pPr>
              <w:pStyle w:val="TAC"/>
            </w:pPr>
            <w:r>
              <w:t>5700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720</w:t>
            </w:r>
          </w:p>
        </w:tc>
        <w:tc>
          <w:tcPr>
            <w:tcW w:w="3686" w:type="dxa"/>
            <w:vAlign w:val="center"/>
          </w:tcPr>
          <w:p w14:paraId="7778533A" w14:textId="77777777" w:rsidR="00FE5796" w:rsidRPr="001D386E" w:rsidRDefault="00FE5796" w:rsidP="00D61547">
            <w:pPr>
              <w:pStyle w:val="TAC"/>
            </w:pPr>
            <w:r>
              <w:t>10 to 15.6</w:t>
            </w:r>
          </w:p>
        </w:tc>
        <w:tc>
          <w:tcPr>
            <w:tcW w:w="1701" w:type="dxa"/>
            <w:vMerge/>
            <w:vAlign w:val="center"/>
          </w:tcPr>
          <w:p w14:paraId="5E1DC0E5" w14:textId="77777777" w:rsidR="00FE5796" w:rsidRPr="001D386E" w:rsidRDefault="00FE5796" w:rsidP="00D61547">
            <w:pPr>
              <w:pStyle w:val="TAC"/>
            </w:pPr>
          </w:p>
        </w:tc>
      </w:tr>
      <w:tr w:rsidR="00FE5796" w:rsidRPr="001D386E" w14:paraId="7963E25E" w14:textId="77777777" w:rsidTr="00D61547">
        <w:trPr>
          <w:jc w:val="center"/>
        </w:trPr>
        <w:tc>
          <w:tcPr>
            <w:tcW w:w="2120" w:type="dxa"/>
            <w:vAlign w:val="center"/>
          </w:tcPr>
          <w:p w14:paraId="185ADBD2" w14:textId="77777777" w:rsidR="00FE5796" w:rsidRPr="001D386E" w:rsidRDefault="00FE5796" w:rsidP="00D61547">
            <w:pPr>
              <w:pStyle w:val="TAC"/>
            </w:pPr>
            <w:r>
              <w:t>5720</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725</w:t>
            </w:r>
          </w:p>
        </w:tc>
        <w:tc>
          <w:tcPr>
            <w:tcW w:w="3686" w:type="dxa"/>
            <w:vAlign w:val="center"/>
          </w:tcPr>
          <w:p w14:paraId="70AFCF98" w14:textId="77777777" w:rsidR="00FE5796" w:rsidRPr="001D386E" w:rsidRDefault="00FE5796" w:rsidP="00D61547">
            <w:pPr>
              <w:pStyle w:val="TAC"/>
            </w:pPr>
            <w:r>
              <w:t>15.6 to 27</w:t>
            </w:r>
          </w:p>
        </w:tc>
        <w:tc>
          <w:tcPr>
            <w:tcW w:w="1701" w:type="dxa"/>
            <w:vMerge/>
            <w:vAlign w:val="center"/>
          </w:tcPr>
          <w:p w14:paraId="23BBDEED" w14:textId="77777777" w:rsidR="00FE5796" w:rsidRPr="001D386E" w:rsidRDefault="00FE5796" w:rsidP="00D61547">
            <w:pPr>
              <w:pStyle w:val="TAC"/>
            </w:pPr>
          </w:p>
        </w:tc>
      </w:tr>
      <w:tr w:rsidR="00FE5796" w:rsidRPr="001D386E" w14:paraId="31A5041C" w14:textId="77777777" w:rsidTr="00D61547">
        <w:trPr>
          <w:jc w:val="center"/>
        </w:trPr>
        <w:tc>
          <w:tcPr>
            <w:tcW w:w="2120" w:type="dxa"/>
            <w:vAlign w:val="center"/>
          </w:tcPr>
          <w:p w14:paraId="07F019CD" w14:textId="77777777" w:rsidR="00FE5796" w:rsidRPr="001D386E" w:rsidRDefault="00FE5796" w:rsidP="00D61547">
            <w:pPr>
              <w:pStyle w:val="TAC"/>
            </w:pPr>
            <w:r>
              <w:t>5850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855</w:t>
            </w:r>
          </w:p>
        </w:tc>
        <w:tc>
          <w:tcPr>
            <w:tcW w:w="3686" w:type="dxa"/>
            <w:vAlign w:val="center"/>
          </w:tcPr>
          <w:p w14:paraId="211A8572" w14:textId="77777777" w:rsidR="00FE5796" w:rsidRPr="001D386E" w:rsidRDefault="00FE5796" w:rsidP="00D61547">
            <w:pPr>
              <w:pStyle w:val="TAC"/>
            </w:pPr>
            <w:r>
              <w:t>27 to 15.6</w:t>
            </w:r>
          </w:p>
        </w:tc>
        <w:tc>
          <w:tcPr>
            <w:tcW w:w="1701" w:type="dxa"/>
            <w:vMerge/>
            <w:vAlign w:val="center"/>
          </w:tcPr>
          <w:p w14:paraId="117E3431" w14:textId="77777777" w:rsidR="00FE5796" w:rsidRPr="001D386E" w:rsidRDefault="00FE5796" w:rsidP="00D61547">
            <w:pPr>
              <w:pStyle w:val="TAC"/>
            </w:pPr>
          </w:p>
        </w:tc>
      </w:tr>
      <w:tr w:rsidR="00FE5796" w:rsidRPr="001D386E" w14:paraId="6B4B193E" w14:textId="77777777" w:rsidTr="00D61547">
        <w:trPr>
          <w:jc w:val="center"/>
        </w:trPr>
        <w:tc>
          <w:tcPr>
            <w:tcW w:w="2120" w:type="dxa"/>
            <w:vAlign w:val="center"/>
          </w:tcPr>
          <w:p w14:paraId="229B6484" w14:textId="77777777" w:rsidR="00FE5796" w:rsidRPr="001D386E" w:rsidRDefault="00FE5796" w:rsidP="00D61547">
            <w:pPr>
              <w:pStyle w:val="TAC"/>
            </w:pPr>
            <w:r w:rsidRPr="001D386E">
              <w:rPr>
                <w:rFonts w:hint="eastAsia"/>
              </w:rPr>
              <w:t>5</w:t>
            </w:r>
            <w:r>
              <w:t>855</w:t>
            </w:r>
            <w:r w:rsidRPr="001D386E">
              <w:rPr>
                <w:rFonts w:hint="eastAsia"/>
              </w:rPr>
              <w:t xml:space="preserve"> </w:t>
            </w:r>
            <w:r>
              <w:t>&lt;</w:t>
            </w:r>
            <w:r w:rsidRPr="001D386E">
              <w:rPr>
                <w:rFonts w:hint="eastAsia"/>
              </w:rPr>
              <w:t xml:space="preserve"> f </w:t>
            </w:r>
            <w:r w:rsidRPr="001D386E">
              <w:t>≤</w:t>
            </w:r>
            <w:r w:rsidRPr="001D386E">
              <w:rPr>
                <w:rFonts w:hint="eastAsia"/>
              </w:rPr>
              <w:t xml:space="preserve"> </w:t>
            </w:r>
            <w:r>
              <w:t>5875</w:t>
            </w:r>
          </w:p>
        </w:tc>
        <w:tc>
          <w:tcPr>
            <w:tcW w:w="3686" w:type="dxa"/>
            <w:vAlign w:val="center"/>
          </w:tcPr>
          <w:p w14:paraId="3E6BD43A" w14:textId="77777777" w:rsidR="00FE5796" w:rsidRPr="001D386E" w:rsidRDefault="00FE5796" w:rsidP="00D61547">
            <w:pPr>
              <w:pStyle w:val="TAC"/>
            </w:pPr>
            <w:r>
              <w:t>15.6 to 10</w:t>
            </w:r>
          </w:p>
        </w:tc>
        <w:tc>
          <w:tcPr>
            <w:tcW w:w="1701" w:type="dxa"/>
            <w:vMerge/>
            <w:vAlign w:val="center"/>
          </w:tcPr>
          <w:p w14:paraId="49B9785B" w14:textId="77777777" w:rsidR="00FE5796" w:rsidRPr="001D386E" w:rsidRDefault="00FE5796" w:rsidP="00D61547">
            <w:pPr>
              <w:pStyle w:val="TAC"/>
            </w:pPr>
          </w:p>
        </w:tc>
      </w:tr>
      <w:tr w:rsidR="00FE5796" w:rsidRPr="001D386E" w14:paraId="0E39B3E0" w14:textId="77777777" w:rsidTr="00D61547">
        <w:trPr>
          <w:jc w:val="center"/>
        </w:trPr>
        <w:tc>
          <w:tcPr>
            <w:tcW w:w="2120" w:type="dxa"/>
            <w:vAlign w:val="center"/>
          </w:tcPr>
          <w:p w14:paraId="3B1445BA" w14:textId="77777777" w:rsidR="00FE5796" w:rsidRPr="001D386E" w:rsidRDefault="00FE5796" w:rsidP="00D61547">
            <w:pPr>
              <w:pStyle w:val="TAC"/>
            </w:pPr>
            <w:r w:rsidRPr="001D386E">
              <w:rPr>
                <w:rFonts w:hint="eastAsia"/>
              </w:rPr>
              <w:t>5</w:t>
            </w:r>
            <w:r>
              <w:t>875</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925</w:t>
            </w:r>
          </w:p>
        </w:tc>
        <w:tc>
          <w:tcPr>
            <w:tcW w:w="3686" w:type="dxa"/>
            <w:vAlign w:val="center"/>
          </w:tcPr>
          <w:p w14:paraId="13C3C11F" w14:textId="77777777" w:rsidR="00FE5796" w:rsidRPr="001D386E" w:rsidRDefault="00FE5796" w:rsidP="00D61547">
            <w:pPr>
              <w:pStyle w:val="TAC"/>
            </w:pPr>
            <w:r>
              <w:t xml:space="preserve">10 to </w:t>
            </w:r>
            <w:r w:rsidRPr="001D386E">
              <w:t>-27</w:t>
            </w:r>
          </w:p>
        </w:tc>
        <w:tc>
          <w:tcPr>
            <w:tcW w:w="1701" w:type="dxa"/>
            <w:vMerge/>
            <w:vAlign w:val="center"/>
          </w:tcPr>
          <w:p w14:paraId="57D47FDA" w14:textId="77777777" w:rsidR="00FE5796" w:rsidRPr="001D386E" w:rsidRDefault="00FE5796" w:rsidP="00D61547">
            <w:pPr>
              <w:pStyle w:val="TAC"/>
            </w:pPr>
          </w:p>
        </w:tc>
      </w:tr>
      <w:tr w:rsidR="00FE5796" w:rsidRPr="001D386E" w14:paraId="64E70958" w14:textId="77777777" w:rsidTr="00D61547">
        <w:trPr>
          <w:jc w:val="center"/>
        </w:trPr>
        <w:tc>
          <w:tcPr>
            <w:tcW w:w="2120" w:type="dxa"/>
            <w:vAlign w:val="center"/>
          </w:tcPr>
          <w:p w14:paraId="56B65E82" w14:textId="77777777" w:rsidR="00FE5796" w:rsidRPr="001D386E" w:rsidRDefault="00FE5796" w:rsidP="00D61547">
            <w:pPr>
              <w:pStyle w:val="TAC"/>
            </w:pPr>
            <w:r w:rsidRPr="001D386E">
              <w:rPr>
                <w:rFonts w:hint="eastAsia"/>
              </w:rPr>
              <w:t>5</w:t>
            </w:r>
            <w:r>
              <w:t>9</w:t>
            </w:r>
            <w:r w:rsidRPr="001D386E">
              <w:rPr>
                <w:rFonts w:hint="eastAsia"/>
              </w:rPr>
              <w:t>25</w:t>
            </w:r>
            <w:r w:rsidRPr="001D386E">
              <w:t xml:space="preserve"> </w:t>
            </w:r>
            <w:r>
              <w:t>&lt;</w:t>
            </w:r>
            <w:r w:rsidRPr="001D386E">
              <w:t xml:space="preserve"> </w:t>
            </w:r>
            <w:r w:rsidRPr="001D386E">
              <w:rPr>
                <w:rFonts w:hint="eastAsia"/>
              </w:rPr>
              <w:t xml:space="preserve">f </w:t>
            </w:r>
          </w:p>
        </w:tc>
        <w:tc>
          <w:tcPr>
            <w:tcW w:w="3686" w:type="dxa"/>
            <w:vAlign w:val="center"/>
          </w:tcPr>
          <w:p w14:paraId="2D547BAB" w14:textId="77777777" w:rsidR="00FE5796" w:rsidRPr="001D386E" w:rsidRDefault="00FE5796" w:rsidP="00D61547">
            <w:pPr>
              <w:pStyle w:val="TAC"/>
            </w:pPr>
            <w:r w:rsidRPr="001D386E">
              <w:t>-27</w:t>
            </w:r>
          </w:p>
        </w:tc>
        <w:tc>
          <w:tcPr>
            <w:tcW w:w="1701" w:type="dxa"/>
            <w:vMerge/>
            <w:vAlign w:val="center"/>
          </w:tcPr>
          <w:p w14:paraId="1D190BD1" w14:textId="77777777" w:rsidR="00FE5796" w:rsidRPr="001D386E" w:rsidRDefault="00FE5796" w:rsidP="00D61547">
            <w:pPr>
              <w:pStyle w:val="TAC"/>
            </w:pPr>
          </w:p>
        </w:tc>
      </w:tr>
      <w:tr w:rsidR="00FE5796" w:rsidRPr="001D386E" w14:paraId="57775987" w14:textId="77777777" w:rsidTr="00D61547">
        <w:trPr>
          <w:jc w:val="center"/>
        </w:trPr>
        <w:tc>
          <w:tcPr>
            <w:tcW w:w="7507" w:type="dxa"/>
            <w:gridSpan w:val="3"/>
            <w:vAlign w:val="center"/>
          </w:tcPr>
          <w:p w14:paraId="0E5E6C8F" w14:textId="77777777" w:rsidR="00FE5796" w:rsidRPr="001D386E" w:rsidRDefault="00FE5796" w:rsidP="00D61547">
            <w:pPr>
              <w:pStyle w:val="TAC"/>
              <w:ind w:left="601" w:hanging="630"/>
              <w:jc w:val="left"/>
            </w:pPr>
            <w:r>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18B276FF" w14:textId="77777777" w:rsidR="00FE5796" w:rsidRDefault="00FE5796" w:rsidP="00FE5796"/>
    <w:p w14:paraId="118BDE25" w14:textId="77777777" w:rsidR="00FE5796" w:rsidRPr="001C0CC4" w:rsidRDefault="00FE5796" w:rsidP="00FE5796">
      <w:pPr>
        <w:pStyle w:val="5"/>
      </w:pPr>
      <w:bookmarkStart w:id="1666" w:name="_Toc59650327"/>
      <w:bookmarkStart w:id="1667" w:name="_Toc61357599"/>
      <w:bookmarkStart w:id="1668" w:name="_Toc61359373"/>
      <w:bookmarkStart w:id="1669" w:name="_Toc67916312"/>
      <w:bookmarkStart w:id="1670" w:name="_Toc75533856"/>
      <w:bookmarkStart w:id="1671" w:name="_Toc75819742"/>
      <w:bookmarkStart w:id="1672" w:name="_Toc76508586"/>
      <w:bookmarkStart w:id="1673" w:name="_Toc76717536"/>
      <w:r w:rsidRPr="001C0CC4">
        <w:t>6.5</w:t>
      </w:r>
      <w:r>
        <w:t>F</w:t>
      </w:r>
      <w:r w:rsidRPr="001C0CC4">
        <w:t>.3.3.</w:t>
      </w:r>
      <w:r>
        <w:t>4</w:t>
      </w:r>
      <w:r w:rsidRPr="001C0CC4">
        <w:tab/>
        <w:t xml:space="preserve">Requirement for network </w:t>
      </w:r>
      <w:del w:id="1674" w:author="ZTE-Ma Zhifeng" w:date="2021-08-01T10:23:00Z">
        <w:r w:rsidRPr="001C0CC4" w:rsidDel="0030371D">
          <w:delText>signalled</w:delText>
        </w:r>
      </w:del>
      <w:ins w:id="1675" w:author="ZTE-Ma Zhifeng" w:date="2021-08-01T10:23:00Z">
        <w:r>
          <w:t>signalling</w:t>
        </w:r>
      </w:ins>
      <w:r w:rsidRPr="001C0CC4">
        <w:t xml:space="preserve"> value "NS_</w:t>
      </w:r>
      <w:r>
        <w:t>31</w:t>
      </w:r>
      <w:r w:rsidRPr="001C0CC4">
        <w:t>"</w:t>
      </w:r>
      <w:bookmarkEnd w:id="1666"/>
      <w:bookmarkEnd w:id="1667"/>
      <w:bookmarkEnd w:id="1668"/>
      <w:bookmarkEnd w:id="1669"/>
      <w:bookmarkEnd w:id="1670"/>
      <w:bookmarkEnd w:id="1671"/>
      <w:bookmarkEnd w:id="1672"/>
      <w:bookmarkEnd w:id="1673"/>
    </w:p>
    <w:p w14:paraId="3DD5EC30" w14:textId="77777777" w:rsidR="00FE5796" w:rsidRPr="001D386E" w:rsidRDefault="00FE5796" w:rsidP="00FE5796">
      <w:r w:rsidRPr="001D386E">
        <w:t>When "NS_31" is indicated in the cell, the power of any UE emission for channels assigned within 5150-5250 MHz, 5250-5350 MHz, 5470-5725 MHz and 5725-5850 MHz shall not exceed the levels specified in Table 6</w:t>
      </w:r>
      <w:r>
        <w:t>.5F.3.3.4</w:t>
      </w:r>
      <w:r w:rsidRPr="001D386E">
        <w:t>-1, Table 6</w:t>
      </w:r>
      <w:r>
        <w:t>.5F.3.3.4</w:t>
      </w:r>
      <w:r w:rsidRPr="001D386E">
        <w:t>-2, Table 6</w:t>
      </w:r>
      <w:r>
        <w:t>.5F.3.3.4</w:t>
      </w:r>
      <w:r w:rsidRPr="001D386E">
        <w:t>-3 and Table 6</w:t>
      </w:r>
      <w:r>
        <w:t>.5F.3.3.4</w:t>
      </w:r>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p>
    <w:p w14:paraId="52D2B07F" w14:textId="77777777" w:rsidR="00FE5796" w:rsidRPr="001D386E" w:rsidRDefault="00FE5796" w:rsidP="00FE5796">
      <w:pPr>
        <w:pStyle w:val="TH"/>
      </w:pPr>
      <w:r w:rsidRPr="001D386E">
        <w:t>Table 6.</w:t>
      </w:r>
      <w:r>
        <w:t>5F.3.3.4</w:t>
      </w:r>
      <w:r w:rsidRPr="001D386E">
        <w:t xml:space="preserve">-1: Additional requirements for </w:t>
      </w:r>
      <w:r>
        <w:t>NR-U</w:t>
      </w:r>
      <w:r w:rsidRPr="001D386E">
        <w:t xml:space="preserve">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E5796" w:rsidRPr="001D386E" w14:paraId="173CEDFA" w14:textId="77777777" w:rsidTr="00D61547">
        <w:trPr>
          <w:jc w:val="center"/>
        </w:trPr>
        <w:tc>
          <w:tcPr>
            <w:tcW w:w="2551" w:type="dxa"/>
            <w:tcBorders>
              <w:bottom w:val="nil"/>
            </w:tcBorders>
            <w:shd w:val="clear" w:color="auto" w:fill="auto"/>
          </w:tcPr>
          <w:p w14:paraId="77C9E7C7" w14:textId="77777777" w:rsidR="00FE5796" w:rsidRPr="001D386E" w:rsidRDefault="00FE5796" w:rsidP="00D61547">
            <w:pPr>
              <w:pStyle w:val="TAH"/>
            </w:pPr>
            <w:r w:rsidRPr="001D386E">
              <w:t>Frequency band</w:t>
            </w:r>
          </w:p>
          <w:p w14:paraId="17CDAFDC" w14:textId="77777777" w:rsidR="00FE5796" w:rsidRPr="001D386E" w:rsidRDefault="00FE5796" w:rsidP="00D61547">
            <w:pPr>
              <w:pStyle w:val="TAH"/>
            </w:pPr>
            <w:r w:rsidRPr="001D386E">
              <w:t>(MHz)</w:t>
            </w:r>
          </w:p>
        </w:tc>
        <w:tc>
          <w:tcPr>
            <w:tcW w:w="3045" w:type="dxa"/>
          </w:tcPr>
          <w:p w14:paraId="48E05A6C" w14:textId="77777777" w:rsidR="00FE5796" w:rsidRPr="001D386E" w:rsidRDefault="00FE5796" w:rsidP="00D61547">
            <w:pPr>
              <w:pStyle w:val="TAH"/>
            </w:pPr>
            <w:r w:rsidRPr="001D386E">
              <w:t>Channel bandwidth /</w:t>
            </w:r>
          </w:p>
          <w:p w14:paraId="61F9B05B" w14:textId="77777777" w:rsidR="00FE5796" w:rsidRPr="001D386E" w:rsidRDefault="00FE5796" w:rsidP="00D61547">
            <w:pPr>
              <w:pStyle w:val="TAH"/>
            </w:pPr>
            <w:r w:rsidRPr="001D386E">
              <w:t>Spectrum emission limit</w:t>
            </w:r>
          </w:p>
          <w:p w14:paraId="42EF8C11" w14:textId="77777777" w:rsidR="00FE5796" w:rsidRPr="001D386E" w:rsidRDefault="00FE5796" w:rsidP="00D61547">
            <w:pPr>
              <w:pStyle w:val="TAH"/>
            </w:pPr>
            <w:r w:rsidRPr="001D386E">
              <w:t>(dBm)</w:t>
            </w:r>
          </w:p>
        </w:tc>
        <w:tc>
          <w:tcPr>
            <w:tcW w:w="1701" w:type="dxa"/>
            <w:tcBorders>
              <w:bottom w:val="nil"/>
            </w:tcBorders>
            <w:shd w:val="clear" w:color="auto" w:fill="auto"/>
          </w:tcPr>
          <w:p w14:paraId="7ADD4F6C" w14:textId="77777777" w:rsidR="00FE5796" w:rsidRPr="001D386E" w:rsidRDefault="00FE5796" w:rsidP="00D61547">
            <w:pPr>
              <w:pStyle w:val="TAH"/>
            </w:pPr>
            <w:r w:rsidRPr="001D386E">
              <w:t>Measurement bandwidth</w:t>
            </w:r>
          </w:p>
        </w:tc>
      </w:tr>
      <w:tr w:rsidR="00FE5796" w:rsidRPr="001D386E" w14:paraId="1E321B3E" w14:textId="77777777" w:rsidTr="00D61547">
        <w:trPr>
          <w:jc w:val="center"/>
        </w:trPr>
        <w:tc>
          <w:tcPr>
            <w:tcW w:w="2551" w:type="dxa"/>
            <w:tcBorders>
              <w:top w:val="nil"/>
            </w:tcBorders>
            <w:shd w:val="clear" w:color="auto" w:fill="auto"/>
          </w:tcPr>
          <w:p w14:paraId="17826085" w14:textId="77777777" w:rsidR="00FE5796" w:rsidRPr="001D386E" w:rsidRDefault="00FE5796" w:rsidP="00D61547">
            <w:pPr>
              <w:pStyle w:val="TAH"/>
              <w:rPr>
                <w:rFonts w:cs="Arial"/>
              </w:rPr>
            </w:pPr>
          </w:p>
        </w:tc>
        <w:tc>
          <w:tcPr>
            <w:tcW w:w="3045" w:type="dxa"/>
          </w:tcPr>
          <w:p w14:paraId="7FBD99D7" w14:textId="77777777" w:rsidR="00FE5796" w:rsidRPr="001D386E" w:rsidRDefault="00FE5796" w:rsidP="00D61547">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27C3D0E8" w14:textId="77777777" w:rsidR="00FE5796" w:rsidRPr="001D386E" w:rsidRDefault="00FE5796" w:rsidP="00D61547">
            <w:pPr>
              <w:pStyle w:val="TAH"/>
              <w:rPr>
                <w:rFonts w:cs="Arial"/>
              </w:rPr>
            </w:pPr>
          </w:p>
        </w:tc>
      </w:tr>
      <w:tr w:rsidR="00FE5796" w:rsidRPr="001D386E" w14:paraId="2CE68506" w14:textId="77777777" w:rsidTr="00D61547">
        <w:trPr>
          <w:jc w:val="center"/>
        </w:trPr>
        <w:tc>
          <w:tcPr>
            <w:tcW w:w="2551" w:type="dxa"/>
            <w:vAlign w:val="center"/>
          </w:tcPr>
          <w:p w14:paraId="034BCD87" w14:textId="77777777" w:rsidR="00FE5796" w:rsidRPr="001D386E" w:rsidRDefault="00FE5796" w:rsidP="00D61547">
            <w:pPr>
              <w:pStyle w:val="TAC"/>
            </w:pPr>
            <w:r w:rsidRPr="001D386E">
              <w:rPr>
                <w:rFonts w:hint="eastAsia"/>
              </w:rPr>
              <w:t xml:space="preserve">f </w:t>
            </w:r>
            <w:r w:rsidRPr="001D386E">
              <w:rPr>
                <w:rFonts w:cs="Arial"/>
              </w:rPr>
              <w:t>≤</w:t>
            </w:r>
            <w:r w:rsidRPr="001D386E">
              <w:rPr>
                <w:rFonts w:hint="eastAsia"/>
              </w:rPr>
              <w:t xml:space="preserve"> 5150</w:t>
            </w:r>
          </w:p>
        </w:tc>
        <w:tc>
          <w:tcPr>
            <w:tcW w:w="3045" w:type="dxa"/>
            <w:vAlign w:val="center"/>
          </w:tcPr>
          <w:p w14:paraId="0E1869C5" w14:textId="77777777" w:rsidR="00FE5796" w:rsidRPr="001D386E" w:rsidRDefault="00FE5796" w:rsidP="00D61547">
            <w:pPr>
              <w:pStyle w:val="TAC"/>
            </w:pPr>
            <w:r w:rsidRPr="001D386E">
              <w:t>-27</w:t>
            </w:r>
          </w:p>
        </w:tc>
        <w:tc>
          <w:tcPr>
            <w:tcW w:w="1701" w:type="dxa"/>
            <w:vMerge w:val="restart"/>
            <w:vAlign w:val="center"/>
          </w:tcPr>
          <w:p w14:paraId="599E671C" w14:textId="77777777" w:rsidR="00FE5796" w:rsidRPr="001D386E" w:rsidRDefault="00FE5796" w:rsidP="00D61547">
            <w:pPr>
              <w:pStyle w:val="TAC"/>
            </w:pPr>
            <w:r w:rsidRPr="001D386E">
              <w:t>1 MHz</w:t>
            </w:r>
          </w:p>
        </w:tc>
      </w:tr>
      <w:tr w:rsidR="00FE5796" w:rsidRPr="001D386E" w14:paraId="03BAFF27" w14:textId="77777777" w:rsidTr="00D61547">
        <w:trPr>
          <w:jc w:val="center"/>
        </w:trPr>
        <w:tc>
          <w:tcPr>
            <w:tcW w:w="2551" w:type="dxa"/>
            <w:vAlign w:val="center"/>
          </w:tcPr>
          <w:p w14:paraId="228A0794" w14:textId="77777777" w:rsidR="00FE5796" w:rsidRPr="001D386E" w:rsidRDefault="00FE5796" w:rsidP="00D61547">
            <w:pPr>
              <w:pStyle w:val="TAC"/>
            </w:pPr>
            <w:r w:rsidRPr="001D386E">
              <w:rPr>
                <w:rFonts w:hint="eastAsia"/>
              </w:rPr>
              <w:t xml:space="preserve">f </w:t>
            </w:r>
            <w:r w:rsidRPr="001D386E">
              <w:rPr>
                <w:rFonts w:cs="Arial"/>
              </w:rPr>
              <w:t>≥</w:t>
            </w:r>
            <w:r w:rsidRPr="001D386E">
              <w:rPr>
                <w:rFonts w:hint="eastAsia"/>
              </w:rPr>
              <w:t xml:space="preserve"> 5250</w:t>
            </w:r>
          </w:p>
        </w:tc>
        <w:tc>
          <w:tcPr>
            <w:tcW w:w="3045" w:type="dxa"/>
            <w:vAlign w:val="center"/>
          </w:tcPr>
          <w:p w14:paraId="24518EC9" w14:textId="77777777" w:rsidR="00FE5796" w:rsidRPr="001D386E" w:rsidRDefault="00FE5796" w:rsidP="00D61547">
            <w:pPr>
              <w:pStyle w:val="TAC"/>
            </w:pPr>
            <w:r w:rsidRPr="001D386E">
              <w:t>-27</w:t>
            </w:r>
          </w:p>
        </w:tc>
        <w:tc>
          <w:tcPr>
            <w:tcW w:w="1701" w:type="dxa"/>
            <w:vMerge/>
            <w:vAlign w:val="center"/>
          </w:tcPr>
          <w:p w14:paraId="67DF7C93" w14:textId="77777777" w:rsidR="00FE5796" w:rsidRPr="001D386E" w:rsidRDefault="00FE5796" w:rsidP="00D61547">
            <w:pPr>
              <w:pStyle w:val="TAC"/>
            </w:pPr>
          </w:p>
        </w:tc>
      </w:tr>
    </w:tbl>
    <w:p w14:paraId="37DB364A" w14:textId="77777777" w:rsidR="00FE5796" w:rsidRPr="001D386E" w:rsidRDefault="00FE5796" w:rsidP="00FE5796"/>
    <w:p w14:paraId="6FBE746B" w14:textId="77777777" w:rsidR="00FE5796" w:rsidRPr="001D386E" w:rsidRDefault="00FE5796" w:rsidP="00FE5796">
      <w:pPr>
        <w:pStyle w:val="TH"/>
      </w:pPr>
      <w:r w:rsidRPr="001D386E">
        <w:lastRenderedPageBreak/>
        <w:t>Table 6.</w:t>
      </w:r>
      <w:r>
        <w:t>5F.3.3.4</w:t>
      </w:r>
      <w:r w:rsidRPr="001D386E">
        <w:t xml:space="preserve">-2: Additional requirements for </w:t>
      </w:r>
      <w:r>
        <w:t>NR-U</w:t>
      </w:r>
      <w:r w:rsidRPr="001D386E">
        <w:t xml:space="preserve">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E5796" w:rsidRPr="001D386E" w14:paraId="34A5FBD9" w14:textId="77777777" w:rsidTr="00D61547">
        <w:trPr>
          <w:jc w:val="center"/>
        </w:trPr>
        <w:tc>
          <w:tcPr>
            <w:tcW w:w="2551" w:type="dxa"/>
            <w:tcBorders>
              <w:bottom w:val="nil"/>
            </w:tcBorders>
            <w:shd w:val="clear" w:color="auto" w:fill="auto"/>
          </w:tcPr>
          <w:p w14:paraId="78852E45" w14:textId="77777777" w:rsidR="00FE5796" w:rsidRPr="001D386E" w:rsidRDefault="00FE5796" w:rsidP="00D61547">
            <w:pPr>
              <w:pStyle w:val="TAH"/>
              <w:rPr>
                <w:rFonts w:cs="Arial"/>
              </w:rPr>
            </w:pPr>
            <w:r w:rsidRPr="001D386E">
              <w:rPr>
                <w:rFonts w:cs="Arial"/>
              </w:rPr>
              <w:t>Frequency band</w:t>
            </w:r>
          </w:p>
          <w:p w14:paraId="284D0195" w14:textId="77777777" w:rsidR="00FE5796" w:rsidRPr="001D386E" w:rsidRDefault="00FE5796" w:rsidP="00D61547">
            <w:pPr>
              <w:pStyle w:val="TAH"/>
              <w:rPr>
                <w:rFonts w:cs="Arial"/>
              </w:rPr>
            </w:pPr>
            <w:r w:rsidRPr="001D386E">
              <w:rPr>
                <w:rFonts w:cs="Arial"/>
              </w:rPr>
              <w:t>(MHz)</w:t>
            </w:r>
          </w:p>
        </w:tc>
        <w:tc>
          <w:tcPr>
            <w:tcW w:w="3045" w:type="dxa"/>
          </w:tcPr>
          <w:p w14:paraId="2D4275FD" w14:textId="77777777" w:rsidR="00FE5796" w:rsidRPr="001D386E" w:rsidRDefault="00FE5796" w:rsidP="00D61547">
            <w:pPr>
              <w:pStyle w:val="TAH"/>
              <w:rPr>
                <w:rFonts w:cs="Arial"/>
              </w:rPr>
            </w:pPr>
            <w:r w:rsidRPr="001D386E">
              <w:rPr>
                <w:rFonts w:cs="Arial"/>
              </w:rPr>
              <w:t>Channel bandwidth /</w:t>
            </w:r>
          </w:p>
          <w:p w14:paraId="69B541FA" w14:textId="77777777" w:rsidR="00FE5796" w:rsidRPr="001D386E" w:rsidRDefault="00FE5796" w:rsidP="00D61547">
            <w:pPr>
              <w:pStyle w:val="TAH"/>
              <w:rPr>
                <w:rFonts w:cs="Arial"/>
              </w:rPr>
            </w:pPr>
            <w:r w:rsidRPr="001D386E">
              <w:rPr>
                <w:rFonts w:cs="Arial"/>
              </w:rPr>
              <w:t>Spectrum emission limit</w:t>
            </w:r>
          </w:p>
          <w:p w14:paraId="69B0F034" w14:textId="77777777" w:rsidR="00FE5796" w:rsidRPr="001D386E" w:rsidRDefault="00FE5796" w:rsidP="00D61547">
            <w:pPr>
              <w:pStyle w:val="TAH"/>
              <w:rPr>
                <w:rFonts w:cs="Arial"/>
              </w:rPr>
            </w:pPr>
            <w:r w:rsidRPr="001D386E">
              <w:rPr>
                <w:rFonts w:cs="Arial"/>
              </w:rPr>
              <w:t>(dBm)</w:t>
            </w:r>
          </w:p>
        </w:tc>
        <w:tc>
          <w:tcPr>
            <w:tcW w:w="1701" w:type="dxa"/>
            <w:tcBorders>
              <w:bottom w:val="nil"/>
            </w:tcBorders>
            <w:shd w:val="clear" w:color="auto" w:fill="auto"/>
          </w:tcPr>
          <w:p w14:paraId="43FBF9AB" w14:textId="77777777" w:rsidR="00FE5796" w:rsidRPr="001D386E" w:rsidRDefault="00FE5796" w:rsidP="00D61547">
            <w:pPr>
              <w:pStyle w:val="TAH"/>
              <w:rPr>
                <w:rFonts w:cs="Arial"/>
              </w:rPr>
            </w:pPr>
            <w:r w:rsidRPr="001D386E">
              <w:rPr>
                <w:rFonts w:cs="Arial"/>
              </w:rPr>
              <w:t>Measurement bandwidth</w:t>
            </w:r>
          </w:p>
        </w:tc>
      </w:tr>
      <w:tr w:rsidR="00FE5796" w:rsidRPr="001D386E" w14:paraId="3CC21300" w14:textId="77777777" w:rsidTr="00D61547">
        <w:trPr>
          <w:jc w:val="center"/>
        </w:trPr>
        <w:tc>
          <w:tcPr>
            <w:tcW w:w="2551" w:type="dxa"/>
            <w:tcBorders>
              <w:top w:val="nil"/>
            </w:tcBorders>
            <w:shd w:val="clear" w:color="auto" w:fill="auto"/>
          </w:tcPr>
          <w:p w14:paraId="5EBB8ECB" w14:textId="77777777" w:rsidR="00FE5796" w:rsidRPr="001D386E" w:rsidRDefault="00FE5796" w:rsidP="00D61547">
            <w:pPr>
              <w:pStyle w:val="TAH"/>
              <w:rPr>
                <w:rFonts w:cs="Arial"/>
              </w:rPr>
            </w:pPr>
          </w:p>
        </w:tc>
        <w:tc>
          <w:tcPr>
            <w:tcW w:w="3045" w:type="dxa"/>
          </w:tcPr>
          <w:p w14:paraId="5C61EF37" w14:textId="77777777" w:rsidR="00FE5796" w:rsidRPr="001D386E" w:rsidRDefault="00FE5796" w:rsidP="00D61547">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3422F948" w14:textId="77777777" w:rsidR="00FE5796" w:rsidRPr="001D386E" w:rsidRDefault="00FE5796" w:rsidP="00D61547">
            <w:pPr>
              <w:pStyle w:val="TAH"/>
              <w:rPr>
                <w:rFonts w:cs="Arial"/>
              </w:rPr>
            </w:pPr>
          </w:p>
        </w:tc>
      </w:tr>
      <w:tr w:rsidR="00FE5796" w:rsidRPr="001D386E" w14:paraId="47F8E23C" w14:textId="77777777" w:rsidTr="00D61547">
        <w:trPr>
          <w:jc w:val="center"/>
        </w:trPr>
        <w:tc>
          <w:tcPr>
            <w:tcW w:w="2551" w:type="dxa"/>
            <w:vAlign w:val="center"/>
          </w:tcPr>
          <w:p w14:paraId="7C5FCAA7" w14:textId="77777777" w:rsidR="00FE5796" w:rsidRPr="001D386E" w:rsidRDefault="00FE5796" w:rsidP="00D61547">
            <w:pPr>
              <w:pStyle w:val="TAC"/>
            </w:pPr>
            <w:r w:rsidRPr="001D386E">
              <w:rPr>
                <w:rFonts w:hint="eastAsia"/>
              </w:rPr>
              <w:t xml:space="preserve">f </w:t>
            </w:r>
            <w:r w:rsidRPr="001D386E">
              <w:rPr>
                <w:rFonts w:cs="Arial"/>
              </w:rPr>
              <w:t>≤</w:t>
            </w:r>
            <w:r w:rsidRPr="001D386E">
              <w:rPr>
                <w:rFonts w:hint="eastAsia"/>
              </w:rPr>
              <w:t xml:space="preserve"> 5250</w:t>
            </w:r>
          </w:p>
        </w:tc>
        <w:tc>
          <w:tcPr>
            <w:tcW w:w="3045" w:type="dxa"/>
            <w:vAlign w:val="center"/>
          </w:tcPr>
          <w:p w14:paraId="01EE58D7" w14:textId="77777777" w:rsidR="00FE5796" w:rsidRPr="001D386E" w:rsidRDefault="00FE5796" w:rsidP="00D61547">
            <w:pPr>
              <w:pStyle w:val="TAC"/>
            </w:pPr>
            <w:r w:rsidRPr="001D386E">
              <w:t>-27</w:t>
            </w:r>
          </w:p>
        </w:tc>
        <w:tc>
          <w:tcPr>
            <w:tcW w:w="1701" w:type="dxa"/>
            <w:vMerge w:val="restart"/>
            <w:vAlign w:val="center"/>
          </w:tcPr>
          <w:p w14:paraId="2FD2E06F" w14:textId="77777777" w:rsidR="00FE5796" w:rsidRPr="001D386E" w:rsidRDefault="00FE5796" w:rsidP="00D61547">
            <w:pPr>
              <w:pStyle w:val="TAC"/>
            </w:pPr>
            <w:r w:rsidRPr="001D386E">
              <w:t>1 MHz</w:t>
            </w:r>
          </w:p>
        </w:tc>
      </w:tr>
      <w:tr w:rsidR="00FE5796" w:rsidRPr="001D386E" w14:paraId="1ABD4621" w14:textId="77777777" w:rsidTr="00D61547">
        <w:trPr>
          <w:jc w:val="center"/>
        </w:trPr>
        <w:tc>
          <w:tcPr>
            <w:tcW w:w="2551" w:type="dxa"/>
            <w:vAlign w:val="center"/>
          </w:tcPr>
          <w:p w14:paraId="320BF575" w14:textId="77777777" w:rsidR="00FE5796" w:rsidRPr="001D386E" w:rsidRDefault="00FE5796" w:rsidP="00D61547">
            <w:pPr>
              <w:pStyle w:val="TAC"/>
            </w:pPr>
            <w:r w:rsidRPr="001D386E">
              <w:rPr>
                <w:rFonts w:hint="eastAsia"/>
              </w:rPr>
              <w:t xml:space="preserve">f </w:t>
            </w:r>
            <w:r w:rsidRPr="001D386E">
              <w:rPr>
                <w:rFonts w:cs="Arial"/>
              </w:rPr>
              <w:t>≥</w:t>
            </w:r>
            <w:r w:rsidRPr="001D386E">
              <w:rPr>
                <w:rFonts w:hint="eastAsia"/>
              </w:rPr>
              <w:t xml:space="preserve"> 5350</w:t>
            </w:r>
          </w:p>
        </w:tc>
        <w:tc>
          <w:tcPr>
            <w:tcW w:w="3045" w:type="dxa"/>
            <w:vAlign w:val="center"/>
          </w:tcPr>
          <w:p w14:paraId="0FD4654B" w14:textId="77777777" w:rsidR="00FE5796" w:rsidRPr="001D386E" w:rsidRDefault="00FE5796" w:rsidP="00D61547">
            <w:pPr>
              <w:pStyle w:val="TAC"/>
            </w:pPr>
            <w:r w:rsidRPr="001D386E">
              <w:t>-27</w:t>
            </w:r>
          </w:p>
        </w:tc>
        <w:tc>
          <w:tcPr>
            <w:tcW w:w="1701" w:type="dxa"/>
            <w:vMerge/>
            <w:vAlign w:val="center"/>
          </w:tcPr>
          <w:p w14:paraId="623EB547" w14:textId="77777777" w:rsidR="00FE5796" w:rsidRPr="001D386E" w:rsidRDefault="00FE5796" w:rsidP="00D61547">
            <w:pPr>
              <w:pStyle w:val="TAC"/>
            </w:pPr>
          </w:p>
        </w:tc>
      </w:tr>
    </w:tbl>
    <w:p w14:paraId="6A381197" w14:textId="77777777" w:rsidR="00FE5796" w:rsidRPr="001D386E" w:rsidRDefault="00FE5796" w:rsidP="00FE5796"/>
    <w:p w14:paraId="0407B124" w14:textId="77777777" w:rsidR="00FE5796" w:rsidRPr="001D386E" w:rsidRDefault="00FE5796" w:rsidP="00FE5796">
      <w:pPr>
        <w:pStyle w:val="TH"/>
      </w:pPr>
      <w:r w:rsidRPr="001D386E">
        <w:t>Table 6.</w:t>
      </w:r>
      <w:r>
        <w:t>5F.3.3.4</w:t>
      </w:r>
      <w:r w:rsidRPr="001D386E">
        <w:t xml:space="preserve">-3: Additional requirements for </w:t>
      </w:r>
      <w:r>
        <w:t>NR-U</w:t>
      </w:r>
      <w:r w:rsidRPr="001D386E">
        <w:t xml:space="preserve">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E5796" w:rsidRPr="001D386E" w14:paraId="5807F951" w14:textId="77777777" w:rsidTr="00D61547">
        <w:trPr>
          <w:jc w:val="center"/>
        </w:trPr>
        <w:tc>
          <w:tcPr>
            <w:tcW w:w="2551" w:type="dxa"/>
            <w:tcBorders>
              <w:bottom w:val="nil"/>
            </w:tcBorders>
            <w:shd w:val="clear" w:color="auto" w:fill="auto"/>
          </w:tcPr>
          <w:p w14:paraId="3623590B" w14:textId="77777777" w:rsidR="00FE5796" w:rsidRPr="001D386E" w:rsidRDefault="00FE5796" w:rsidP="00D61547">
            <w:pPr>
              <w:pStyle w:val="TAH"/>
              <w:rPr>
                <w:rFonts w:cs="Arial"/>
              </w:rPr>
            </w:pPr>
            <w:r w:rsidRPr="001D386E">
              <w:rPr>
                <w:rFonts w:cs="Arial"/>
              </w:rPr>
              <w:t>Frequency band</w:t>
            </w:r>
          </w:p>
          <w:p w14:paraId="051BBFDC" w14:textId="77777777" w:rsidR="00FE5796" w:rsidRPr="001D386E" w:rsidRDefault="00FE5796" w:rsidP="00D61547">
            <w:pPr>
              <w:pStyle w:val="TAH"/>
              <w:rPr>
                <w:rFonts w:cs="Arial"/>
              </w:rPr>
            </w:pPr>
            <w:r w:rsidRPr="001D386E">
              <w:rPr>
                <w:rFonts w:cs="Arial"/>
              </w:rPr>
              <w:t>(MHz)</w:t>
            </w:r>
          </w:p>
        </w:tc>
        <w:tc>
          <w:tcPr>
            <w:tcW w:w="3045" w:type="dxa"/>
          </w:tcPr>
          <w:p w14:paraId="149C0BA1" w14:textId="77777777" w:rsidR="00FE5796" w:rsidRPr="001D386E" w:rsidRDefault="00FE5796" w:rsidP="00D61547">
            <w:pPr>
              <w:pStyle w:val="TAH"/>
              <w:rPr>
                <w:rFonts w:cs="Arial"/>
              </w:rPr>
            </w:pPr>
            <w:r w:rsidRPr="001D386E">
              <w:rPr>
                <w:rFonts w:cs="Arial"/>
              </w:rPr>
              <w:t>Channel bandwidth /</w:t>
            </w:r>
          </w:p>
          <w:p w14:paraId="4176D583" w14:textId="77777777" w:rsidR="00FE5796" w:rsidRPr="001D386E" w:rsidRDefault="00FE5796" w:rsidP="00D61547">
            <w:pPr>
              <w:pStyle w:val="TAH"/>
              <w:rPr>
                <w:rFonts w:cs="Arial"/>
              </w:rPr>
            </w:pPr>
            <w:r w:rsidRPr="001D386E">
              <w:rPr>
                <w:rFonts w:cs="Arial"/>
              </w:rPr>
              <w:t>Spectrum emission limit</w:t>
            </w:r>
          </w:p>
          <w:p w14:paraId="06E9DB02" w14:textId="77777777" w:rsidR="00FE5796" w:rsidRPr="001D386E" w:rsidRDefault="00FE5796" w:rsidP="00D61547">
            <w:pPr>
              <w:pStyle w:val="TAH"/>
              <w:rPr>
                <w:rFonts w:cs="Arial"/>
              </w:rPr>
            </w:pPr>
            <w:r w:rsidRPr="001D386E">
              <w:rPr>
                <w:rFonts w:cs="Arial"/>
              </w:rPr>
              <w:t>(dBm)</w:t>
            </w:r>
          </w:p>
        </w:tc>
        <w:tc>
          <w:tcPr>
            <w:tcW w:w="1701" w:type="dxa"/>
            <w:tcBorders>
              <w:bottom w:val="nil"/>
            </w:tcBorders>
            <w:shd w:val="clear" w:color="auto" w:fill="auto"/>
          </w:tcPr>
          <w:p w14:paraId="54839C17" w14:textId="77777777" w:rsidR="00FE5796" w:rsidRPr="001D386E" w:rsidRDefault="00FE5796" w:rsidP="00D61547">
            <w:pPr>
              <w:pStyle w:val="TAH"/>
              <w:rPr>
                <w:rFonts w:cs="Arial"/>
              </w:rPr>
            </w:pPr>
            <w:r w:rsidRPr="001D386E">
              <w:rPr>
                <w:rFonts w:cs="Arial"/>
              </w:rPr>
              <w:t>Measurement bandwidth</w:t>
            </w:r>
          </w:p>
        </w:tc>
      </w:tr>
      <w:tr w:rsidR="00FE5796" w:rsidRPr="001D386E" w14:paraId="665EAC20" w14:textId="77777777" w:rsidTr="00D61547">
        <w:trPr>
          <w:jc w:val="center"/>
        </w:trPr>
        <w:tc>
          <w:tcPr>
            <w:tcW w:w="2551" w:type="dxa"/>
            <w:tcBorders>
              <w:top w:val="nil"/>
            </w:tcBorders>
            <w:shd w:val="clear" w:color="auto" w:fill="auto"/>
          </w:tcPr>
          <w:p w14:paraId="44F485E5" w14:textId="77777777" w:rsidR="00FE5796" w:rsidRPr="001D386E" w:rsidRDefault="00FE5796" w:rsidP="00D61547">
            <w:pPr>
              <w:pStyle w:val="TAH"/>
              <w:rPr>
                <w:rFonts w:cs="Arial"/>
              </w:rPr>
            </w:pPr>
          </w:p>
        </w:tc>
        <w:tc>
          <w:tcPr>
            <w:tcW w:w="3045" w:type="dxa"/>
          </w:tcPr>
          <w:p w14:paraId="73C18A7D" w14:textId="77777777" w:rsidR="00FE5796" w:rsidRPr="001D386E" w:rsidRDefault="00FE5796" w:rsidP="00D61547">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62EAD79E" w14:textId="77777777" w:rsidR="00FE5796" w:rsidRPr="001D386E" w:rsidRDefault="00FE5796" w:rsidP="00D61547">
            <w:pPr>
              <w:pStyle w:val="TAH"/>
              <w:rPr>
                <w:rFonts w:cs="Arial"/>
              </w:rPr>
            </w:pPr>
          </w:p>
        </w:tc>
      </w:tr>
      <w:tr w:rsidR="00FE5796" w:rsidRPr="001D386E" w14:paraId="4FEC5A35" w14:textId="77777777" w:rsidTr="00D61547">
        <w:trPr>
          <w:jc w:val="center"/>
        </w:trPr>
        <w:tc>
          <w:tcPr>
            <w:tcW w:w="2551" w:type="dxa"/>
            <w:vAlign w:val="center"/>
          </w:tcPr>
          <w:p w14:paraId="58FE3EC3" w14:textId="77777777" w:rsidR="00FE5796" w:rsidRPr="001D386E" w:rsidRDefault="00FE5796" w:rsidP="00D61547">
            <w:pPr>
              <w:pStyle w:val="TAC"/>
            </w:pPr>
            <w:r w:rsidRPr="001D386E">
              <w:rPr>
                <w:rFonts w:hint="eastAsia"/>
              </w:rPr>
              <w:t xml:space="preserve">f </w:t>
            </w:r>
            <w:r w:rsidRPr="001D386E">
              <w:rPr>
                <w:rFonts w:cs="Arial"/>
              </w:rPr>
              <w:t>≤</w:t>
            </w:r>
            <w:r w:rsidRPr="001D386E">
              <w:rPr>
                <w:rFonts w:hint="eastAsia"/>
              </w:rPr>
              <w:t xml:space="preserve"> 5470</w:t>
            </w:r>
          </w:p>
        </w:tc>
        <w:tc>
          <w:tcPr>
            <w:tcW w:w="3045" w:type="dxa"/>
            <w:vAlign w:val="center"/>
          </w:tcPr>
          <w:p w14:paraId="2CBA9156" w14:textId="77777777" w:rsidR="00FE5796" w:rsidRPr="001D386E" w:rsidRDefault="00FE5796" w:rsidP="00D61547">
            <w:pPr>
              <w:pStyle w:val="TAC"/>
            </w:pPr>
            <w:r w:rsidRPr="001D386E">
              <w:t>-27</w:t>
            </w:r>
          </w:p>
        </w:tc>
        <w:tc>
          <w:tcPr>
            <w:tcW w:w="1701" w:type="dxa"/>
            <w:vMerge w:val="restart"/>
            <w:vAlign w:val="center"/>
          </w:tcPr>
          <w:p w14:paraId="0C66698F" w14:textId="77777777" w:rsidR="00FE5796" w:rsidRPr="001D386E" w:rsidRDefault="00FE5796" w:rsidP="00D61547">
            <w:pPr>
              <w:pStyle w:val="TAC"/>
            </w:pPr>
            <w:r w:rsidRPr="001D386E">
              <w:t>1 MHz</w:t>
            </w:r>
          </w:p>
        </w:tc>
      </w:tr>
      <w:tr w:rsidR="00FE5796" w:rsidRPr="001D386E" w14:paraId="028DC21B" w14:textId="77777777" w:rsidTr="00D61547">
        <w:trPr>
          <w:jc w:val="center"/>
        </w:trPr>
        <w:tc>
          <w:tcPr>
            <w:tcW w:w="2551" w:type="dxa"/>
            <w:vAlign w:val="center"/>
          </w:tcPr>
          <w:p w14:paraId="394D7321" w14:textId="77777777" w:rsidR="00FE5796" w:rsidRPr="001D386E" w:rsidRDefault="00FE5796" w:rsidP="00D61547">
            <w:pPr>
              <w:pStyle w:val="TAC"/>
            </w:pPr>
            <w:r w:rsidRPr="001D386E">
              <w:rPr>
                <w:rFonts w:hint="eastAsia"/>
              </w:rPr>
              <w:t xml:space="preserve">f </w:t>
            </w:r>
            <w:r w:rsidRPr="001D386E">
              <w:rPr>
                <w:rFonts w:cs="Arial"/>
              </w:rPr>
              <w:t>≥</w:t>
            </w:r>
            <w:r w:rsidRPr="001D386E">
              <w:rPr>
                <w:rFonts w:hint="eastAsia"/>
              </w:rPr>
              <w:t xml:space="preserve"> 5725</w:t>
            </w:r>
          </w:p>
        </w:tc>
        <w:tc>
          <w:tcPr>
            <w:tcW w:w="3045" w:type="dxa"/>
            <w:vAlign w:val="center"/>
          </w:tcPr>
          <w:p w14:paraId="6B468497" w14:textId="77777777" w:rsidR="00FE5796" w:rsidRPr="001D386E" w:rsidRDefault="00FE5796" w:rsidP="00D61547">
            <w:pPr>
              <w:pStyle w:val="TAC"/>
            </w:pPr>
            <w:r w:rsidRPr="001D386E">
              <w:t>-27</w:t>
            </w:r>
          </w:p>
        </w:tc>
        <w:tc>
          <w:tcPr>
            <w:tcW w:w="1701" w:type="dxa"/>
            <w:vMerge/>
            <w:vAlign w:val="center"/>
          </w:tcPr>
          <w:p w14:paraId="0B597943" w14:textId="77777777" w:rsidR="00FE5796" w:rsidRPr="001D386E" w:rsidRDefault="00FE5796" w:rsidP="00D61547">
            <w:pPr>
              <w:pStyle w:val="TAC"/>
            </w:pPr>
          </w:p>
        </w:tc>
      </w:tr>
    </w:tbl>
    <w:p w14:paraId="135C3338" w14:textId="77777777" w:rsidR="00FE5796" w:rsidRPr="001D386E" w:rsidRDefault="00FE5796" w:rsidP="00FE5796"/>
    <w:p w14:paraId="5325A1AB" w14:textId="77777777" w:rsidR="00FE5796" w:rsidRPr="001D386E" w:rsidRDefault="00FE5796" w:rsidP="00FE5796">
      <w:pPr>
        <w:pStyle w:val="TH"/>
      </w:pPr>
      <w:r w:rsidRPr="001D386E">
        <w:t>Table 6.</w:t>
      </w:r>
      <w:r>
        <w:t>5F.3.3.4</w:t>
      </w:r>
      <w:r w:rsidRPr="001D386E">
        <w:t xml:space="preserve">-4: Additional requirements for </w:t>
      </w:r>
      <w:r>
        <w:t>NR-U</w:t>
      </w:r>
      <w:r w:rsidRPr="001D386E">
        <w:t xml:space="preserve">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FE5796" w:rsidRPr="001D386E" w14:paraId="113F1D48" w14:textId="77777777" w:rsidTr="00D61547">
        <w:trPr>
          <w:jc w:val="center"/>
        </w:trPr>
        <w:tc>
          <w:tcPr>
            <w:tcW w:w="2619" w:type="dxa"/>
            <w:tcBorders>
              <w:bottom w:val="nil"/>
            </w:tcBorders>
            <w:shd w:val="clear" w:color="auto" w:fill="auto"/>
          </w:tcPr>
          <w:p w14:paraId="65B8020C" w14:textId="77777777" w:rsidR="00FE5796" w:rsidRPr="001D386E" w:rsidRDefault="00FE5796" w:rsidP="00D61547">
            <w:pPr>
              <w:pStyle w:val="TAH"/>
              <w:rPr>
                <w:rFonts w:cs="Arial"/>
              </w:rPr>
            </w:pPr>
            <w:r w:rsidRPr="001D386E">
              <w:rPr>
                <w:rFonts w:cs="Arial"/>
              </w:rPr>
              <w:t>Frequency band</w:t>
            </w:r>
          </w:p>
          <w:p w14:paraId="5F3379E6" w14:textId="77777777" w:rsidR="00FE5796" w:rsidRPr="001D386E" w:rsidRDefault="00FE5796" w:rsidP="00D61547">
            <w:pPr>
              <w:pStyle w:val="TAH"/>
              <w:rPr>
                <w:rFonts w:cs="Arial"/>
              </w:rPr>
            </w:pPr>
            <w:r w:rsidRPr="001D386E">
              <w:rPr>
                <w:rFonts w:cs="Arial"/>
              </w:rPr>
              <w:t>(MHz)</w:t>
            </w:r>
          </w:p>
        </w:tc>
        <w:tc>
          <w:tcPr>
            <w:tcW w:w="3024" w:type="dxa"/>
          </w:tcPr>
          <w:p w14:paraId="54D849D7" w14:textId="77777777" w:rsidR="00FE5796" w:rsidRPr="001D386E" w:rsidRDefault="00FE5796" w:rsidP="00D61547">
            <w:pPr>
              <w:pStyle w:val="TAH"/>
              <w:rPr>
                <w:rFonts w:cs="Arial"/>
              </w:rPr>
            </w:pPr>
            <w:r w:rsidRPr="001D386E">
              <w:rPr>
                <w:rFonts w:cs="Arial"/>
              </w:rPr>
              <w:t>Channel bandwidth /</w:t>
            </w:r>
          </w:p>
          <w:p w14:paraId="08959C6B" w14:textId="77777777" w:rsidR="00FE5796" w:rsidRPr="001D386E" w:rsidRDefault="00FE5796" w:rsidP="00D61547">
            <w:pPr>
              <w:pStyle w:val="TAH"/>
              <w:rPr>
                <w:rFonts w:cs="Arial"/>
              </w:rPr>
            </w:pPr>
            <w:r w:rsidRPr="001D386E">
              <w:rPr>
                <w:rFonts w:cs="Arial"/>
              </w:rPr>
              <w:t>Spectrum emission limit</w:t>
            </w:r>
          </w:p>
          <w:p w14:paraId="6E9E6A25" w14:textId="77777777" w:rsidR="00FE5796" w:rsidRPr="001D386E" w:rsidRDefault="00FE5796" w:rsidP="00D61547">
            <w:pPr>
              <w:pStyle w:val="TAH"/>
              <w:rPr>
                <w:rFonts w:cs="Arial"/>
              </w:rPr>
            </w:pPr>
            <w:r w:rsidRPr="001D386E">
              <w:rPr>
                <w:rFonts w:cs="Arial"/>
              </w:rPr>
              <w:t>(dBm)</w:t>
            </w:r>
          </w:p>
        </w:tc>
        <w:tc>
          <w:tcPr>
            <w:tcW w:w="1701" w:type="dxa"/>
            <w:tcBorders>
              <w:bottom w:val="nil"/>
            </w:tcBorders>
            <w:shd w:val="clear" w:color="auto" w:fill="auto"/>
          </w:tcPr>
          <w:p w14:paraId="4E5AECE6" w14:textId="77777777" w:rsidR="00FE5796" w:rsidRPr="001D386E" w:rsidRDefault="00FE5796" w:rsidP="00D61547">
            <w:pPr>
              <w:pStyle w:val="TAH"/>
              <w:rPr>
                <w:rFonts w:cs="Arial"/>
              </w:rPr>
            </w:pPr>
            <w:r w:rsidRPr="001D386E">
              <w:rPr>
                <w:rFonts w:cs="Arial"/>
              </w:rPr>
              <w:t>Measurement bandwidth</w:t>
            </w:r>
          </w:p>
        </w:tc>
      </w:tr>
      <w:tr w:rsidR="00FE5796" w:rsidRPr="001D386E" w14:paraId="67843B61" w14:textId="77777777" w:rsidTr="00D61547">
        <w:trPr>
          <w:jc w:val="center"/>
        </w:trPr>
        <w:tc>
          <w:tcPr>
            <w:tcW w:w="2619" w:type="dxa"/>
            <w:tcBorders>
              <w:top w:val="nil"/>
            </w:tcBorders>
            <w:shd w:val="clear" w:color="auto" w:fill="auto"/>
          </w:tcPr>
          <w:p w14:paraId="3D5311F2" w14:textId="77777777" w:rsidR="00FE5796" w:rsidRPr="001D386E" w:rsidRDefault="00FE5796" w:rsidP="00D61547">
            <w:pPr>
              <w:pStyle w:val="TAH"/>
              <w:rPr>
                <w:rFonts w:cs="Arial"/>
              </w:rPr>
            </w:pPr>
          </w:p>
        </w:tc>
        <w:tc>
          <w:tcPr>
            <w:tcW w:w="3024" w:type="dxa"/>
          </w:tcPr>
          <w:p w14:paraId="36E452FF" w14:textId="77777777" w:rsidR="00FE5796" w:rsidRPr="001D386E" w:rsidRDefault="00FE5796" w:rsidP="00D61547">
            <w:pPr>
              <w:pStyle w:val="TAH"/>
              <w:rPr>
                <w:rFonts w:cs="Arial"/>
              </w:rPr>
            </w:pPr>
            <w:r w:rsidRPr="001D386E">
              <w:rPr>
                <w:rFonts w:cs="Arial"/>
              </w:rPr>
              <w:t>20</w:t>
            </w:r>
            <w:r>
              <w:rPr>
                <w:rFonts w:cs="Arial"/>
              </w:rPr>
              <w:t>, 40, 60, 80</w:t>
            </w:r>
            <w:r w:rsidRPr="001D386E">
              <w:rPr>
                <w:rFonts w:cs="Arial"/>
              </w:rPr>
              <w:t xml:space="preserve"> MHz</w:t>
            </w:r>
          </w:p>
        </w:tc>
        <w:tc>
          <w:tcPr>
            <w:tcW w:w="1701" w:type="dxa"/>
            <w:tcBorders>
              <w:top w:val="nil"/>
            </w:tcBorders>
            <w:shd w:val="clear" w:color="auto" w:fill="auto"/>
          </w:tcPr>
          <w:p w14:paraId="7050D18F" w14:textId="77777777" w:rsidR="00FE5796" w:rsidRPr="001D386E" w:rsidRDefault="00FE5796" w:rsidP="00D61547">
            <w:pPr>
              <w:pStyle w:val="TAH"/>
              <w:rPr>
                <w:rFonts w:cs="Arial"/>
              </w:rPr>
            </w:pPr>
          </w:p>
        </w:tc>
      </w:tr>
      <w:tr w:rsidR="00FE5796" w:rsidRPr="001D386E" w14:paraId="0D57065D" w14:textId="77777777" w:rsidTr="00D61547">
        <w:trPr>
          <w:jc w:val="center"/>
        </w:trPr>
        <w:tc>
          <w:tcPr>
            <w:tcW w:w="2619" w:type="dxa"/>
            <w:vAlign w:val="center"/>
          </w:tcPr>
          <w:p w14:paraId="56E6EFBF" w14:textId="77777777" w:rsidR="00FE5796" w:rsidRPr="001D386E" w:rsidRDefault="00FE5796" w:rsidP="00D61547">
            <w:pPr>
              <w:pStyle w:val="TAC"/>
            </w:pPr>
            <w:r w:rsidRPr="001D386E">
              <w:rPr>
                <w:rFonts w:hint="eastAsia"/>
              </w:rPr>
              <w:t xml:space="preserve">f </w:t>
            </w:r>
            <w:r w:rsidRPr="001D386E">
              <w:rPr>
                <w:rFonts w:cs="Arial"/>
              </w:rPr>
              <w:t>≤</w:t>
            </w:r>
            <w:r w:rsidRPr="001D386E">
              <w:rPr>
                <w:rFonts w:hint="eastAsia"/>
              </w:rPr>
              <w:t xml:space="preserve"> 5</w:t>
            </w:r>
            <w:r w:rsidRPr="001D386E">
              <w:t>725</w:t>
            </w:r>
          </w:p>
        </w:tc>
        <w:tc>
          <w:tcPr>
            <w:tcW w:w="3024" w:type="dxa"/>
          </w:tcPr>
          <w:p w14:paraId="748867B9" w14:textId="77777777" w:rsidR="00FE5796" w:rsidRPr="001D386E" w:rsidRDefault="00FE5796" w:rsidP="00D61547">
            <w:pPr>
              <w:pStyle w:val="TAC"/>
            </w:pPr>
            <w:r w:rsidRPr="001D386E">
              <w:t>-27</w:t>
            </w:r>
          </w:p>
        </w:tc>
        <w:tc>
          <w:tcPr>
            <w:tcW w:w="1701" w:type="dxa"/>
            <w:vMerge w:val="restart"/>
            <w:vAlign w:val="center"/>
          </w:tcPr>
          <w:p w14:paraId="30000F48" w14:textId="77777777" w:rsidR="00FE5796" w:rsidRPr="001D386E" w:rsidRDefault="00FE5796" w:rsidP="00D61547">
            <w:pPr>
              <w:pStyle w:val="TAC"/>
            </w:pPr>
            <w:r w:rsidRPr="001D386E">
              <w:t>1 MHz</w:t>
            </w:r>
          </w:p>
        </w:tc>
      </w:tr>
      <w:tr w:rsidR="00FE5796" w:rsidRPr="001D386E" w14:paraId="1693E9F8" w14:textId="77777777" w:rsidTr="00D61547">
        <w:trPr>
          <w:jc w:val="center"/>
        </w:trPr>
        <w:tc>
          <w:tcPr>
            <w:tcW w:w="2619" w:type="dxa"/>
            <w:vAlign w:val="center"/>
          </w:tcPr>
          <w:p w14:paraId="5E9BE304" w14:textId="77777777" w:rsidR="00FE5796" w:rsidRPr="001D386E" w:rsidRDefault="00FE5796" w:rsidP="00D61547">
            <w:pPr>
              <w:pStyle w:val="TAC"/>
            </w:pPr>
            <w:r w:rsidRPr="001D386E">
              <w:rPr>
                <w:rFonts w:hint="eastAsia"/>
              </w:rPr>
              <w:t xml:space="preserve">f </w:t>
            </w:r>
            <w:r w:rsidRPr="001D386E">
              <w:rPr>
                <w:rFonts w:cs="Arial"/>
              </w:rPr>
              <w:t>≥</w:t>
            </w:r>
            <w:r w:rsidRPr="001D386E">
              <w:rPr>
                <w:rFonts w:hint="eastAsia"/>
              </w:rPr>
              <w:t xml:space="preserve"> 5850</w:t>
            </w:r>
          </w:p>
        </w:tc>
        <w:tc>
          <w:tcPr>
            <w:tcW w:w="3024" w:type="dxa"/>
          </w:tcPr>
          <w:p w14:paraId="1D610A5D" w14:textId="77777777" w:rsidR="00FE5796" w:rsidRPr="001D386E" w:rsidRDefault="00FE5796" w:rsidP="00D61547">
            <w:pPr>
              <w:pStyle w:val="TAC"/>
            </w:pPr>
            <w:r w:rsidRPr="001D386E">
              <w:t>-27</w:t>
            </w:r>
          </w:p>
        </w:tc>
        <w:tc>
          <w:tcPr>
            <w:tcW w:w="1701" w:type="dxa"/>
            <w:vMerge/>
            <w:vAlign w:val="center"/>
          </w:tcPr>
          <w:p w14:paraId="2ED75991" w14:textId="77777777" w:rsidR="00FE5796" w:rsidRPr="001D386E" w:rsidRDefault="00FE5796" w:rsidP="00D61547">
            <w:pPr>
              <w:pStyle w:val="TAC"/>
            </w:pPr>
          </w:p>
        </w:tc>
      </w:tr>
      <w:tr w:rsidR="00FE5796" w:rsidRPr="001D386E" w14:paraId="0C4F1BAE" w14:textId="77777777" w:rsidTr="00D61547">
        <w:trPr>
          <w:jc w:val="center"/>
        </w:trPr>
        <w:tc>
          <w:tcPr>
            <w:tcW w:w="2619" w:type="dxa"/>
            <w:vAlign w:val="center"/>
          </w:tcPr>
          <w:p w14:paraId="43837DD9" w14:textId="77777777" w:rsidR="00FE5796" w:rsidRPr="001D386E" w:rsidRDefault="00FE5796" w:rsidP="00D61547">
            <w:pPr>
              <w:pStyle w:val="TAC"/>
            </w:pPr>
          </w:p>
        </w:tc>
        <w:tc>
          <w:tcPr>
            <w:tcW w:w="3024" w:type="dxa"/>
          </w:tcPr>
          <w:p w14:paraId="267FD4DC" w14:textId="77777777" w:rsidR="00FE5796" w:rsidRPr="001D386E" w:rsidRDefault="00FE5796" w:rsidP="00D61547">
            <w:pPr>
              <w:pStyle w:val="TAC"/>
            </w:pPr>
          </w:p>
        </w:tc>
        <w:tc>
          <w:tcPr>
            <w:tcW w:w="1701" w:type="dxa"/>
            <w:vAlign w:val="center"/>
          </w:tcPr>
          <w:p w14:paraId="1115CC66" w14:textId="77777777" w:rsidR="00FE5796" w:rsidRPr="001D386E" w:rsidRDefault="00FE5796" w:rsidP="00D61547">
            <w:pPr>
              <w:pStyle w:val="TAC"/>
            </w:pPr>
          </w:p>
        </w:tc>
      </w:tr>
    </w:tbl>
    <w:p w14:paraId="51E5A5A5" w14:textId="77777777" w:rsidR="00FE5796" w:rsidRDefault="00FE5796" w:rsidP="00FE5796">
      <w:pPr>
        <w:rPr>
          <w:snapToGrid w:val="0"/>
        </w:rPr>
      </w:pPr>
    </w:p>
    <w:p w14:paraId="7210970F" w14:textId="77777777" w:rsidR="00FE5796" w:rsidRDefault="00FE5796" w:rsidP="00FE5796">
      <w:pPr>
        <w:pStyle w:val="5"/>
        <w:rPr>
          <w:snapToGrid w:val="0"/>
        </w:rPr>
      </w:pPr>
      <w:bookmarkStart w:id="1676" w:name="_Toc59650328"/>
      <w:bookmarkStart w:id="1677" w:name="_Toc61357600"/>
      <w:bookmarkStart w:id="1678" w:name="_Toc61359374"/>
      <w:bookmarkStart w:id="1679" w:name="_Toc67916313"/>
      <w:bookmarkStart w:id="1680" w:name="_Toc75533857"/>
      <w:bookmarkStart w:id="1681" w:name="_Toc75819743"/>
      <w:bookmarkStart w:id="1682" w:name="_Toc76508587"/>
      <w:bookmarkStart w:id="1683" w:name="_Toc76717537"/>
      <w:r w:rsidRPr="001C0CC4">
        <w:rPr>
          <w:snapToGrid w:val="0"/>
        </w:rPr>
        <w:t>6.5</w:t>
      </w:r>
      <w:r>
        <w:rPr>
          <w:snapToGrid w:val="0"/>
        </w:rPr>
        <w:t>F</w:t>
      </w:r>
      <w:r w:rsidRPr="001C0CC4">
        <w:rPr>
          <w:snapToGrid w:val="0"/>
        </w:rPr>
        <w:t>.</w:t>
      </w:r>
      <w:r>
        <w:rPr>
          <w:snapToGrid w:val="0"/>
        </w:rPr>
        <w:t>3</w:t>
      </w:r>
      <w:r w:rsidRPr="001C0CC4">
        <w:rPr>
          <w:snapToGrid w:val="0"/>
        </w:rPr>
        <w:t>.3.</w:t>
      </w:r>
      <w:r>
        <w:rPr>
          <w:snapToGrid w:val="0"/>
        </w:rPr>
        <w:t>5</w:t>
      </w:r>
      <w:r w:rsidRPr="001C0CC4">
        <w:rPr>
          <w:snapToGrid w:val="0"/>
        </w:rPr>
        <w:tab/>
        <w:t xml:space="preserve">Requirements for network </w:t>
      </w:r>
      <w:del w:id="1684" w:author="ZTE-Ma Zhifeng" w:date="2021-08-01T10:23:00Z">
        <w:r w:rsidRPr="001C0CC4" w:rsidDel="0030371D">
          <w:rPr>
            <w:snapToGrid w:val="0"/>
          </w:rPr>
          <w:delText>signalled</w:delText>
        </w:r>
      </w:del>
      <w:ins w:id="1685" w:author="ZTE-Ma Zhifeng" w:date="2021-08-01T10:23:00Z">
        <w:r>
          <w:rPr>
            <w:snapToGrid w:val="0"/>
          </w:rPr>
          <w:t>signalling</w:t>
        </w:r>
      </w:ins>
      <w:r w:rsidRPr="001C0CC4">
        <w:rPr>
          <w:snapToGrid w:val="0"/>
        </w:rPr>
        <w:t xml:space="preserve"> value "NS_</w:t>
      </w:r>
      <w:r>
        <w:rPr>
          <w:snapToGrid w:val="0"/>
        </w:rPr>
        <w:t>53</w:t>
      </w:r>
      <w:r w:rsidRPr="001C0CC4">
        <w:rPr>
          <w:snapToGrid w:val="0"/>
        </w:rPr>
        <w:t>"</w:t>
      </w:r>
      <w:r>
        <w:rPr>
          <w:snapToGrid w:val="0"/>
        </w:rPr>
        <w:t xml:space="preserve"> or "NS_54"</w:t>
      </w:r>
      <w:bookmarkEnd w:id="1676"/>
      <w:bookmarkEnd w:id="1677"/>
      <w:bookmarkEnd w:id="1678"/>
      <w:bookmarkEnd w:id="1679"/>
      <w:bookmarkEnd w:id="1680"/>
      <w:bookmarkEnd w:id="1681"/>
      <w:bookmarkEnd w:id="1682"/>
      <w:bookmarkEnd w:id="1683"/>
    </w:p>
    <w:p w14:paraId="01801EC7" w14:textId="77777777" w:rsidR="00FE5796" w:rsidRPr="001D386E" w:rsidRDefault="00FE5796" w:rsidP="00FE5796">
      <w:r w:rsidRPr="001D386E">
        <w:t>When "NS_</w:t>
      </w:r>
      <w:r>
        <w:t>53</w:t>
      </w:r>
      <w:r w:rsidRPr="001D386E">
        <w:t xml:space="preserve">" </w:t>
      </w:r>
      <w:r>
        <w:t xml:space="preserve">or "NS_54" </w:t>
      </w:r>
      <w:r w:rsidRPr="001D386E">
        <w:t xml:space="preserve">is indicated in the cell, the power of any UE emission </w:t>
      </w:r>
      <w:r>
        <w:t xml:space="preserve">shall not exceed the levels specified in Table 6.5F.3.3.5-1. </w:t>
      </w:r>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p>
    <w:p w14:paraId="2B296361" w14:textId="77777777" w:rsidR="00FE5796" w:rsidRPr="001D386E" w:rsidRDefault="00FE5796" w:rsidP="00FE5796">
      <w:pPr>
        <w:pStyle w:val="TH"/>
      </w:pPr>
      <w:r w:rsidRPr="001D386E">
        <w:t>Table 6.</w:t>
      </w:r>
      <w:r>
        <w:t>5F.3.3.5</w:t>
      </w:r>
      <w:r w:rsidRPr="001D386E">
        <w:t>-1: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E5796" w:rsidRPr="001D386E" w14:paraId="691728A1" w14:textId="77777777" w:rsidTr="00D61547">
        <w:trPr>
          <w:jc w:val="center"/>
        </w:trPr>
        <w:tc>
          <w:tcPr>
            <w:tcW w:w="0" w:type="auto"/>
          </w:tcPr>
          <w:p w14:paraId="6DD644B9" w14:textId="77777777" w:rsidR="00FE5796" w:rsidRPr="001D386E" w:rsidRDefault="00FE5796" w:rsidP="00D61547">
            <w:pPr>
              <w:pStyle w:val="TAH"/>
            </w:pPr>
            <w:r w:rsidRPr="001D386E">
              <w:t>Frequency band</w:t>
            </w:r>
          </w:p>
          <w:p w14:paraId="5017534C" w14:textId="77777777" w:rsidR="00FE5796" w:rsidRPr="001D386E" w:rsidRDefault="00FE5796" w:rsidP="00D61547">
            <w:pPr>
              <w:pStyle w:val="TAH"/>
            </w:pPr>
            <w:r w:rsidRPr="001D386E">
              <w:t>(MHz)</w:t>
            </w:r>
          </w:p>
        </w:tc>
        <w:tc>
          <w:tcPr>
            <w:tcW w:w="0" w:type="auto"/>
          </w:tcPr>
          <w:p w14:paraId="29E36400" w14:textId="77777777" w:rsidR="00FE5796" w:rsidRPr="001D386E" w:rsidRDefault="00FE5796" w:rsidP="00D61547">
            <w:pPr>
              <w:pStyle w:val="TAH"/>
            </w:pPr>
            <w:r w:rsidRPr="001D386E">
              <w:t>Spectrum emission limit</w:t>
            </w:r>
          </w:p>
          <w:p w14:paraId="1380223A" w14:textId="77777777" w:rsidR="00FE5796" w:rsidRPr="001D386E" w:rsidRDefault="00FE5796" w:rsidP="00D61547">
            <w:pPr>
              <w:pStyle w:val="TAH"/>
            </w:pPr>
            <w:r w:rsidRPr="001D386E">
              <w:t>(dBm)</w:t>
            </w:r>
          </w:p>
        </w:tc>
        <w:tc>
          <w:tcPr>
            <w:tcW w:w="0" w:type="auto"/>
            <w:tcBorders>
              <w:bottom w:val="single" w:sz="4" w:space="0" w:color="auto"/>
            </w:tcBorders>
          </w:tcPr>
          <w:p w14:paraId="35ADD6D3" w14:textId="77777777" w:rsidR="00FE5796" w:rsidRPr="001D386E" w:rsidRDefault="00FE5796" w:rsidP="00D61547">
            <w:pPr>
              <w:pStyle w:val="TAH"/>
            </w:pPr>
            <w:r w:rsidRPr="001D386E">
              <w:t>Measurement bandwidth</w:t>
            </w:r>
          </w:p>
        </w:tc>
      </w:tr>
      <w:tr w:rsidR="00FE5796" w:rsidRPr="001D386E" w14:paraId="57B8DA4D" w14:textId="77777777" w:rsidTr="00D61547">
        <w:trPr>
          <w:jc w:val="center"/>
        </w:trPr>
        <w:tc>
          <w:tcPr>
            <w:tcW w:w="2551" w:type="dxa"/>
            <w:vAlign w:val="center"/>
          </w:tcPr>
          <w:p w14:paraId="387E895F" w14:textId="77777777" w:rsidR="00FE5796" w:rsidRPr="001D386E" w:rsidRDefault="00FE5796" w:rsidP="00D61547">
            <w:pPr>
              <w:pStyle w:val="TAC"/>
            </w:pPr>
            <w:r w:rsidRPr="001D386E">
              <w:rPr>
                <w:rFonts w:hint="eastAsia"/>
              </w:rPr>
              <w:t xml:space="preserve">f </w:t>
            </w:r>
            <w:r w:rsidRPr="001D386E">
              <w:rPr>
                <w:rFonts w:cs="Arial"/>
              </w:rPr>
              <w:t>≤</w:t>
            </w:r>
            <w:r w:rsidRPr="001D386E">
              <w:rPr>
                <w:rFonts w:hint="eastAsia"/>
              </w:rPr>
              <w:t xml:space="preserve"> 5</w:t>
            </w:r>
            <w:r>
              <w:t>925</w:t>
            </w:r>
          </w:p>
        </w:tc>
        <w:tc>
          <w:tcPr>
            <w:tcW w:w="3045" w:type="dxa"/>
            <w:vAlign w:val="center"/>
          </w:tcPr>
          <w:p w14:paraId="6968D607" w14:textId="77777777" w:rsidR="00FE5796" w:rsidRPr="001D386E" w:rsidRDefault="00FE5796" w:rsidP="00D61547">
            <w:pPr>
              <w:pStyle w:val="TAC"/>
            </w:pPr>
            <w:r w:rsidRPr="001D386E">
              <w:t>-27</w:t>
            </w:r>
          </w:p>
        </w:tc>
        <w:tc>
          <w:tcPr>
            <w:tcW w:w="1701" w:type="dxa"/>
            <w:tcBorders>
              <w:bottom w:val="nil"/>
            </w:tcBorders>
            <w:shd w:val="clear" w:color="auto" w:fill="auto"/>
            <w:vAlign w:val="center"/>
          </w:tcPr>
          <w:p w14:paraId="75E7C68C" w14:textId="77777777" w:rsidR="00FE5796" w:rsidRPr="001D386E" w:rsidRDefault="00FE5796" w:rsidP="00D61547">
            <w:pPr>
              <w:pStyle w:val="TAC"/>
            </w:pPr>
            <w:r w:rsidRPr="001D386E">
              <w:t>1 MHz</w:t>
            </w:r>
          </w:p>
        </w:tc>
      </w:tr>
      <w:tr w:rsidR="00FE5796" w:rsidRPr="001D386E" w14:paraId="3AE2E979" w14:textId="77777777" w:rsidTr="00D61547">
        <w:trPr>
          <w:jc w:val="center"/>
        </w:trPr>
        <w:tc>
          <w:tcPr>
            <w:tcW w:w="2551" w:type="dxa"/>
            <w:vAlign w:val="center"/>
          </w:tcPr>
          <w:p w14:paraId="699B961C" w14:textId="77777777" w:rsidR="00FE5796" w:rsidRPr="001D386E" w:rsidRDefault="00FE5796" w:rsidP="00D61547">
            <w:pPr>
              <w:pStyle w:val="TAC"/>
            </w:pPr>
            <w:r w:rsidRPr="001D386E">
              <w:rPr>
                <w:rFonts w:hint="eastAsia"/>
              </w:rPr>
              <w:t xml:space="preserve">f </w:t>
            </w:r>
            <w:r w:rsidRPr="001D386E">
              <w:rPr>
                <w:rFonts w:cs="Arial"/>
              </w:rPr>
              <w:t>≥</w:t>
            </w:r>
            <w:r w:rsidRPr="001D386E">
              <w:rPr>
                <w:rFonts w:hint="eastAsia"/>
              </w:rPr>
              <w:t xml:space="preserve"> </w:t>
            </w:r>
            <w:r>
              <w:t>7125</w:t>
            </w:r>
          </w:p>
        </w:tc>
        <w:tc>
          <w:tcPr>
            <w:tcW w:w="3045" w:type="dxa"/>
            <w:vAlign w:val="center"/>
          </w:tcPr>
          <w:p w14:paraId="10DA9DB8" w14:textId="77777777" w:rsidR="00FE5796" w:rsidRPr="001D386E" w:rsidRDefault="00FE5796" w:rsidP="00D61547">
            <w:pPr>
              <w:pStyle w:val="TAC"/>
            </w:pPr>
            <w:r w:rsidRPr="001D386E">
              <w:t>-27</w:t>
            </w:r>
          </w:p>
        </w:tc>
        <w:tc>
          <w:tcPr>
            <w:tcW w:w="1701" w:type="dxa"/>
            <w:tcBorders>
              <w:top w:val="nil"/>
            </w:tcBorders>
            <w:shd w:val="clear" w:color="auto" w:fill="auto"/>
            <w:vAlign w:val="center"/>
          </w:tcPr>
          <w:p w14:paraId="2DE164C0" w14:textId="77777777" w:rsidR="00FE5796" w:rsidRPr="001D386E" w:rsidRDefault="00FE5796" w:rsidP="00D61547">
            <w:pPr>
              <w:pStyle w:val="TAC"/>
            </w:pPr>
          </w:p>
        </w:tc>
      </w:tr>
    </w:tbl>
    <w:p w14:paraId="2E23AAFD" w14:textId="77777777" w:rsidR="00FE5796" w:rsidRPr="001B6A5A" w:rsidRDefault="00FE5796" w:rsidP="00FE5796">
      <w:pPr>
        <w:rPr>
          <w:b/>
          <w:i/>
          <w:noProof/>
          <w:color w:val="FF0000"/>
          <w:lang w:eastAsia="zh-CN"/>
        </w:rPr>
      </w:pPr>
    </w:p>
    <w:p w14:paraId="29637232" w14:textId="77777777" w:rsidR="00FE5796"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720AA2C" w14:textId="77777777" w:rsidR="00FE5796" w:rsidRPr="00342951" w:rsidRDefault="00FE5796" w:rsidP="00FE5796">
      <w:pPr>
        <w:rPr>
          <w:noProof/>
          <w:color w:val="FF0000"/>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8CE41" w14:textId="77777777" w:rsidR="00B31685" w:rsidRDefault="00B31685">
      <w:r>
        <w:separator/>
      </w:r>
    </w:p>
  </w:endnote>
  <w:endnote w:type="continuationSeparator" w:id="0">
    <w:p w14:paraId="1E99811E" w14:textId="77777777" w:rsidR="00B31685" w:rsidRDefault="00B3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Liberation Mono"/>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444DA" w14:textId="77777777" w:rsidR="00B31685" w:rsidRDefault="00B31685">
      <w:r>
        <w:separator/>
      </w:r>
    </w:p>
  </w:footnote>
  <w:footnote w:type="continuationSeparator" w:id="0">
    <w:p w14:paraId="6B57560E" w14:textId="77777777" w:rsidR="00B31685" w:rsidRDefault="00B31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D5B29" w14:textId="77777777" w:rsidR="00B83E71" w:rsidRDefault="00B3168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92D37" w14:textId="77777777" w:rsidR="00B83E71" w:rsidRDefault="0012582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59994" w14:textId="77777777" w:rsidR="00B83E71" w:rsidRDefault="00B3168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44441"/>
    <w:multiLevelType w:val="hybridMultilevel"/>
    <w:tmpl w:val="69B25252"/>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3"/>
  </w:num>
  <w:num w:numId="3">
    <w:abstractNumId w:val="36"/>
  </w:num>
  <w:num w:numId="4">
    <w:abstractNumId w:val="8"/>
  </w:num>
  <w:num w:numId="5">
    <w:abstractNumId w:val="25"/>
  </w:num>
  <w:num w:numId="6">
    <w:abstractNumId w:val="18"/>
  </w:num>
  <w:num w:numId="7">
    <w:abstractNumId w:val="34"/>
  </w:num>
  <w:num w:numId="8">
    <w:abstractNumId w:val="37"/>
  </w:num>
  <w:num w:numId="9">
    <w:abstractNumId w:val="21"/>
  </w:num>
  <w:num w:numId="10">
    <w:abstractNumId w:val="14"/>
  </w:num>
  <w:num w:numId="11">
    <w:abstractNumId w:val="5"/>
  </w:num>
  <w:num w:numId="12">
    <w:abstractNumId w:val="24"/>
  </w:num>
  <w:num w:numId="13">
    <w:abstractNumId w:val="26"/>
  </w:num>
  <w:num w:numId="1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5">
    <w:abstractNumId w:val="38"/>
  </w:num>
  <w:num w:numId="16">
    <w:abstractNumId w:val="15"/>
  </w:num>
  <w:num w:numId="17">
    <w:abstractNumId w:val="9"/>
  </w:num>
  <w:num w:numId="18">
    <w:abstractNumId w:val="20"/>
  </w:num>
  <w:num w:numId="19">
    <w:abstractNumId w:val="23"/>
  </w:num>
  <w:num w:numId="20">
    <w:abstractNumId w:val="17"/>
  </w:num>
  <w:num w:numId="21">
    <w:abstractNumId w:val="0"/>
  </w:num>
  <w:num w:numId="2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3">
    <w:abstractNumId w:val="3"/>
  </w:num>
  <w:num w:numId="24">
    <w:abstractNumId w:val="29"/>
  </w:num>
  <w:num w:numId="25">
    <w:abstractNumId w:val="31"/>
  </w:num>
  <w:num w:numId="26">
    <w:abstractNumId w:val="19"/>
  </w:num>
  <w:num w:numId="27">
    <w:abstractNumId w:val="22"/>
  </w:num>
  <w:num w:numId="28">
    <w:abstractNumId w:val="16"/>
  </w:num>
  <w:num w:numId="29">
    <w:abstractNumId w:val="32"/>
  </w:num>
  <w:num w:numId="30">
    <w:abstractNumId w:val="6"/>
  </w:num>
  <w:num w:numId="31">
    <w:abstractNumId w:val="4"/>
  </w:num>
  <w:num w:numId="32">
    <w:abstractNumId w:val="11"/>
  </w:num>
  <w:num w:numId="33">
    <w:abstractNumId w:val="27"/>
  </w:num>
  <w:num w:numId="34">
    <w:abstractNumId w:val="12"/>
  </w:num>
  <w:num w:numId="35">
    <w:abstractNumId w:val="2"/>
  </w:num>
  <w:num w:numId="36">
    <w:abstractNumId w:val="7"/>
  </w:num>
  <w:num w:numId="37">
    <w:abstractNumId w:val="30"/>
  </w:num>
  <w:num w:numId="38">
    <w:abstractNumId w:val="33"/>
  </w:num>
  <w:num w:numId="39">
    <w:abstractNumId w:val="28"/>
  </w:num>
  <w:num w:numId="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a Zhifeng">
    <w15:presenceInfo w15:providerId="None" w15:userId="ZTE-Ma Zhifeng"/>
  </w15:person>
  <w15:person w15:author="ZTE-Ma Zhifeng-Rev">
    <w15:presenceInfo w15:providerId="None" w15:userId="ZTE-Ma Zhifeng-Rev"/>
  </w15:person>
  <w15:person w15:author="Xiaomi">
    <w15:presenceInfo w15:providerId="None" w15:userId="Xiaomi"/>
  </w15:person>
  <w15:person w15:author="R4-2113181">
    <w15:presenceInfo w15:providerId="None" w15:userId="R4-2113181"/>
  </w15:person>
  <w15:person w15:author="ZTE_wubin">
    <w15:presenceInfo w15:providerId="None" w15:userId="ZTE_wubin"/>
  </w15:person>
  <w15:person w15:author="vivo">
    <w15:presenceInfo w15:providerId="None" w15:userId="vivo"/>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5688"/>
    <w:rsid w:val="000A6394"/>
    <w:rsid w:val="000B7FED"/>
    <w:rsid w:val="000C038A"/>
    <w:rsid w:val="000C6598"/>
    <w:rsid w:val="000D44B3"/>
    <w:rsid w:val="00125825"/>
    <w:rsid w:val="00145D43"/>
    <w:rsid w:val="00192C46"/>
    <w:rsid w:val="001A08B3"/>
    <w:rsid w:val="001A22E5"/>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2286"/>
    <w:rsid w:val="003E1A36"/>
    <w:rsid w:val="00405AB7"/>
    <w:rsid w:val="00410371"/>
    <w:rsid w:val="004242F1"/>
    <w:rsid w:val="004B75B7"/>
    <w:rsid w:val="005105C5"/>
    <w:rsid w:val="0051580D"/>
    <w:rsid w:val="00547111"/>
    <w:rsid w:val="00592D74"/>
    <w:rsid w:val="005B2078"/>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B2769"/>
    <w:rsid w:val="009E3297"/>
    <w:rsid w:val="009F734F"/>
    <w:rsid w:val="00A246B6"/>
    <w:rsid w:val="00A47E70"/>
    <w:rsid w:val="00A50CF0"/>
    <w:rsid w:val="00A7671C"/>
    <w:rsid w:val="00AA2CBC"/>
    <w:rsid w:val="00AC5820"/>
    <w:rsid w:val="00AD1CD8"/>
    <w:rsid w:val="00B258BB"/>
    <w:rsid w:val="00B3168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705E"/>
    <w:rsid w:val="00F25D98"/>
    <w:rsid w:val="00F300FB"/>
    <w:rsid w:val="00FB6386"/>
    <w:rsid w:val="00FE57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4">
    <w:name w:val="批注文字 字符"/>
    <w:link w:val="af3"/>
    <w:uiPriority w:val="99"/>
    <w:qForma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TACChar">
    <w:name w:val="TAC Char"/>
    <w:link w:val="TAC"/>
    <w:qFormat/>
    <w:rsid w:val="00FE5796"/>
    <w:rPr>
      <w:rFonts w:ascii="Arial" w:hAnsi="Arial"/>
      <w:sz w:val="18"/>
      <w:lang w:val="en-GB" w:eastAsia="en-US"/>
    </w:rPr>
  </w:style>
  <w:style w:type="character" w:customStyle="1" w:styleId="THChar">
    <w:name w:val="TH Char"/>
    <w:link w:val="TH"/>
    <w:qFormat/>
    <w:rsid w:val="00FE5796"/>
    <w:rPr>
      <w:rFonts w:ascii="Arial" w:hAnsi="Arial"/>
      <w:b/>
      <w:lang w:val="en-GB" w:eastAsia="en-US"/>
    </w:rPr>
  </w:style>
  <w:style w:type="character" w:customStyle="1" w:styleId="TAHCar">
    <w:name w:val="TAH Car"/>
    <w:link w:val="TAH"/>
    <w:qFormat/>
    <w:rsid w:val="00FE579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E5796"/>
    <w:rPr>
      <w:rFonts w:ascii="Arial" w:hAnsi="Arial"/>
      <w:sz w:val="28"/>
      <w:lang w:val="en-GB" w:eastAsia="en-US"/>
    </w:rPr>
  </w:style>
  <w:style w:type="character" w:customStyle="1" w:styleId="TANChar">
    <w:name w:val="TAN Char"/>
    <w:link w:val="TAN"/>
    <w:qFormat/>
    <w:rsid w:val="00FE5796"/>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E579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E5796"/>
    <w:rPr>
      <w:rFonts w:ascii="Arial" w:hAnsi="Arial"/>
      <w:sz w:val="22"/>
      <w:lang w:val="en-GB" w:eastAsia="en-US"/>
    </w:rPr>
  </w:style>
  <w:style w:type="character" w:customStyle="1" w:styleId="TALCar">
    <w:name w:val="TAL Car"/>
    <w:link w:val="TAL"/>
    <w:qFormat/>
    <w:rsid w:val="00FE5796"/>
    <w:rPr>
      <w:rFonts w:ascii="Arial" w:hAnsi="Arial"/>
      <w:sz w:val="18"/>
      <w:lang w:val="en-GB" w:eastAsia="en-US"/>
    </w:rPr>
  </w:style>
  <w:style w:type="character" w:customStyle="1" w:styleId="TFChar">
    <w:name w:val="TF Char"/>
    <w:link w:val="TF"/>
    <w:qFormat/>
    <w:rsid w:val="00FE5796"/>
    <w:rPr>
      <w:rFonts w:ascii="Arial" w:hAnsi="Arial"/>
      <w:b/>
      <w:lang w:val="en-GB" w:eastAsia="en-US"/>
    </w:rPr>
  </w:style>
  <w:style w:type="character" w:customStyle="1" w:styleId="EQChar">
    <w:name w:val="EQ Char"/>
    <w:link w:val="EQ"/>
    <w:qFormat/>
    <w:rsid w:val="00FE5796"/>
    <w:rPr>
      <w:rFonts w:ascii="Times New Roman" w:hAnsi="Times New Roman"/>
      <w:noProof/>
      <w:lang w:val="en-GB" w:eastAsia="en-US"/>
    </w:rPr>
  </w:style>
  <w:style w:type="character" w:customStyle="1" w:styleId="B1Char">
    <w:name w:val="B1 Char"/>
    <w:link w:val="B10"/>
    <w:qFormat/>
    <w:locked/>
    <w:rsid w:val="00FE5796"/>
    <w:rPr>
      <w:rFonts w:ascii="Times New Roman" w:hAnsi="Times New Roman"/>
      <w:lang w:val="en-GB" w:eastAsia="en-US"/>
    </w:rPr>
  </w:style>
  <w:style w:type="character" w:customStyle="1" w:styleId="UnresolvedMention1">
    <w:name w:val="Unresolved Mention1"/>
    <w:uiPriority w:val="99"/>
    <w:unhideWhenUsed/>
    <w:qFormat/>
    <w:rsid w:val="00FE5796"/>
    <w:rPr>
      <w:color w:val="808080"/>
      <w:shd w:val="clear" w:color="auto" w:fill="E6E6E6"/>
    </w:rPr>
  </w:style>
  <w:style w:type="paragraph" w:customStyle="1" w:styleId="TAJ">
    <w:name w:val="TAJ"/>
    <w:basedOn w:val="a1"/>
    <w:qFormat/>
    <w:rsid w:val="00FE5796"/>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qFormat/>
    <w:rsid w:val="00FE5796"/>
    <w:pPr>
      <w:numPr>
        <w:numId w:val="2"/>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FE5796"/>
    <w:rPr>
      <w:rFonts w:ascii="Times New Roman" w:hAnsi="Times New Roman"/>
      <w:lang w:val="en-GB" w:eastAsia="en-US"/>
    </w:rPr>
  </w:style>
  <w:style w:type="character" w:customStyle="1" w:styleId="B2Char">
    <w:name w:val="B2 Char"/>
    <w:link w:val="B20"/>
    <w:qFormat/>
    <w:locked/>
    <w:rsid w:val="00FE5796"/>
    <w:rPr>
      <w:rFonts w:ascii="Times New Roman" w:hAnsi="Times New Roman"/>
      <w:lang w:val="en-GB" w:eastAsia="en-US"/>
    </w:rPr>
  </w:style>
  <w:style w:type="character" w:styleId="afc">
    <w:name w:val="Subtle Reference"/>
    <w:uiPriority w:val="31"/>
    <w:qFormat/>
    <w:rsid w:val="00FE5796"/>
    <w:rPr>
      <w:smallCaps/>
      <w:color w:val="5A5A5A"/>
    </w:rPr>
  </w:style>
  <w:style w:type="character" w:customStyle="1" w:styleId="af7">
    <w:name w:val="批注框文本 字符"/>
    <w:link w:val="af6"/>
    <w:qFormat/>
    <w:rsid w:val="00FE5796"/>
    <w:rPr>
      <w:rFonts w:ascii="Tahoma" w:hAnsi="Tahoma" w:cs="Tahoma"/>
      <w:sz w:val="16"/>
      <w:szCs w:val="16"/>
      <w:lang w:val="en-GB" w:eastAsia="en-US"/>
    </w:rPr>
  </w:style>
  <w:style w:type="character" w:customStyle="1" w:styleId="TALChar">
    <w:name w:val="TAL Char"/>
    <w:qFormat/>
    <w:locked/>
    <w:rsid w:val="00FE579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E5796"/>
    <w:rPr>
      <w:rFonts w:ascii="Arial" w:hAnsi="Arial"/>
      <w:sz w:val="32"/>
      <w:lang w:val="en-GB" w:eastAsia="en-US"/>
    </w:rPr>
  </w:style>
  <w:style w:type="paragraph" w:customStyle="1" w:styleId="TableText">
    <w:name w:val="TableText"/>
    <w:basedOn w:val="afd"/>
    <w:qFormat/>
    <w:rsid w:val="00FE5796"/>
    <w:pPr>
      <w:keepNext/>
      <w:keepLines/>
      <w:snapToGrid w:val="0"/>
      <w:spacing w:after="180"/>
      <w:ind w:left="0"/>
      <w:jc w:val="center"/>
    </w:pPr>
    <w:rPr>
      <w:kern w:val="2"/>
    </w:rPr>
  </w:style>
  <w:style w:type="paragraph" w:styleId="afd">
    <w:name w:val="Body Text Indent"/>
    <w:basedOn w:val="a1"/>
    <w:link w:val="afe"/>
    <w:qFormat/>
    <w:rsid w:val="00FE5796"/>
    <w:pPr>
      <w:overflowPunct w:val="0"/>
      <w:autoSpaceDE w:val="0"/>
      <w:autoSpaceDN w:val="0"/>
      <w:adjustRightInd w:val="0"/>
      <w:spacing w:after="120"/>
      <w:ind w:left="360"/>
      <w:textAlignment w:val="baseline"/>
    </w:pPr>
    <w:rPr>
      <w:rFonts w:eastAsia="宋体"/>
      <w:lang w:eastAsia="ko-KR"/>
    </w:rPr>
  </w:style>
  <w:style w:type="character" w:customStyle="1" w:styleId="afe">
    <w:name w:val="正文文本缩进 字符"/>
    <w:basedOn w:val="a2"/>
    <w:link w:val="afd"/>
    <w:qFormat/>
    <w:rsid w:val="00FE5796"/>
    <w:rPr>
      <w:rFonts w:ascii="Times New Roman" w:eastAsia="宋体" w:hAnsi="Times New Roman"/>
      <w:lang w:val="en-GB" w:eastAsia="ko-KR"/>
    </w:rPr>
  </w:style>
  <w:style w:type="character" w:customStyle="1" w:styleId="afb">
    <w:name w:val="文档结构图 字符"/>
    <w:link w:val="afa"/>
    <w:qFormat/>
    <w:rsid w:val="00FE5796"/>
    <w:rPr>
      <w:rFonts w:ascii="Tahoma" w:hAnsi="Tahoma" w:cs="Tahoma"/>
      <w:shd w:val="clear" w:color="auto" w:fill="000080"/>
      <w:lang w:val="en-GB" w:eastAsia="en-US"/>
    </w:rPr>
  </w:style>
  <w:style w:type="character" w:customStyle="1" w:styleId="af9">
    <w:name w:val="批注主题 字符"/>
    <w:link w:val="af8"/>
    <w:qFormat/>
    <w:rsid w:val="00FE5796"/>
    <w:rPr>
      <w:rFonts w:ascii="Times New Roman" w:hAnsi="Times New Roman"/>
      <w:b/>
      <w:bCs/>
      <w:lang w:val="en-GB" w:eastAsia="en-US"/>
    </w:rPr>
  </w:style>
  <w:style w:type="character" w:customStyle="1" w:styleId="EXChar">
    <w:name w:val="EX Char"/>
    <w:link w:val="EX"/>
    <w:qFormat/>
    <w:locked/>
    <w:rsid w:val="00FE5796"/>
    <w:rPr>
      <w:rFonts w:ascii="Times New Roman" w:hAnsi="Times New Roman"/>
      <w:lang w:val="en-GB" w:eastAsia="en-US"/>
    </w:rPr>
  </w:style>
  <w:style w:type="paragraph" w:customStyle="1" w:styleId="B2">
    <w:name w:val="B2+"/>
    <w:basedOn w:val="B20"/>
    <w:qFormat/>
    <w:rsid w:val="00FE5796"/>
    <w:pPr>
      <w:numPr>
        <w:numId w:val="3"/>
      </w:numPr>
      <w:overflowPunct w:val="0"/>
      <w:autoSpaceDE w:val="0"/>
      <w:autoSpaceDN w:val="0"/>
      <w:adjustRightInd w:val="0"/>
      <w:textAlignment w:val="baseline"/>
    </w:pPr>
    <w:rPr>
      <w:rFonts w:eastAsia="Times New Roman"/>
      <w:lang w:eastAsia="ko-KR"/>
    </w:rPr>
  </w:style>
  <w:style w:type="paragraph" w:customStyle="1" w:styleId="B3">
    <w:name w:val="B3+"/>
    <w:basedOn w:val="B30"/>
    <w:qFormat/>
    <w:rsid w:val="00FE5796"/>
    <w:pPr>
      <w:numPr>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FE5796"/>
    <w:pPr>
      <w:numPr>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qFormat/>
    <w:rsid w:val="00FE5796"/>
    <w:pPr>
      <w:numPr>
        <w:numId w:val="6"/>
      </w:numPr>
      <w:overflowPunct w:val="0"/>
      <w:autoSpaceDE w:val="0"/>
      <w:autoSpaceDN w:val="0"/>
      <w:adjustRightInd w:val="0"/>
      <w:textAlignment w:val="baseline"/>
    </w:pPr>
    <w:rPr>
      <w:rFonts w:eastAsia="Times New Roman"/>
      <w:lang w:eastAsia="ko-KR"/>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FE5796"/>
    <w:rPr>
      <w:rFonts w:ascii="Times New Roman" w:hAnsi="Times New Roman"/>
      <w:sz w:val="16"/>
      <w:lang w:val="en-GB" w:eastAsia="en-US"/>
    </w:rPr>
  </w:style>
  <w:style w:type="paragraph" w:customStyle="1" w:styleId="FL">
    <w:name w:val="FL"/>
    <w:basedOn w:val="a1"/>
    <w:qFormat/>
    <w:rsid w:val="00FE57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FE579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E579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aff">
    <w:name w:val="Table Grid"/>
    <w:basedOn w:val="a3"/>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FE5796"/>
    <w:rPr>
      <w:rFonts w:ascii="Times New Roman" w:eastAsia="宋体" w:hAnsi="Times New Roman"/>
      <w:lang w:val="en-GB" w:eastAsia="en-US"/>
    </w:rPr>
  </w:style>
  <w:style w:type="paragraph" w:customStyle="1" w:styleId="Guidance">
    <w:name w:val="Guidance"/>
    <w:basedOn w:val="a1"/>
    <w:link w:val="GuidanceChar"/>
    <w:qFormat/>
    <w:rsid w:val="00FE5796"/>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FE57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FE5796"/>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E5796"/>
    <w:rPr>
      <w:rFonts w:ascii="Arial" w:hAnsi="Arial"/>
      <w:sz w:val="36"/>
      <w:lang w:val="en-GB" w:eastAsia="en-US"/>
    </w:rPr>
  </w:style>
  <w:style w:type="character" w:customStyle="1" w:styleId="60">
    <w:name w:val="标题 6 字符"/>
    <w:aliases w:val="T1 字符,Header 6 字符"/>
    <w:basedOn w:val="a2"/>
    <w:link w:val="6"/>
    <w:qFormat/>
    <w:rsid w:val="00FE5796"/>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FE5796"/>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FE5796"/>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FE5796"/>
    <w:rPr>
      <w:rFonts w:ascii="Times New Roman" w:eastAsia="Symbol" w:hAnsi="Times New Roman"/>
      <w:b/>
      <w:bCs/>
      <w:sz w:val="16"/>
      <w:lang w:val="en-GB" w:eastAsia="ko-KR"/>
    </w:rPr>
  </w:style>
  <w:style w:type="character" w:customStyle="1" w:styleId="H6Char">
    <w:name w:val="H6 Char"/>
    <w:link w:val="H6"/>
    <w:qFormat/>
    <w:rsid w:val="00FE5796"/>
    <w:rPr>
      <w:rFonts w:ascii="Arial" w:hAnsi="Arial"/>
      <w:lang w:val="en-GB" w:eastAsia="en-US"/>
    </w:rPr>
  </w:style>
  <w:style w:type="paragraph" w:styleId="aff3">
    <w:name w:val="Normal (Web)"/>
    <w:basedOn w:val="a1"/>
    <w:unhideWhenUsed/>
    <w:qFormat/>
    <w:rsid w:val="00FE5796"/>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FE579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E5796"/>
  </w:style>
  <w:style w:type="numbering" w:customStyle="1" w:styleId="NoList3">
    <w:name w:val="No List3"/>
    <w:next w:val="a4"/>
    <w:uiPriority w:val="99"/>
    <w:semiHidden/>
    <w:unhideWhenUsed/>
    <w:rsid w:val="00FE5796"/>
  </w:style>
  <w:style w:type="numbering" w:customStyle="1" w:styleId="NoList4">
    <w:name w:val="No List4"/>
    <w:next w:val="a4"/>
    <w:uiPriority w:val="99"/>
    <w:semiHidden/>
    <w:unhideWhenUsed/>
    <w:rsid w:val="00FE5796"/>
  </w:style>
  <w:style w:type="table" w:customStyle="1" w:styleId="TableGrid1">
    <w:name w:val="Table Grid1"/>
    <w:basedOn w:val="a3"/>
    <w:next w:val="aff"/>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FE5796"/>
    <w:rPr>
      <w:rFonts w:ascii="Arial" w:hAnsi="Arial"/>
      <w:b/>
      <w:i/>
      <w:noProof/>
      <w:sz w:val="18"/>
      <w:lang w:val="en-GB" w:eastAsia="en-US"/>
    </w:rPr>
  </w:style>
  <w:style w:type="numbering" w:customStyle="1" w:styleId="NoList5">
    <w:name w:val="No List5"/>
    <w:next w:val="a4"/>
    <w:uiPriority w:val="99"/>
    <w:semiHidden/>
    <w:unhideWhenUsed/>
    <w:rsid w:val="00FE5796"/>
  </w:style>
  <w:style w:type="character" w:customStyle="1" w:styleId="70">
    <w:name w:val="标题 7 字符"/>
    <w:basedOn w:val="a2"/>
    <w:link w:val="7"/>
    <w:qFormat/>
    <w:rsid w:val="00FE5796"/>
    <w:rPr>
      <w:rFonts w:ascii="Arial" w:hAnsi="Arial"/>
      <w:lang w:val="en-GB" w:eastAsia="en-US"/>
    </w:rPr>
  </w:style>
  <w:style w:type="character" w:customStyle="1" w:styleId="80">
    <w:name w:val="标题 8 字符"/>
    <w:basedOn w:val="a2"/>
    <w:link w:val="8"/>
    <w:qFormat/>
    <w:rsid w:val="00FE5796"/>
    <w:rPr>
      <w:rFonts w:ascii="Arial" w:hAnsi="Arial"/>
      <w:sz w:val="36"/>
      <w:lang w:val="en-GB" w:eastAsia="en-US"/>
    </w:rPr>
  </w:style>
  <w:style w:type="character" w:customStyle="1" w:styleId="90">
    <w:name w:val="标题 9 字符"/>
    <w:basedOn w:val="a2"/>
    <w:link w:val="9"/>
    <w:qFormat/>
    <w:rsid w:val="00FE5796"/>
    <w:rPr>
      <w:rFonts w:ascii="Arial" w:hAnsi="Arial"/>
      <w:sz w:val="36"/>
      <w:lang w:val="en-GB" w:eastAsia="en-US"/>
    </w:rPr>
  </w:style>
  <w:style w:type="table" w:customStyle="1" w:styleId="TableGrid2">
    <w:name w:val="Table Grid2"/>
    <w:basedOn w:val="a3"/>
    <w:next w:val="aff"/>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E5796"/>
  </w:style>
  <w:style w:type="numbering" w:customStyle="1" w:styleId="NoList21">
    <w:name w:val="No List21"/>
    <w:next w:val="a4"/>
    <w:uiPriority w:val="99"/>
    <w:semiHidden/>
    <w:unhideWhenUsed/>
    <w:rsid w:val="00FE5796"/>
  </w:style>
  <w:style w:type="numbering" w:customStyle="1" w:styleId="NoList31">
    <w:name w:val="No List31"/>
    <w:next w:val="a4"/>
    <w:uiPriority w:val="99"/>
    <w:semiHidden/>
    <w:unhideWhenUsed/>
    <w:rsid w:val="00FE5796"/>
  </w:style>
  <w:style w:type="numbering" w:customStyle="1" w:styleId="NoList41">
    <w:name w:val="No List41"/>
    <w:next w:val="a4"/>
    <w:uiPriority w:val="99"/>
    <w:semiHidden/>
    <w:unhideWhenUsed/>
    <w:rsid w:val="00FE5796"/>
  </w:style>
  <w:style w:type="table" w:customStyle="1" w:styleId="TableGrid11">
    <w:name w:val="Table Grid11"/>
    <w:basedOn w:val="a3"/>
    <w:next w:val="aff"/>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E5796"/>
  </w:style>
  <w:style w:type="table" w:customStyle="1" w:styleId="TableGrid3">
    <w:name w:val="Table Grid3"/>
    <w:basedOn w:val="a3"/>
    <w:next w:val="aff"/>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FE5796"/>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FE57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796"/>
    <w:rPr>
      <w:rFonts w:ascii="Arial" w:hAnsi="Arial"/>
      <w:sz w:val="32"/>
      <w:lang w:val="en-GB" w:eastAsia="en-US" w:bidi="ar-SA"/>
    </w:rPr>
  </w:style>
  <w:style w:type="paragraph" w:customStyle="1" w:styleId="References">
    <w:name w:val="References"/>
    <w:basedOn w:val="a1"/>
    <w:qFormat/>
    <w:rsid w:val="00FE5796"/>
    <w:pPr>
      <w:numPr>
        <w:numId w:val="9"/>
      </w:numPr>
      <w:autoSpaceDE w:val="0"/>
      <w:autoSpaceDN w:val="0"/>
      <w:snapToGrid w:val="0"/>
      <w:spacing w:after="60"/>
      <w:jc w:val="both"/>
    </w:pPr>
    <w:rPr>
      <w:rFonts w:eastAsia="宋体"/>
      <w:szCs w:val="16"/>
      <w:lang w:val="en-US"/>
    </w:rPr>
  </w:style>
  <w:style w:type="character" w:customStyle="1" w:styleId="13">
    <w:name w:val="未处理的提及1"/>
    <w:uiPriority w:val="99"/>
    <w:unhideWhenUsed/>
    <w:qFormat/>
    <w:rsid w:val="00FE5796"/>
    <w:rPr>
      <w:color w:val="605E5C"/>
      <w:shd w:val="clear" w:color="auto" w:fill="E1DFDD"/>
    </w:rPr>
  </w:style>
  <w:style w:type="paragraph" w:customStyle="1" w:styleId="Default">
    <w:name w:val="Default"/>
    <w:qFormat/>
    <w:rsid w:val="00FE5796"/>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FE5796"/>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FE5796"/>
    <w:rPr>
      <w:rFonts w:eastAsia="MS Mincho"/>
      <w:lang w:val="en-GB" w:eastAsia="en-US"/>
    </w:rPr>
  </w:style>
  <w:style w:type="character" w:customStyle="1" w:styleId="font4">
    <w:name w:val="font4"/>
    <w:basedOn w:val="a2"/>
    <w:qFormat/>
    <w:rsid w:val="00FE5796"/>
  </w:style>
  <w:style w:type="character" w:customStyle="1" w:styleId="UnresolvedMention2">
    <w:name w:val="Unresolved Mention2"/>
    <w:uiPriority w:val="99"/>
    <w:unhideWhenUsed/>
    <w:qFormat/>
    <w:rsid w:val="00FE57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E5796"/>
    <w:rPr>
      <w:rFonts w:ascii="Arial" w:hAnsi="Arial"/>
      <w:sz w:val="36"/>
      <w:lang w:val="en-GB" w:eastAsia="en-US"/>
    </w:rPr>
  </w:style>
  <w:style w:type="paragraph" w:styleId="aff9">
    <w:name w:val="index heading"/>
    <w:basedOn w:val="a1"/>
    <w:next w:val="a1"/>
    <w:qFormat/>
    <w:rsid w:val="00FE579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FE57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qFormat/>
    <w:rsid w:val="00FE57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E5796"/>
    <w:rPr>
      <w:rFonts w:ascii="Times New Roman" w:eastAsia="Malgun Gothic" w:hAnsi="Times New Roman"/>
      <w:lang w:val="en-GB" w:eastAsia="ja-JP"/>
    </w:rPr>
  </w:style>
  <w:style w:type="paragraph" w:styleId="27">
    <w:name w:val="Body Text 2"/>
    <w:basedOn w:val="a1"/>
    <w:link w:val="28"/>
    <w:qFormat/>
    <w:rsid w:val="00FE579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FE5796"/>
    <w:rPr>
      <w:rFonts w:ascii="Times New Roman" w:eastAsia="Malgun Gothic" w:hAnsi="Times New Roman"/>
      <w:i/>
      <w:lang w:val="en-GB" w:eastAsia="x-none"/>
    </w:rPr>
  </w:style>
  <w:style w:type="paragraph" w:styleId="35">
    <w:name w:val="Body Text 3"/>
    <w:basedOn w:val="a1"/>
    <w:link w:val="36"/>
    <w:qFormat/>
    <w:rsid w:val="00FE579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FE5796"/>
    <w:rPr>
      <w:rFonts w:ascii="Times New Roman" w:eastAsia="Osaka" w:hAnsi="Times New Roman"/>
      <w:color w:val="000000"/>
      <w:lang w:val="en-GB" w:eastAsia="x-none"/>
    </w:rPr>
  </w:style>
  <w:style w:type="character" w:styleId="affc">
    <w:name w:val="page number"/>
    <w:qFormat/>
    <w:rsid w:val="00FE5796"/>
  </w:style>
  <w:style w:type="paragraph" w:customStyle="1" w:styleId="CharCharCharCharChar">
    <w:name w:val="Char Char Char Char Char"/>
    <w:semiHidden/>
    <w:qFormat/>
    <w:rsid w:val="00FE5796"/>
    <w:pPr>
      <w:keepNext/>
      <w:numPr>
        <w:numId w:val="1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FE5796"/>
  </w:style>
  <w:style w:type="paragraph" w:customStyle="1" w:styleId="CharCharChar">
    <w:name w:val="Char Char Ch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E5796"/>
    <w:rPr>
      <w:lang w:val="en-GB" w:eastAsia="ja-JP" w:bidi="ar-SA"/>
    </w:rPr>
  </w:style>
  <w:style w:type="paragraph" w:customStyle="1" w:styleId="1Char">
    <w:name w:val="(文字) (文字)1 Char (文字) (文字)"/>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E5796"/>
    <w:rPr>
      <w:rFonts w:eastAsia="MS Mincho"/>
      <w:lang w:val="en-GB" w:eastAsia="en-US" w:bidi="ar-SA"/>
    </w:rPr>
  </w:style>
  <w:style w:type="paragraph" w:customStyle="1" w:styleId="1CharChar">
    <w:name w:val="(文字) (文字)1 Char (文字) (文字) Ch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E579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E57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57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796"/>
    <w:rPr>
      <w:rFonts w:ascii="Arial" w:hAnsi="Arial"/>
      <w:sz w:val="32"/>
      <w:lang w:val="en-GB" w:eastAsia="ja-JP" w:bidi="ar-SA"/>
    </w:rPr>
  </w:style>
  <w:style w:type="character" w:customStyle="1" w:styleId="CharChar4">
    <w:name w:val="Char Char4"/>
    <w:qFormat/>
    <w:rsid w:val="00FE5796"/>
    <w:rPr>
      <w:rFonts w:ascii="Courier New" w:hAnsi="Courier New"/>
      <w:lang w:val="nb-NO" w:eastAsia="ja-JP" w:bidi="ar-SA"/>
    </w:rPr>
  </w:style>
  <w:style w:type="character" w:customStyle="1" w:styleId="AndreaLeonardi">
    <w:name w:val="Andrea Leonardi"/>
    <w:semiHidden/>
    <w:qFormat/>
    <w:rsid w:val="00FE5796"/>
    <w:rPr>
      <w:rFonts w:ascii="Arial" w:hAnsi="Arial" w:cs="Arial"/>
      <w:color w:val="auto"/>
      <w:sz w:val="20"/>
      <w:szCs w:val="20"/>
    </w:rPr>
  </w:style>
  <w:style w:type="character" w:customStyle="1" w:styleId="NOCharChar">
    <w:name w:val="NO Char Char"/>
    <w:qFormat/>
    <w:rsid w:val="00FE5796"/>
    <w:rPr>
      <w:lang w:val="en-GB" w:eastAsia="en-US" w:bidi="ar-SA"/>
    </w:rPr>
  </w:style>
  <w:style w:type="character" w:customStyle="1" w:styleId="NOZchn">
    <w:name w:val="NO Zchn"/>
    <w:qFormat/>
    <w:rsid w:val="00FE5796"/>
    <w:rPr>
      <w:lang w:val="en-GB" w:eastAsia="en-US" w:bidi="ar-SA"/>
    </w:rPr>
  </w:style>
  <w:style w:type="character" w:customStyle="1" w:styleId="TACCar">
    <w:name w:val="TAC Car"/>
    <w:qFormat/>
    <w:rsid w:val="00FE5796"/>
    <w:rPr>
      <w:rFonts w:ascii="Arial" w:hAnsi="Arial"/>
      <w:sz w:val="18"/>
      <w:lang w:val="en-GB" w:eastAsia="ja-JP" w:bidi="ar-SA"/>
    </w:rPr>
  </w:style>
  <w:style w:type="character" w:customStyle="1" w:styleId="TAL0">
    <w:name w:val="TAL (文字)"/>
    <w:qFormat/>
    <w:rsid w:val="00FE5796"/>
    <w:rPr>
      <w:rFonts w:ascii="Arial" w:hAnsi="Arial"/>
      <w:sz w:val="18"/>
      <w:lang w:val="en-GB" w:eastAsia="ja-JP" w:bidi="ar-SA"/>
    </w:rPr>
  </w:style>
  <w:style w:type="paragraph" w:customStyle="1" w:styleId="CharCharCharCharCharChar">
    <w:name w:val="Char Char Char Char Char Char"/>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E5796"/>
  </w:style>
  <w:style w:type="paragraph" w:customStyle="1" w:styleId="CarCar">
    <w:name w:val="Car C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796"/>
    <w:rPr>
      <w:rFonts w:ascii="Arial" w:hAnsi="Arial"/>
      <w:sz w:val="32"/>
      <w:lang w:val="en-GB" w:eastAsia="en-US" w:bidi="ar-SA"/>
    </w:rPr>
  </w:style>
  <w:style w:type="paragraph" w:customStyle="1" w:styleId="ZchnZchn1">
    <w:name w:val="Zchn Zchn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57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5796"/>
    <w:rPr>
      <w:rFonts w:ascii="Arial" w:hAnsi="Arial"/>
      <w:sz w:val="32"/>
      <w:lang w:val="en-GB" w:eastAsia="en-US" w:bidi="ar-SA"/>
    </w:rPr>
  </w:style>
  <w:style w:type="paragraph" w:customStyle="1" w:styleId="29">
    <w:name w:val="(文字) (文字)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57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57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E5796"/>
    <w:rPr>
      <w:rFonts w:ascii="Arial" w:eastAsia="Batang" w:hAnsi="Arial" w:cs="Times New Roman"/>
      <w:b/>
      <w:bCs/>
      <w:i/>
      <w:iCs/>
      <w:sz w:val="28"/>
      <w:szCs w:val="28"/>
      <w:lang w:val="en-GB" w:eastAsia="en-US" w:bidi="ar-SA"/>
    </w:rPr>
  </w:style>
  <w:style w:type="paragraph" w:customStyle="1" w:styleId="37">
    <w:name w:val="(文字) (文字)3"/>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E5796"/>
  </w:style>
  <w:style w:type="paragraph" w:customStyle="1" w:styleId="14">
    <w:name w:val="(文字) (文字)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FE57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FE5796"/>
    <w:rPr>
      <w:rFonts w:ascii="Times New Roman" w:eastAsia="MS Mincho" w:hAnsi="Times New Roman"/>
      <w:lang w:val="en-GB" w:eastAsia="en-GB"/>
    </w:rPr>
  </w:style>
  <w:style w:type="paragraph" w:styleId="affe">
    <w:name w:val="Normal Indent"/>
    <w:basedOn w:val="a1"/>
    <w:qFormat/>
    <w:rsid w:val="00FE5796"/>
    <w:pPr>
      <w:spacing w:after="0"/>
      <w:ind w:left="851"/>
    </w:pPr>
    <w:rPr>
      <w:rFonts w:eastAsia="MS Mincho"/>
      <w:lang w:val="it-IT" w:eastAsia="en-GB"/>
    </w:rPr>
  </w:style>
  <w:style w:type="paragraph" w:styleId="53">
    <w:name w:val="List Number 5"/>
    <w:basedOn w:val="a1"/>
    <w:qFormat/>
    <w:rsid w:val="00FE57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E5796"/>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FE5796"/>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FE5796"/>
    <w:rPr>
      <w:b/>
      <w:bCs/>
    </w:rPr>
  </w:style>
  <w:style w:type="character" w:customStyle="1" w:styleId="CharChar7">
    <w:name w:val="Char Char7"/>
    <w:semiHidden/>
    <w:qFormat/>
    <w:rsid w:val="00FE5796"/>
    <w:rPr>
      <w:rFonts w:ascii="Tahoma" w:hAnsi="Tahoma" w:cs="Tahoma"/>
      <w:shd w:val="clear" w:color="auto" w:fill="000080"/>
      <w:lang w:val="en-GB" w:eastAsia="en-US"/>
    </w:rPr>
  </w:style>
  <w:style w:type="character" w:customStyle="1" w:styleId="ZchnZchn5">
    <w:name w:val="Zchn Zchn5"/>
    <w:qFormat/>
    <w:rsid w:val="00FE5796"/>
    <w:rPr>
      <w:rFonts w:ascii="Courier New" w:eastAsia="Batang" w:hAnsi="Courier New"/>
      <w:lang w:val="nb-NO" w:eastAsia="en-US" w:bidi="ar-SA"/>
    </w:rPr>
  </w:style>
  <w:style w:type="character" w:customStyle="1" w:styleId="CharChar10">
    <w:name w:val="Char Char10"/>
    <w:semiHidden/>
    <w:qFormat/>
    <w:rsid w:val="00FE5796"/>
    <w:rPr>
      <w:rFonts w:ascii="Times New Roman" w:hAnsi="Times New Roman"/>
      <w:lang w:val="en-GB" w:eastAsia="en-US"/>
    </w:rPr>
  </w:style>
  <w:style w:type="character" w:customStyle="1" w:styleId="CharChar9">
    <w:name w:val="Char Char9"/>
    <w:semiHidden/>
    <w:qFormat/>
    <w:rsid w:val="00FE5796"/>
    <w:rPr>
      <w:rFonts w:ascii="Tahoma" w:hAnsi="Tahoma" w:cs="Tahoma"/>
      <w:sz w:val="16"/>
      <w:szCs w:val="16"/>
      <w:lang w:val="en-GB" w:eastAsia="en-US"/>
    </w:rPr>
  </w:style>
  <w:style w:type="character" w:customStyle="1" w:styleId="CharChar8">
    <w:name w:val="Char Char8"/>
    <w:semiHidden/>
    <w:qFormat/>
    <w:rsid w:val="00FE5796"/>
    <w:rPr>
      <w:rFonts w:ascii="Times New Roman" w:hAnsi="Times New Roman"/>
      <w:b/>
      <w:bCs/>
      <w:lang w:val="en-GB" w:eastAsia="en-US"/>
    </w:rPr>
  </w:style>
  <w:style w:type="paragraph" w:customStyle="1" w:styleId="15">
    <w:name w:val="修订1"/>
    <w:hidden/>
    <w:semiHidden/>
    <w:qFormat/>
    <w:rsid w:val="00FE5796"/>
    <w:rPr>
      <w:rFonts w:ascii="Times New Roman" w:eastAsia="Batang" w:hAnsi="Times New Roman"/>
      <w:lang w:val="en-GB" w:eastAsia="en-US"/>
    </w:rPr>
  </w:style>
  <w:style w:type="paragraph" w:styleId="afff0">
    <w:name w:val="endnote text"/>
    <w:basedOn w:val="a1"/>
    <w:link w:val="afff1"/>
    <w:qFormat/>
    <w:rsid w:val="00FE5796"/>
    <w:pPr>
      <w:snapToGrid w:val="0"/>
    </w:pPr>
    <w:rPr>
      <w:rFonts w:eastAsia="宋体"/>
      <w:lang w:eastAsia="x-none"/>
    </w:rPr>
  </w:style>
  <w:style w:type="character" w:customStyle="1" w:styleId="afff1">
    <w:name w:val="尾注文本 字符"/>
    <w:basedOn w:val="a2"/>
    <w:link w:val="afff0"/>
    <w:qFormat/>
    <w:rsid w:val="00FE5796"/>
    <w:rPr>
      <w:rFonts w:ascii="Times New Roman" w:eastAsia="宋体" w:hAnsi="Times New Roman"/>
      <w:lang w:val="en-GB" w:eastAsia="x-none"/>
    </w:rPr>
  </w:style>
  <w:style w:type="character" w:styleId="afff2">
    <w:name w:val="endnote reference"/>
    <w:qFormat/>
    <w:rsid w:val="00FE5796"/>
    <w:rPr>
      <w:vertAlign w:val="superscript"/>
    </w:rPr>
  </w:style>
  <w:style w:type="character" w:customStyle="1" w:styleId="btChar3">
    <w:name w:val="bt Char3"/>
    <w:aliases w:val="bt Car Char Char3"/>
    <w:qFormat/>
    <w:rsid w:val="00FE5796"/>
    <w:rPr>
      <w:lang w:val="en-GB" w:eastAsia="ja-JP" w:bidi="ar-SA"/>
    </w:rPr>
  </w:style>
  <w:style w:type="paragraph" w:styleId="afff3">
    <w:name w:val="Title"/>
    <w:basedOn w:val="a1"/>
    <w:next w:val="a1"/>
    <w:link w:val="afff4"/>
    <w:qFormat/>
    <w:rsid w:val="00FE57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qFormat/>
    <w:rsid w:val="00FE57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E5796"/>
    <w:rPr>
      <w:rFonts w:ascii="Arial" w:hAnsi="Arial"/>
      <w:sz w:val="22"/>
      <w:lang w:val="en-GB" w:eastAsia="ja-JP" w:bidi="ar-SA"/>
    </w:rPr>
  </w:style>
  <w:style w:type="paragraph" w:styleId="afff5">
    <w:name w:val="Date"/>
    <w:basedOn w:val="a1"/>
    <w:next w:val="a1"/>
    <w:link w:val="afff6"/>
    <w:qFormat/>
    <w:rsid w:val="00FE5796"/>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qFormat/>
    <w:rsid w:val="00FE57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796"/>
    <w:rPr>
      <w:rFonts w:ascii="Arial" w:hAnsi="Arial"/>
      <w:sz w:val="24"/>
      <w:lang w:val="en-GB"/>
    </w:rPr>
  </w:style>
  <w:style w:type="paragraph" w:customStyle="1" w:styleId="AutoCorrect">
    <w:name w:val="AutoCorrect"/>
    <w:qFormat/>
    <w:rsid w:val="00FE5796"/>
    <w:rPr>
      <w:rFonts w:ascii="Times New Roman" w:eastAsia="Malgun Gothic" w:hAnsi="Times New Roman"/>
      <w:sz w:val="24"/>
      <w:szCs w:val="24"/>
      <w:lang w:val="en-GB" w:eastAsia="ko-KR"/>
    </w:rPr>
  </w:style>
  <w:style w:type="paragraph" w:customStyle="1" w:styleId="-PAGE-">
    <w:name w:val="- PAGE -"/>
    <w:qFormat/>
    <w:rsid w:val="00FE5796"/>
    <w:rPr>
      <w:rFonts w:ascii="Times New Roman" w:eastAsia="Malgun Gothic" w:hAnsi="Times New Roman"/>
      <w:sz w:val="24"/>
      <w:szCs w:val="24"/>
      <w:lang w:val="en-GB" w:eastAsia="ko-KR"/>
    </w:rPr>
  </w:style>
  <w:style w:type="paragraph" w:customStyle="1" w:styleId="PageXofY">
    <w:name w:val="Page X of Y"/>
    <w:qFormat/>
    <w:rsid w:val="00FE5796"/>
    <w:rPr>
      <w:rFonts w:ascii="Times New Roman" w:eastAsia="Malgun Gothic" w:hAnsi="Times New Roman"/>
      <w:sz w:val="24"/>
      <w:szCs w:val="24"/>
      <w:lang w:val="en-GB" w:eastAsia="ko-KR"/>
    </w:rPr>
  </w:style>
  <w:style w:type="paragraph" w:customStyle="1" w:styleId="Createdby">
    <w:name w:val="Created by"/>
    <w:qFormat/>
    <w:rsid w:val="00FE5796"/>
    <w:rPr>
      <w:rFonts w:ascii="Times New Roman" w:eastAsia="Malgun Gothic" w:hAnsi="Times New Roman"/>
      <w:sz w:val="24"/>
      <w:szCs w:val="24"/>
      <w:lang w:val="en-GB" w:eastAsia="ko-KR"/>
    </w:rPr>
  </w:style>
  <w:style w:type="paragraph" w:customStyle="1" w:styleId="Createdon">
    <w:name w:val="Created on"/>
    <w:qFormat/>
    <w:rsid w:val="00FE5796"/>
    <w:rPr>
      <w:rFonts w:ascii="Times New Roman" w:eastAsia="Malgun Gothic" w:hAnsi="Times New Roman"/>
      <w:sz w:val="24"/>
      <w:szCs w:val="24"/>
      <w:lang w:val="en-GB" w:eastAsia="ko-KR"/>
    </w:rPr>
  </w:style>
  <w:style w:type="paragraph" w:customStyle="1" w:styleId="Lastprinted">
    <w:name w:val="Last printed"/>
    <w:qFormat/>
    <w:rsid w:val="00FE5796"/>
    <w:rPr>
      <w:rFonts w:ascii="Times New Roman" w:eastAsia="Malgun Gothic" w:hAnsi="Times New Roman"/>
      <w:sz w:val="24"/>
      <w:szCs w:val="24"/>
      <w:lang w:val="en-GB" w:eastAsia="ko-KR"/>
    </w:rPr>
  </w:style>
  <w:style w:type="paragraph" w:customStyle="1" w:styleId="Lastsavedby">
    <w:name w:val="Last saved by"/>
    <w:qFormat/>
    <w:rsid w:val="00FE5796"/>
    <w:rPr>
      <w:rFonts w:ascii="Times New Roman" w:eastAsia="Malgun Gothic" w:hAnsi="Times New Roman"/>
      <w:sz w:val="24"/>
      <w:szCs w:val="24"/>
      <w:lang w:val="en-GB" w:eastAsia="ko-KR"/>
    </w:rPr>
  </w:style>
  <w:style w:type="paragraph" w:customStyle="1" w:styleId="Filename">
    <w:name w:val="Filename"/>
    <w:qFormat/>
    <w:rsid w:val="00FE5796"/>
    <w:rPr>
      <w:rFonts w:ascii="Times New Roman" w:eastAsia="Malgun Gothic" w:hAnsi="Times New Roman"/>
      <w:sz w:val="24"/>
      <w:szCs w:val="24"/>
      <w:lang w:val="en-GB" w:eastAsia="ko-KR"/>
    </w:rPr>
  </w:style>
  <w:style w:type="paragraph" w:customStyle="1" w:styleId="Filenameandpath">
    <w:name w:val="Filename and path"/>
    <w:qFormat/>
    <w:rsid w:val="00FE5796"/>
    <w:rPr>
      <w:rFonts w:ascii="Times New Roman" w:eastAsia="Malgun Gothic" w:hAnsi="Times New Roman"/>
      <w:sz w:val="24"/>
      <w:szCs w:val="24"/>
      <w:lang w:val="en-GB" w:eastAsia="ko-KR"/>
    </w:rPr>
  </w:style>
  <w:style w:type="paragraph" w:customStyle="1" w:styleId="AuthorPageDate">
    <w:name w:val="Author  Page #  Date"/>
    <w:qFormat/>
    <w:rsid w:val="00FE5796"/>
    <w:rPr>
      <w:rFonts w:ascii="Times New Roman" w:eastAsia="Malgun Gothic" w:hAnsi="Times New Roman"/>
      <w:sz w:val="24"/>
      <w:szCs w:val="24"/>
      <w:lang w:val="en-GB" w:eastAsia="ko-KR"/>
    </w:rPr>
  </w:style>
  <w:style w:type="paragraph" w:customStyle="1" w:styleId="ConfidentialPageDate">
    <w:name w:val="Confidential  Page #  Date"/>
    <w:qFormat/>
    <w:rsid w:val="00FE5796"/>
    <w:rPr>
      <w:rFonts w:ascii="Times New Roman" w:eastAsia="Malgun Gothic" w:hAnsi="Times New Roman"/>
      <w:sz w:val="24"/>
      <w:szCs w:val="24"/>
      <w:lang w:val="en-GB" w:eastAsia="ko-KR"/>
    </w:rPr>
  </w:style>
  <w:style w:type="paragraph" w:customStyle="1" w:styleId="INDENT1">
    <w:name w:val="INDENT1"/>
    <w:basedOn w:val="a1"/>
    <w:qFormat/>
    <w:rsid w:val="00FE5796"/>
    <w:pPr>
      <w:overflowPunct w:val="0"/>
      <w:autoSpaceDE w:val="0"/>
      <w:autoSpaceDN w:val="0"/>
      <w:adjustRightInd w:val="0"/>
      <w:ind w:left="851"/>
      <w:textAlignment w:val="baseline"/>
    </w:pPr>
    <w:rPr>
      <w:lang w:eastAsia="ja-JP"/>
    </w:rPr>
  </w:style>
  <w:style w:type="paragraph" w:customStyle="1" w:styleId="INDENT2">
    <w:name w:val="INDENT2"/>
    <w:basedOn w:val="a1"/>
    <w:qFormat/>
    <w:rsid w:val="00FE579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E579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E57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E5796"/>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E57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E579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FE579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FE5796"/>
    <w:pPr>
      <w:tabs>
        <w:tab w:val="center" w:pos="4820"/>
        <w:tab w:val="right" w:pos="9640"/>
      </w:tabs>
    </w:pPr>
    <w:rPr>
      <w:lang w:eastAsia="ja-JP"/>
    </w:rPr>
  </w:style>
  <w:style w:type="paragraph" w:customStyle="1" w:styleId="Data">
    <w:name w:val="Data"/>
    <w:basedOn w:val="a1"/>
    <w:qFormat/>
    <w:rsid w:val="00FE579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E579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FE5796"/>
    <w:pPr>
      <w:overflowPunct w:val="0"/>
      <w:autoSpaceDE w:val="0"/>
      <w:autoSpaceDN w:val="0"/>
      <w:adjustRightInd w:val="0"/>
      <w:textAlignment w:val="baseline"/>
    </w:pPr>
    <w:rPr>
      <w:lang w:eastAsia="ja-JP"/>
    </w:rPr>
  </w:style>
  <w:style w:type="paragraph" w:customStyle="1" w:styleId="TaOC">
    <w:name w:val="TaOC"/>
    <w:basedOn w:val="TAC"/>
    <w:qFormat/>
    <w:rsid w:val="00FE579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E57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FE579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5796"/>
    <w:rPr>
      <w:rFonts w:ascii="Arial" w:hAnsi="Arial"/>
      <w:sz w:val="28"/>
      <w:lang w:val="en-GB" w:eastAsia="en-US" w:bidi="ar-SA"/>
    </w:rPr>
  </w:style>
  <w:style w:type="character" w:customStyle="1" w:styleId="T1Char3">
    <w:name w:val="T1 Char3"/>
    <w:aliases w:val="Header 6 Char Char3"/>
    <w:qFormat/>
    <w:rsid w:val="00FE5796"/>
    <w:rPr>
      <w:rFonts w:ascii="Arial" w:hAnsi="Arial"/>
      <w:lang w:val="en-GB" w:eastAsia="en-US" w:bidi="ar-SA"/>
    </w:rPr>
  </w:style>
  <w:style w:type="table" w:customStyle="1" w:styleId="Tabellengitternetz1">
    <w:name w:val="Tabellengitternetz1"/>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E57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FE579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E5796"/>
    <w:pPr>
      <w:keepNext w:val="0"/>
      <w:keepLines w:val="0"/>
      <w:spacing w:before="240"/>
      <w:ind w:left="0" w:firstLine="0"/>
    </w:pPr>
    <w:rPr>
      <w:rFonts w:eastAsia="MS Mincho"/>
      <w:bCs/>
      <w:lang w:eastAsia="x-none"/>
    </w:rPr>
  </w:style>
  <w:style w:type="paragraph" w:customStyle="1" w:styleId="afff7">
    <w:name w:val="吹き出し"/>
    <w:basedOn w:val="a1"/>
    <w:semiHidden/>
    <w:qFormat/>
    <w:rsid w:val="00FE5796"/>
    <w:rPr>
      <w:rFonts w:ascii="Tahoma" w:eastAsia="MS Mincho" w:hAnsi="Tahoma" w:cs="Tahoma"/>
      <w:sz w:val="16"/>
      <w:szCs w:val="16"/>
      <w:lang w:eastAsia="ko-KR"/>
    </w:rPr>
  </w:style>
  <w:style w:type="paragraph" w:customStyle="1" w:styleId="JK-text-simpledoc">
    <w:name w:val="JK - text - simple doc"/>
    <w:basedOn w:val="aff7"/>
    <w:autoRedefine/>
    <w:qFormat/>
    <w:rsid w:val="00FE579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FE5796"/>
    <w:pPr>
      <w:spacing w:before="100" w:beforeAutospacing="1" w:after="100" w:afterAutospacing="1"/>
    </w:pPr>
    <w:rPr>
      <w:sz w:val="24"/>
      <w:szCs w:val="24"/>
      <w:lang w:val="en-US" w:eastAsia="ko-KR"/>
    </w:rPr>
  </w:style>
  <w:style w:type="paragraph" w:customStyle="1" w:styleId="16">
    <w:name w:val="吹き出し1"/>
    <w:basedOn w:val="a1"/>
    <w:semiHidden/>
    <w:qFormat/>
    <w:rsid w:val="00FE5796"/>
    <w:rPr>
      <w:rFonts w:ascii="Tahoma" w:eastAsia="MS Mincho" w:hAnsi="Tahoma" w:cs="Tahoma"/>
      <w:sz w:val="16"/>
      <w:szCs w:val="16"/>
      <w:lang w:eastAsia="ko-KR"/>
    </w:rPr>
  </w:style>
  <w:style w:type="paragraph" w:customStyle="1" w:styleId="ZchnZchn">
    <w:name w:val="Zchn Zchn"/>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FE5796"/>
    <w:rPr>
      <w:rFonts w:ascii="Tahoma" w:eastAsia="MS Mincho" w:hAnsi="Tahoma" w:cs="Tahoma"/>
      <w:sz w:val="16"/>
      <w:szCs w:val="16"/>
      <w:lang w:eastAsia="ko-KR"/>
    </w:rPr>
  </w:style>
  <w:style w:type="paragraph" w:customStyle="1" w:styleId="Note">
    <w:name w:val="Note"/>
    <w:basedOn w:val="B10"/>
    <w:qFormat/>
    <w:rsid w:val="00FE579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E579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E579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E57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E57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E579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E579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E579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FE57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FE57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E5796"/>
    <w:pPr>
      <w:tabs>
        <w:tab w:val="left" w:pos="360"/>
      </w:tabs>
      <w:ind w:left="360" w:hanging="360"/>
    </w:pPr>
  </w:style>
  <w:style w:type="paragraph" w:customStyle="1" w:styleId="Para1">
    <w:name w:val="Para1"/>
    <w:basedOn w:val="a1"/>
    <w:qFormat/>
    <w:rsid w:val="00FE57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E57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FE579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E57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E57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E57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E57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E579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FE5796"/>
    <w:pPr>
      <w:spacing w:before="120"/>
      <w:outlineLvl w:val="2"/>
    </w:pPr>
    <w:rPr>
      <w:sz w:val="28"/>
    </w:rPr>
  </w:style>
  <w:style w:type="paragraph" w:customStyle="1" w:styleId="Heading2Head2A2">
    <w:name w:val="Heading 2.Head2A.2"/>
    <w:basedOn w:val="10"/>
    <w:next w:val="a1"/>
    <w:qFormat/>
    <w:rsid w:val="00FE57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FE57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E579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E5796"/>
    <w:pPr>
      <w:spacing w:before="120"/>
      <w:outlineLvl w:val="2"/>
    </w:pPr>
    <w:rPr>
      <w:rFonts w:eastAsia="MS Mincho"/>
      <w:sz w:val="28"/>
      <w:lang w:eastAsia="de-DE"/>
    </w:rPr>
  </w:style>
  <w:style w:type="paragraph" w:customStyle="1" w:styleId="Reference">
    <w:name w:val="Reference"/>
    <w:basedOn w:val="a1"/>
    <w:qFormat/>
    <w:rsid w:val="00FE5796"/>
    <w:pPr>
      <w:numPr>
        <w:numId w:val="14"/>
      </w:numPr>
      <w:spacing w:after="0"/>
    </w:pPr>
    <w:rPr>
      <w:rFonts w:eastAsia="MS Mincho"/>
      <w:lang w:eastAsia="en-GB"/>
    </w:rPr>
  </w:style>
  <w:style w:type="paragraph" w:customStyle="1" w:styleId="Bullets">
    <w:name w:val="Bullets"/>
    <w:basedOn w:val="aff7"/>
    <w:qFormat/>
    <w:rsid w:val="00FE57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FE5796"/>
    <w:pPr>
      <w:spacing w:after="220"/>
      <w:ind w:left="1298"/>
    </w:pPr>
    <w:rPr>
      <w:rFonts w:ascii="Arial" w:eastAsia="宋体" w:hAnsi="Arial"/>
      <w:lang w:val="en-US" w:eastAsia="en-GB"/>
    </w:rPr>
  </w:style>
  <w:style w:type="numbering" w:customStyle="1" w:styleId="17">
    <w:name w:val="无列表1"/>
    <w:next w:val="a4"/>
    <w:semiHidden/>
    <w:rsid w:val="00FE5796"/>
  </w:style>
  <w:style w:type="paragraph" w:customStyle="1" w:styleId="1030302">
    <w:name w:val="样式 样式 标题 1 + 两端对齐 段前: 0.3 行 段后: 0.3 行 行距: 单倍行距 + 段前: 0.2 行 段后: ..."/>
    <w:basedOn w:val="a1"/>
    <w:autoRedefine/>
    <w:qFormat/>
    <w:rsid w:val="00FE57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E579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5796"/>
    <w:rPr>
      <w:rFonts w:eastAsia="Malgun Gothic"/>
      <w:kern w:val="2"/>
    </w:rPr>
  </w:style>
  <w:style w:type="character" w:customStyle="1" w:styleId="StyleTACChar">
    <w:name w:val="Style TAC + Char"/>
    <w:link w:val="StyleTAC"/>
    <w:qFormat/>
    <w:rsid w:val="00FE5796"/>
    <w:rPr>
      <w:rFonts w:ascii="Arial" w:eastAsia="Malgun Gothic" w:hAnsi="Arial"/>
      <w:kern w:val="2"/>
      <w:sz w:val="18"/>
      <w:lang w:val="en-GB" w:eastAsia="en-US"/>
    </w:rPr>
  </w:style>
  <w:style w:type="character" w:customStyle="1" w:styleId="CharChar29">
    <w:name w:val="Char Char29"/>
    <w:qFormat/>
    <w:rsid w:val="00FE5796"/>
    <w:rPr>
      <w:rFonts w:ascii="Arial" w:hAnsi="Arial"/>
      <w:sz w:val="36"/>
      <w:lang w:val="en-GB" w:eastAsia="en-US" w:bidi="ar-SA"/>
    </w:rPr>
  </w:style>
  <w:style w:type="character" w:customStyle="1" w:styleId="CharChar28">
    <w:name w:val="Char Char28"/>
    <w:qFormat/>
    <w:rsid w:val="00FE5796"/>
    <w:rPr>
      <w:rFonts w:ascii="Arial" w:hAnsi="Arial"/>
      <w:sz w:val="32"/>
      <w:lang w:val="en-GB"/>
    </w:rPr>
  </w:style>
  <w:style w:type="character" w:customStyle="1" w:styleId="msoins00">
    <w:name w:val="msoins0"/>
    <w:qFormat/>
    <w:rsid w:val="00FE57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7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E5796"/>
    <w:rPr>
      <w:rFonts w:ascii="Arial" w:hAnsi="Arial"/>
      <w:sz w:val="22"/>
      <w:lang w:val="en-GB" w:eastAsia="en-GB" w:bidi="ar-SA"/>
    </w:rPr>
  </w:style>
  <w:style w:type="character" w:customStyle="1" w:styleId="B1Zchn">
    <w:name w:val="B1 Zchn"/>
    <w:qFormat/>
    <w:rsid w:val="00FE5796"/>
    <w:rPr>
      <w:rFonts w:ascii="Times New Roman" w:hAnsi="Times New Roman"/>
      <w:lang w:val="en-GB"/>
    </w:rPr>
  </w:style>
  <w:style w:type="character" w:customStyle="1" w:styleId="GuidanceChar">
    <w:name w:val="Guidance Char"/>
    <w:link w:val="Guidance"/>
    <w:qFormat/>
    <w:rsid w:val="00FE5796"/>
    <w:rPr>
      <w:rFonts w:ascii="Times New Roman" w:eastAsia="Times New Roman" w:hAnsi="Times New Roman"/>
      <w:i/>
      <w:color w:val="0000FF"/>
      <w:lang w:val="en-GB" w:eastAsia="ko-KR"/>
    </w:rPr>
  </w:style>
  <w:style w:type="paragraph" w:customStyle="1" w:styleId="msonormal0">
    <w:name w:val="msonormal"/>
    <w:basedOn w:val="a1"/>
    <w:qFormat/>
    <w:rsid w:val="00FE57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E5796"/>
    <w:rPr>
      <w:rFonts w:ascii="Times New Roman" w:hAnsi="Times New Roman"/>
      <w:lang w:val="en-GB" w:eastAsia="ko-KR"/>
    </w:rPr>
  </w:style>
  <w:style w:type="paragraph" w:customStyle="1" w:styleId="afff8">
    <w:name w:val="样式 页眉"/>
    <w:basedOn w:val="a6"/>
    <w:link w:val="Char"/>
    <w:qFormat/>
    <w:rsid w:val="00FE5796"/>
    <w:pPr>
      <w:overflowPunct w:val="0"/>
      <w:autoSpaceDE w:val="0"/>
      <w:autoSpaceDN w:val="0"/>
      <w:adjustRightInd w:val="0"/>
      <w:textAlignment w:val="baseline"/>
    </w:pPr>
    <w:rPr>
      <w:rFonts w:eastAsia="Arial"/>
      <w:bCs/>
      <w:sz w:val="22"/>
    </w:rPr>
  </w:style>
  <w:style w:type="character" w:customStyle="1" w:styleId="aff5">
    <w:name w:val="列表段落 字符"/>
    <w:link w:val="aff4"/>
    <w:uiPriority w:val="34"/>
    <w:qFormat/>
    <w:locked/>
    <w:rsid w:val="00FE5796"/>
    <w:rPr>
      <w:rFonts w:ascii="Times New Roman" w:eastAsia="Times New Roman" w:hAnsi="Times New Roman"/>
      <w:lang w:val="en-GB" w:eastAsia="ko-KR"/>
    </w:rPr>
  </w:style>
  <w:style w:type="character" w:customStyle="1" w:styleId="Char">
    <w:name w:val="样式 页眉 Char"/>
    <w:link w:val="afff8"/>
    <w:qFormat/>
    <w:rsid w:val="00FE5796"/>
    <w:rPr>
      <w:rFonts w:ascii="Arial" w:eastAsia="Arial" w:hAnsi="Arial"/>
      <w:b/>
      <w:bCs/>
      <w:noProof/>
      <w:sz w:val="22"/>
      <w:lang w:val="en-GB" w:eastAsia="en-US"/>
    </w:rPr>
  </w:style>
  <w:style w:type="character" w:customStyle="1" w:styleId="B1Char1">
    <w:name w:val="B1 Char1"/>
    <w:qFormat/>
    <w:rsid w:val="00FE5796"/>
    <w:rPr>
      <w:lang w:val="en-GB"/>
    </w:rPr>
  </w:style>
  <w:style w:type="paragraph" w:customStyle="1" w:styleId="39">
    <w:name w:val="吹き出し3"/>
    <w:basedOn w:val="a1"/>
    <w:semiHidden/>
    <w:qFormat/>
    <w:rsid w:val="00FE5796"/>
    <w:rPr>
      <w:rFonts w:ascii="Tahoma" w:eastAsia="MS Mincho" w:hAnsi="Tahoma" w:cs="Tahoma"/>
      <w:sz w:val="16"/>
      <w:szCs w:val="16"/>
    </w:rPr>
  </w:style>
  <w:style w:type="paragraph" w:customStyle="1" w:styleId="54">
    <w:name w:val="吹き出し5"/>
    <w:basedOn w:val="a1"/>
    <w:semiHidden/>
    <w:qFormat/>
    <w:rsid w:val="00FE5796"/>
    <w:rPr>
      <w:rFonts w:ascii="Tahoma" w:eastAsia="MS Mincho" w:hAnsi="Tahoma" w:cs="Tahoma"/>
      <w:sz w:val="16"/>
      <w:szCs w:val="16"/>
    </w:rPr>
  </w:style>
  <w:style w:type="character" w:customStyle="1" w:styleId="B3Char">
    <w:name w:val="B3 Char"/>
    <w:link w:val="B30"/>
    <w:qFormat/>
    <w:rsid w:val="00FE5796"/>
    <w:rPr>
      <w:rFonts w:ascii="Times New Roman" w:hAnsi="Times New Roman"/>
      <w:lang w:val="en-GB" w:eastAsia="en-US"/>
    </w:rPr>
  </w:style>
  <w:style w:type="paragraph" w:customStyle="1" w:styleId="CharChar24">
    <w:name w:val="Char Char24"/>
    <w:basedOn w:val="a1"/>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E579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FE579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FE5796"/>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FE5796"/>
    <w:rPr>
      <w:rFonts w:ascii="Times New Roman" w:eastAsia="Yu Mincho" w:hAnsi="Times New Roman"/>
      <w:lang w:val="en-GB" w:eastAsia="en-US"/>
    </w:rPr>
  </w:style>
  <w:style w:type="paragraph" w:customStyle="1" w:styleId="MotorolaResponse1">
    <w:name w:val="Motorola Response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E57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E5796"/>
    <w:rPr>
      <w:rFonts w:ascii="Times New Roman" w:eastAsia="Batang" w:hAnsi="Times New Roman"/>
      <w:sz w:val="24"/>
      <w:lang w:eastAsia="en-US"/>
    </w:rPr>
  </w:style>
  <w:style w:type="paragraph" w:customStyle="1" w:styleId="FBCharCharCharChar1">
    <w:name w:val="FB Char Char Char Char1"/>
    <w:next w:val="a1"/>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E57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E5796"/>
    <w:rPr>
      <w:rFonts w:ascii="Arial" w:eastAsia="Arial" w:hAnsi="Arial"/>
      <w:sz w:val="28"/>
      <w:lang w:val="en-GB" w:eastAsia="en-US"/>
    </w:rPr>
  </w:style>
  <w:style w:type="paragraph" w:customStyle="1" w:styleId="a">
    <w:name w:val="表格题注"/>
    <w:next w:val="a1"/>
    <w:qFormat/>
    <w:rsid w:val="00FE5796"/>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E5796"/>
    <w:pPr>
      <w:numPr>
        <w:numId w:val="19"/>
      </w:numPr>
      <w:jc w:val="center"/>
    </w:pPr>
    <w:rPr>
      <w:rFonts w:ascii="Times New Roman" w:eastAsia="Yu Mincho" w:hAnsi="Times New Roman"/>
      <w:b/>
      <w:lang w:val="en-GB" w:eastAsia="zh-CN"/>
    </w:rPr>
  </w:style>
  <w:style w:type="character" w:customStyle="1" w:styleId="textbodybold1">
    <w:name w:val="textbodybold1"/>
    <w:qFormat/>
    <w:rsid w:val="00FE579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E5796"/>
    <w:rPr>
      <w:vanish w:val="0"/>
      <w:color w:val="FF0000"/>
      <w:lang w:eastAsia="en-US"/>
    </w:rPr>
  </w:style>
  <w:style w:type="character" w:customStyle="1" w:styleId="ad">
    <w:name w:val="列表 字符"/>
    <w:link w:val="ac"/>
    <w:qFormat/>
    <w:rsid w:val="00FE5796"/>
    <w:rPr>
      <w:rFonts w:ascii="Times New Roman" w:hAnsi="Times New Roman"/>
      <w:lang w:val="en-GB" w:eastAsia="en-US"/>
    </w:rPr>
  </w:style>
  <w:style w:type="character" w:customStyle="1" w:styleId="26">
    <w:name w:val="列表 2 字符"/>
    <w:link w:val="25"/>
    <w:qFormat/>
    <w:rsid w:val="00FE5796"/>
    <w:rPr>
      <w:rFonts w:ascii="Times New Roman" w:hAnsi="Times New Roman"/>
      <w:lang w:val="en-GB" w:eastAsia="en-US"/>
    </w:rPr>
  </w:style>
  <w:style w:type="character" w:customStyle="1" w:styleId="33">
    <w:name w:val="列表项目符号 3 字符"/>
    <w:link w:val="32"/>
    <w:qFormat/>
    <w:rsid w:val="00FE5796"/>
    <w:rPr>
      <w:rFonts w:ascii="Times New Roman" w:hAnsi="Times New Roman"/>
      <w:lang w:val="en-GB" w:eastAsia="en-US"/>
    </w:rPr>
  </w:style>
  <w:style w:type="character" w:customStyle="1" w:styleId="24">
    <w:name w:val="列表项目符号 2 字符"/>
    <w:link w:val="23"/>
    <w:qFormat/>
    <w:rsid w:val="00FE5796"/>
    <w:rPr>
      <w:rFonts w:ascii="Times New Roman" w:hAnsi="Times New Roman"/>
      <w:lang w:val="en-GB" w:eastAsia="en-US"/>
    </w:rPr>
  </w:style>
  <w:style w:type="character" w:customStyle="1" w:styleId="ae">
    <w:name w:val="列表项目符号 字符"/>
    <w:link w:val="ab"/>
    <w:qFormat/>
    <w:rsid w:val="00FE5796"/>
    <w:rPr>
      <w:rFonts w:ascii="Times New Roman" w:hAnsi="Times New Roman"/>
      <w:lang w:val="en-GB" w:eastAsia="en-US"/>
    </w:rPr>
  </w:style>
  <w:style w:type="character" w:customStyle="1" w:styleId="1Char0">
    <w:name w:val="样式1 Char"/>
    <w:link w:val="1"/>
    <w:qFormat/>
    <w:rsid w:val="00FE5796"/>
    <w:rPr>
      <w:rFonts w:ascii="Arial" w:hAnsi="Arial"/>
      <w:sz w:val="18"/>
      <w:lang w:eastAsia="ja-JP"/>
    </w:rPr>
  </w:style>
  <w:style w:type="character" w:customStyle="1" w:styleId="superscript">
    <w:name w:val="superscript"/>
    <w:qFormat/>
    <w:rsid w:val="00FE5796"/>
    <w:rPr>
      <w:rFonts w:ascii="Bookman" w:hAnsi="Bookman"/>
      <w:position w:val="6"/>
      <w:sz w:val="18"/>
    </w:rPr>
  </w:style>
  <w:style w:type="character" w:customStyle="1" w:styleId="NOChar1">
    <w:name w:val="NO Char1"/>
    <w:qFormat/>
    <w:rsid w:val="00FE5796"/>
    <w:rPr>
      <w:rFonts w:eastAsia="MS Mincho"/>
      <w:lang w:val="en-GB" w:eastAsia="en-US" w:bidi="ar-SA"/>
    </w:rPr>
  </w:style>
  <w:style w:type="paragraph" w:customStyle="1" w:styleId="textintend1">
    <w:name w:val="text intend 1"/>
    <w:basedOn w:val="text"/>
    <w:qFormat/>
    <w:rsid w:val="00FE5796"/>
    <w:pPr>
      <w:widowControl/>
      <w:tabs>
        <w:tab w:val="left" w:pos="992"/>
      </w:tabs>
      <w:spacing w:after="120"/>
      <w:ind w:left="992" w:hanging="425"/>
    </w:pPr>
    <w:rPr>
      <w:rFonts w:eastAsia="MS Mincho"/>
      <w:lang w:val="en-US"/>
    </w:rPr>
  </w:style>
  <w:style w:type="paragraph" w:customStyle="1" w:styleId="TabList">
    <w:name w:val="TabList"/>
    <w:basedOn w:val="a1"/>
    <w:qFormat/>
    <w:rsid w:val="00FE5796"/>
    <w:pPr>
      <w:tabs>
        <w:tab w:val="left" w:pos="1134"/>
      </w:tabs>
      <w:spacing w:after="0"/>
    </w:pPr>
    <w:rPr>
      <w:rFonts w:eastAsia="MS Mincho"/>
    </w:rPr>
  </w:style>
  <w:style w:type="character" w:customStyle="1" w:styleId="BodyText2Char1">
    <w:name w:val="Body Text 2 Char1"/>
    <w:qFormat/>
    <w:rsid w:val="00FE5796"/>
    <w:rPr>
      <w:lang w:val="en-GB"/>
    </w:rPr>
  </w:style>
  <w:style w:type="character" w:customStyle="1" w:styleId="EndnoteTextChar1">
    <w:name w:val="Endnote Text Char1"/>
    <w:qFormat/>
    <w:rsid w:val="00FE5796"/>
    <w:rPr>
      <w:lang w:val="en-GB"/>
    </w:rPr>
  </w:style>
  <w:style w:type="character" w:customStyle="1" w:styleId="TitleChar1">
    <w:name w:val="Title Char1"/>
    <w:qFormat/>
    <w:rsid w:val="00FE5796"/>
    <w:rPr>
      <w:rFonts w:ascii="Cambria" w:eastAsia="Times New Roman" w:hAnsi="Cambria" w:cs="Times New Roman"/>
      <w:b/>
      <w:bCs/>
      <w:kern w:val="28"/>
      <w:sz w:val="32"/>
      <w:szCs w:val="32"/>
      <w:lang w:val="en-GB"/>
    </w:rPr>
  </w:style>
  <w:style w:type="paragraph" w:customStyle="1" w:styleId="textintend2">
    <w:name w:val="text intend 2"/>
    <w:basedOn w:val="text"/>
    <w:qFormat/>
    <w:rsid w:val="00FE57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E5796"/>
    <w:rPr>
      <w:lang w:val="en-GB"/>
    </w:rPr>
  </w:style>
  <w:style w:type="character" w:customStyle="1" w:styleId="BodyTextIndentChar1">
    <w:name w:val="Body Text Indent Char1"/>
    <w:qFormat/>
    <w:rsid w:val="00FE5796"/>
    <w:rPr>
      <w:lang w:val="en-GB"/>
    </w:rPr>
  </w:style>
  <w:style w:type="character" w:customStyle="1" w:styleId="BodyText3Char1">
    <w:name w:val="Body Text 3 Char1"/>
    <w:qFormat/>
    <w:rsid w:val="00FE5796"/>
    <w:rPr>
      <w:sz w:val="16"/>
      <w:szCs w:val="16"/>
      <w:lang w:val="en-GB"/>
    </w:rPr>
  </w:style>
  <w:style w:type="paragraph" w:customStyle="1" w:styleId="text">
    <w:name w:val="text"/>
    <w:basedOn w:val="a1"/>
    <w:qFormat/>
    <w:rsid w:val="00FE5796"/>
    <w:pPr>
      <w:widowControl w:val="0"/>
      <w:spacing w:after="240"/>
      <w:jc w:val="both"/>
    </w:pPr>
    <w:rPr>
      <w:rFonts w:eastAsia="宋体"/>
      <w:sz w:val="24"/>
      <w:lang w:val="en-AU"/>
    </w:rPr>
  </w:style>
  <w:style w:type="paragraph" w:customStyle="1" w:styleId="berschrift1H1">
    <w:name w:val="Überschrift 1.H1"/>
    <w:basedOn w:val="a1"/>
    <w:next w:val="a1"/>
    <w:qFormat/>
    <w:rsid w:val="00FE579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E579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E5796"/>
    <w:pPr>
      <w:widowControl w:val="0"/>
      <w:tabs>
        <w:tab w:val="left" w:pos="360"/>
      </w:tabs>
      <w:spacing w:before="60" w:after="60"/>
      <w:ind w:left="360" w:hanging="360"/>
      <w:jc w:val="both"/>
    </w:pPr>
    <w:rPr>
      <w:rFonts w:eastAsia="MS Mincho"/>
    </w:rPr>
  </w:style>
  <w:style w:type="paragraph" w:customStyle="1" w:styleId="para">
    <w:name w:val="para"/>
    <w:basedOn w:val="a1"/>
    <w:qFormat/>
    <w:rsid w:val="00FE5796"/>
    <w:pPr>
      <w:spacing w:after="240"/>
      <w:jc w:val="both"/>
    </w:pPr>
    <w:rPr>
      <w:rFonts w:ascii="Helvetica" w:eastAsia="宋体" w:hAnsi="Helvetica"/>
    </w:rPr>
  </w:style>
  <w:style w:type="paragraph" w:customStyle="1" w:styleId="List1">
    <w:name w:val="List1"/>
    <w:basedOn w:val="a1"/>
    <w:qFormat/>
    <w:rsid w:val="00FE579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FE5796"/>
    <w:pPr>
      <w:numPr>
        <w:numId w:val="20"/>
      </w:numPr>
      <w:overflowPunct w:val="0"/>
      <w:autoSpaceDE w:val="0"/>
      <w:autoSpaceDN w:val="0"/>
      <w:adjustRightInd w:val="0"/>
      <w:textAlignment w:val="baseline"/>
    </w:pPr>
    <w:rPr>
      <w:lang w:val="fr-FR" w:eastAsia="ja-JP"/>
    </w:rPr>
  </w:style>
  <w:style w:type="paragraph" w:customStyle="1" w:styleId="TdocText">
    <w:name w:val="Tdoc_Text"/>
    <w:basedOn w:val="a1"/>
    <w:qFormat/>
    <w:rsid w:val="00FE5796"/>
    <w:pPr>
      <w:spacing w:before="120" w:after="0"/>
      <w:jc w:val="both"/>
    </w:pPr>
    <w:rPr>
      <w:rFonts w:eastAsia="宋体"/>
      <w:lang w:val="en-US"/>
    </w:rPr>
  </w:style>
  <w:style w:type="paragraph" w:customStyle="1" w:styleId="centered">
    <w:name w:val="centered"/>
    <w:basedOn w:val="a1"/>
    <w:qFormat/>
    <w:rsid w:val="00FE579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FE579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E5796"/>
    <w:rPr>
      <w:rFonts w:ascii="Times New Roman" w:eastAsia="Batang" w:hAnsi="Times New Roman"/>
      <w:lang w:val="en-GB" w:eastAsia="en-US"/>
    </w:rPr>
  </w:style>
  <w:style w:type="numbering" w:customStyle="1" w:styleId="18">
    <w:name w:val="リストなし1"/>
    <w:next w:val="a4"/>
    <w:uiPriority w:val="99"/>
    <w:semiHidden/>
    <w:unhideWhenUsed/>
    <w:rsid w:val="00FE5796"/>
  </w:style>
  <w:style w:type="paragraph" w:customStyle="1" w:styleId="81">
    <w:name w:val="表 (赤)  81"/>
    <w:basedOn w:val="a1"/>
    <w:uiPriority w:val="34"/>
    <w:qFormat/>
    <w:rsid w:val="00FE579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E5796"/>
    <w:pPr>
      <w:spacing w:before="100" w:beforeAutospacing="1" w:after="100" w:afterAutospacing="1"/>
    </w:pPr>
    <w:rPr>
      <w:rFonts w:eastAsia="宋体"/>
      <w:sz w:val="24"/>
      <w:szCs w:val="24"/>
      <w:lang w:val="en-US" w:eastAsia="zh-CN"/>
    </w:rPr>
  </w:style>
  <w:style w:type="table" w:styleId="2d">
    <w:name w:val="Table Classic 2"/>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5796"/>
    <w:rPr>
      <w:rFonts w:ascii="Times New Roman" w:eastAsia="宋体" w:hAnsi="Times New Roman"/>
      <w:lang w:val="en-GB" w:eastAsia="en-US"/>
    </w:rPr>
  </w:style>
  <w:style w:type="character" w:styleId="afffa">
    <w:name w:val="Placeholder Text"/>
    <w:uiPriority w:val="99"/>
    <w:unhideWhenUsed/>
    <w:qFormat/>
    <w:rsid w:val="00FE5796"/>
    <w:rPr>
      <w:color w:val="808080"/>
    </w:rPr>
  </w:style>
  <w:style w:type="paragraph" w:customStyle="1" w:styleId="LGTdoc">
    <w:name w:val="LGTdoc_본문"/>
    <w:basedOn w:val="a1"/>
    <w:qFormat/>
    <w:rsid w:val="00FE57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E5796"/>
    <w:pPr>
      <w:spacing w:after="240"/>
      <w:jc w:val="both"/>
    </w:pPr>
    <w:rPr>
      <w:rFonts w:ascii="Arial" w:eastAsia="宋体" w:hAnsi="Arial"/>
      <w:szCs w:val="24"/>
    </w:rPr>
  </w:style>
  <w:style w:type="paragraph" w:customStyle="1" w:styleId="ECCFootnote">
    <w:name w:val="ECC Footnote"/>
    <w:basedOn w:val="a1"/>
    <w:autoRedefine/>
    <w:uiPriority w:val="99"/>
    <w:qFormat/>
    <w:rsid w:val="00FE579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E5796"/>
    <w:rPr>
      <w:rFonts w:ascii="Arial" w:eastAsia="宋体" w:hAnsi="Arial"/>
      <w:szCs w:val="24"/>
      <w:lang w:val="en-GB" w:eastAsia="en-US"/>
    </w:rPr>
  </w:style>
  <w:style w:type="paragraph" w:customStyle="1" w:styleId="Text1">
    <w:name w:val="Text 1"/>
    <w:basedOn w:val="a1"/>
    <w:qFormat/>
    <w:rsid w:val="00FE5796"/>
    <w:pPr>
      <w:spacing w:after="240"/>
      <w:ind w:left="482"/>
      <w:jc w:val="both"/>
    </w:pPr>
    <w:rPr>
      <w:rFonts w:eastAsia="宋体"/>
      <w:sz w:val="24"/>
      <w:lang w:eastAsia="fr-BE"/>
    </w:rPr>
  </w:style>
  <w:style w:type="paragraph" w:customStyle="1" w:styleId="NumPar4">
    <w:name w:val="NumPar 4"/>
    <w:basedOn w:val="40"/>
    <w:next w:val="a1"/>
    <w:uiPriority w:val="99"/>
    <w:qFormat/>
    <w:rsid w:val="00FE5796"/>
    <w:pPr>
      <w:keepNext w:val="0"/>
      <w:keepLines w:val="0"/>
      <w:numPr>
        <w:numId w:val="21"/>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E5796"/>
  </w:style>
  <w:style w:type="paragraph" w:customStyle="1" w:styleId="cita">
    <w:name w:val="cita"/>
    <w:basedOn w:val="a1"/>
    <w:qFormat/>
    <w:rsid w:val="00FE579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E579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E5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E579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E5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E5796"/>
    <w:rPr>
      <w:vanish w:val="0"/>
      <w:webHidden w:val="0"/>
      <w:color w:val="000000"/>
      <w:specVanish w:val="0"/>
    </w:rPr>
  </w:style>
  <w:style w:type="paragraph" w:customStyle="1" w:styleId="Equation">
    <w:name w:val="Equation"/>
    <w:basedOn w:val="a1"/>
    <w:next w:val="a1"/>
    <w:link w:val="EquationChar"/>
    <w:qFormat/>
    <w:rsid w:val="00FE579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E5796"/>
    <w:rPr>
      <w:rFonts w:ascii="Times New Roman" w:eastAsia="宋体" w:hAnsi="Times New Roman"/>
      <w:sz w:val="22"/>
      <w:szCs w:val="22"/>
      <w:lang w:val="en-GB" w:eastAsia="en-US"/>
    </w:rPr>
  </w:style>
  <w:style w:type="character" w:customStyle="1" w:styleId="apple-converted-space">
    <w:name w:val="apple-converted-space"/>
    <w:qFormat/>
    <w:rsid w:val="00FE5796"/>
  </w:style>
  <w:style w:type="character" w:customStyle="1" w:styleId="shorttext">
    <w:name w:val="short_text"/>
    <w:qFormat/>
    <w:rsid w:val="00FE57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57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57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57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57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E579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579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579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5796"/>
    <w:rPr>
      <w:rFonts w:ascii="Times New Roman" w:eastAsia="Yu Mincho" w:hAnsi="Times New Roman"/>
      <w:lang w:val="en-GB" w:eastAsia="en-US"/>
    </w:rPr>
  </w:style>
  <w:style w:type="paragraph" w:customStyle="1" w:styleId="46">
    <w:name w:val="吹き出し4"/>
    <w:basedOn w:val="a1"/>
    <w:semiHidden/>
    <w:qFormat/>
    <w:rsid w:val="00FE5796"/>
    <w:rPr>
      <w:rFonts w:ascii="Tahoma" w:eastAsia="MS Mincho" w:hAnsi="Tahoma" w:cs="Tahoma"/>
      <w:sz w:val="16"/>
      <w:szCs w:val="16"/>
    </w:rPr>
  </w:style>
  <w:style w:type="paragraph" w:customStyle="1" w:styleId="tac0">
    <w:name w:val="tac"/>
    <w:basedOn w:val="a1"/>
    <w:uiPriority w:val="99"/>
    <w:qFormat/>
    <w:rsid w:val="00FE57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FE57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E5796"/>
  </w:style>
  <w:style w:type="table" w:customStyle="1" w:styleId="311">
    <w:name w:val="网格型3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E5796"/>
  </w:style>
  <w:style w:type="table" w:customStyle="1" w:styleId="TableClassic21">
    <w:name w:val="Table Classic 21"/>
    <w:basedOn w:val="a3"/>
    <w:next w:val="2d"/>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FE5796"/>
    <w:rPr>
      <w:rFonts w:ascii="Times New Roman" w:eastAsia="Batang" w:hAnsi="Times New Roman"/>
      <w:lang w:val="en-GB" w:eastAsia="en-US"/>
    </w:rPr>
  </w:style>
  <w:style w:type="paragraph" w:customStyle="1" w:styleId="TOC92">
    <w:name w:val="TOC 92"/>
    <w:basedOn w:val="TOC8"/>
    <w:qFormat/>
    <w:rsid w:val="00FE57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E5796"/>
    <w:rPr>
      <w:lang w:val="en-GB" w:eastAsia="ja-JP" w:bidi="ar-SA"/>
    </w:rPr>
  </w:style>
  <w:style w:type="character" w:customStyle="1" w:styleId="CharChar42">
    <w:name w:val="Char Char42"/>
    <w:qFormat/>
    <w:rsid w:val="00FE5796"/>
    <w:rPr>
      <w:rFonts w:ascii="Courier New" w:hAnsi="Courier New" w:cs="Courier New" w:hint="default"/>
      <w:lang w:val="nb-NO" w:eastAsia="ja-JP" w:bidi="ar-SA"/>
    </w:rPr>
  </w:style>
  <w:style w:type="character" w:customStyle="1" w:styleId="CharChar72">
    <w:name w:val="Char Char72"/>
    <w:semiHidden/>
    <w:qFormat/>
    <w:rsid w:val="00FE5796"/>
    <w:rPr>
      <w:rFonts w:ascii="Tahoma" w:hAnsi="Tahoma" w:cs="Tahoma" w:hint="default"/>
      <w:shd w:val="clear" w:color="auto" w:fill="000080"/>
      <w:lang w:val="en-GB" w:eastAsia="en-US"/>
    </w:rPr>
  </w:style>
  <w:style w:type="character" w:customStyle="1" w:styleId="CharChar102">
    <w:name w:val="Char Char102"/>
    <w:semiHidden/>
    <w:qFormat/>
    <w:rsid w:val="00FE5796"/>
    <w:rPr>
      <w:rFonts w:ascii="Times New Roman" w:hAnsi="Times New Roman" w:cs="Times New Roman" w:hint="default"/>
      <w:lang w:val="en-GB" w:eastAsia="en-US"/>
    </w:rPr>
  </w:style>
  <w:style w:type="character" w:customStyle="1" w:styleId="CharChar92">
    <w:name w:val="Char Char92"/>
    <w:semiHidden/>
    <w:qFormat/>
    <w:rsid w:val="00FE5796"/>
    <w:rPr>
      <w:rFonts w:ascii="Tahoma" w:hAnsi="Tahoma" w:cs="Tahoma" w:hint="default"/>
      <w:sz w:val="16"/>
      <w:szCs w:val="16"/>
      <w:lang w:val="en-GB" w:eastAsia="en-US"/>
    </w:rPr>
  </w:style>
  <w:style w:type="character" w:customStyle="1" w:styleId="CharChar82">
    <w:name w:val="Char Char82"/>
    <w:semiHidden/>
    <w:qFormat/>
    <w:rsid w:val="00FE5796"/>
    <w:rPr>
      <w:rFonts w:ascii="Times New Roman" w:hAnsi="Times New Roman" w:cs="Times New Roman" w:hint="default"/>
      <w:b/>
      <w:bCs/>
      <w:lang w:val="en-GB" w:eastAsia="en-US"/>
    </w:rPr>
  </w:style>
  <w:style w:type="character" w:customStyle="1" w:styleId="CharChar292">
    <w:name w:val="Char Char292"/>
    <w:qFormat/>
    <w:rsid w:val="00FE5796"/>
    <w:rPr>
      <w:rFonts w:ascii="Arial" w:hAnsi="Arial" w:cs="Arial" w:hint="default"/>
      <w:sz w:val="36"/>
      <w:lang w:val="en-GB" w:eastAsia="en-US" w:bidi="ar-SA"/>
    </w:rPr>
  </w:style>
  <w:style w:type="character" w:customStyle="1" w:styleId="CharChar282">
    <w:name w:val="Char Char282"/>
    <w:qFormat/>
    <w:rsid w:val="00FE5796"/>
    <w:rPr>
      <w:rFonts w:ascii="Arial" w:hAnsi="Arial" w:cs="Arial" w:hint="default"/>
      <w:sz w:val="32"/>
      <w:lang w:val="en-GB"/>
    </w:rPr>
  </w:style>
  <w:style w:type="character" w:customStyle="1" w:styleId="ZchnZchn52">
    <w:name w:val="Zchn Zchn52"/>
    <w:qFormat/>
    <w:rsid w:val="00FE5796"/>
    <w:rPr>
      <w:rFonts w:ascii="Courier New" w:eastAsia="Batang" w:hAnsi="Courier New"/>
      <w:lang w:val="nb-NO" w:eastAsia="en-US" w:bidi="ar-SA"/>
    </w:rPr>
  </w:style>
  <w:style w:type="paragraph" w:customStyle="1" w:styleId="TOC911">
    <w:name w:val="TOC 911"/>
    <w:basedOn w:val="TOC8"/>
    <w:qFormat/>
    <w:rsid w:val="00FE57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E579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E5796"/>
    <w:rPr>
      <w:color w:val="808080"/>
      <w:shd w:val="clear" w:color="auto" w:fill="E6E6E6"/>
    </w:rPr>
  </w:style>
  <w:style w:type="paragraph" w:customStyle="1" w:styleId="CharCharCharCharChar1">
    <w:name w:val="Char Char Char Char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E5796"/>
    <w:rPr>
      <w:lang w:val="en-GB" w:eastAsia="ja-JP" w:bidi="ar-SA"/>
    </w:rPr>
  </w:style>
  <w:style w:type="paragraph" w:customStyle="1" w:styleId="1Char1">
    <w:name w:val="(文字) (文字)1 Char (文字) (文字)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E5796"/>
    <w:rPr>
      <w:rFonts w:ascii="Courier New" w:hAnsi="Courier New"/>
      <w:lang w:val="nb-NO" w:eastAsia="ja-JP" w:bidi="ar-SA"/>
    </w:rPr>
  </w:style>
  <w:style w:type="paragraph" w:customStyle="1" w:styleId="CharCharCharCharCharChar1">
    <w:name w:val="Char Char Char Char Char Char1"/>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E5796"/>
    <w:rPr>
      <w:rFonts w:ascii="Tahoma" w:hAnsi="Tahoma" w:cs="Tahoma"/>
      <w:shd w:val="clear" w:color="auto" w:fill="000080"/>
      <w:lang w:val="en-GB" w:eastAsia="en-US"/>
    </w:rPr>
  </w:style>
  <w:style w:type="character" w:customStyle="1" w:styleId="ZchnZchn51">
    <w:name w:val="Zchn Zchn51"/>
    <w:qFormat/>
    <w:rsid w:val="00FE5796"/>
    <w:rPr>
      <w:rFonts w:ascii="Courier New" w:eastAsia="Batang" w:hAnsi="Courier New"/>
      <w:lang w:val="nb-NO" w:eastAsia="en-US" w:bidi="ar-SA"/>
    </w:rPr>
  </w:style>
  <w:style w:type="character" w:customStyle="1" w:styleId="CharChar101">
    <w:name w:val="Char Char101"/>
    <w:semiHidden/>
    <w:qFormat/>
    <w:rsid w:val="00FE5796"/>
    <w:rPr>
      <w:rFonts w:ascii="Times New Roman" w:hAnsi="Times New Roman"/>
      <w:lang w:val="en-GB" w:eastAsia="en-US"/>
    </w:rPr>
  </w:style>
  <w:style w:type="character" w:customStyle="1" w:styleId="CharChar91">
    <w:name w:val="Char Char91"/>
    <w:semiHidden/>
    <w:qFormat/>
    <w:rsid w:val="00FE5796"/>
    <w:rPr>
      <w:rFonts w:ascii="Tahoma" w:hAnsi="Tahoma" w:cs="Tahoma"/>
      <w:sz w:val="16"/>
      <w:szCs w:val="16"/>
      <w:lang w:val="en-GB" w:eastAsia="en-US"/>
    </w:rPr>
  </w:style>
  <w:style w:type="character" w:customStyle="1" w:styleId="CharChar81">
    <w:name w:val="Char Char81"/>
    <w:semiHidden/>
    <w:qFormat/>
    <w:rsid w:val="00FE57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E5796"/>
    <w:rPr>
      <w:rFonts w:ascii="Arial" w:hAnsi="Arial"/>
      <w:sz w:val="36"/>
      <w:lang w:val="en-GB" w:eastAsia="en-US" w:bidi="ar-SA"/>
    </w:rPr>
  </w:style>
  <w:style w:type="character" w:customStyle="1" w:styleId="CharChar281">
    <w:name w:val="Char Char281"/>
    <w:qFormat/>
    <w:rsid w:val="00FE5796"/>
    <w:rPr>
      <w:rFonts w:ascii="Arial" w:hAnsi="Arial"/>
      <w:sz w:val="32"/>
      <w:lang w:val="en-GB"/>
    </w:rPr>
  </w:style>
  <w:style w:type="paragraph" w:customStyle="1" w:styleId="CharChar241">
    <w:name w:val="Char Char241"/>
    <w:basedOn w:val="a1"/>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E5796"/>
  </w:style>
  <w:style w:type="numbering" w:customStyle="1" w:styleId="NoList7">
    <w:name w:val="No List7"/>
    <w:next w:val="a4"/>
    <w:uiPriority w:val="99"/>
    <w:semiHidden/>
    <w:unhideWhenUsed/>
    <w:rsid w:val="00FE5796"/>
  </w:style>
  <w:style w:type="table" w:customStyle="1" w:styleId="TableGrid12">
    <w:name w:val="Table Grid12"/>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E5796"/>
  </w:style>
  <w:style w:type="table" w:customStyle="1" w:styleId="TableGrid111">
    <w:name w:val="Table Grid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E5796"/>
  </w:style>
  <w:style w:type="numbering" w:customStyle="1" w:styleId="NoList32">
    <w:name w:val="No List32"/>
    <w:next w:val="a4"/>
    <w:uiPriority w:val="99"/>
    <w:semiHidden/>
    <w:unhideWhenUsed/>
    <w:rsid w:val="00FE5796"/>
  </w:style>
  <w:style w:type="character" w:customStyle="1" w:styleId="FooterChar1">
    <w:name w:val="Footer Char1"/>
    <w:aliases w:val="footer odd Char1,footer Char1,fo Char1,pie de página Char1"/>
    <w:semiHidden/>
    <w:qFormat/>
    <w:rsid w:val="00FE5796"/>
    <w:rPr>
      <w:rFonts w:ascii="Times New Roman" w:hAnsi="Times New Roman"/>
      <w:lang w:val="en-GB"/>
    </w:rPr>
  </w:style>
  <w:style w:type="paragraph" w:customStyle="1" w:styleId="CharChar5">
    <w:name w:val="Char Char5"/>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E5796"/>
    <w:pPr>
      <w:keepNext/>
      <w:keepLines/>
      <w:spacing w:after="0"/>
      <w:jc w:val="both"/>
    </w:pPr>
    <w:rPr>
      <w:rFonts w:ascii="Arial" w:eastAsia="宋体" w:hAnsi="Arial"/>
      <w:sz w:val="18"/>
      <w:szCs w:val="18"/>
    </w:rPr>
  </w:style>
  <w:style w:type="character" w:styleId="HTML">
    <w:name w:val="HTML Sample"/>
    <w:qFormat/>
    <w:rsid w:val="00FE5796"/>
    <w:rPr>
      <w:rFonts w:ascii="Courier New" w:eastAsia="宋体" w:hAnsi="Courier New" w:cs="Courier New"/>
      <w:color w:val="0000FF"/>
      <w:kern w:val="2"/>
      <w:lang w:val="en-US" w:eastAsia="zh-CN" w:bidi="ar-SA"/>
    </w:rPr>
  </w:style>
  <w:style w:type="character" w:styleId="afffb">
    <w:name w:val="line number"/>
    <w:basedOn w:val="a2"/>
    <w:qFormat/>
    <w:rsid w:val="00FE5796"/>
    <w:rPr>
      <w:rFonts w:ascii="Arial" w:eastAsia="宋体" w:hAnsi="Arial" w:cs="Arial"/>
      <w:color w:val="0000FF"/>
      <w:kern w:val="2"/>
      <w:lang w:val="en-US" w:eastAsia="zh-CN" w:bidi="ar-SA"/>
    </w:rPr>
  </w:style>
  <w:style w:type="paragraph" w:styleId="afffc">
    <w:name w:val="Block Text"/>
    <w:basedOn w:val="a1"/>
    <w:qFormat/>
    <w:rsid w:val="00FE5796"/>
    <w:pPr>
      <w:spacing w:after="120"/>
      <w:ind w:left="1440" w:right="1440"/>
    </w:pPr>
    <w:rPr>
      <w:rFonts w:eastAsia="MS Mincho"/>
    </w:rPr>
  </w:style>
  <w:style w:type="table" w:customStyle="1" w:styleId="TableGrid5">
    <w:name w:val="Table Grid5"/>
    <w:basedOn w:val="a3"/>
    <w:next w:val="aff"/>
    <w:uiPriority w:val="39"/>
    <w:qFormat/>
    <w:rsid w:val="00FE57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FE579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E5796"/>
    <w:rPr>
      <w:rFonts w:ascii="Tahoma" w:eastAsia="MS Mincho" w:hAnsi="Tahoma" w:cs="Tahoma"/>
      <w:sz w:val="16"/>
      <w:szCs w:val="16"/>
      <w:lang w:eastAsia="ko-KR"/>
    </w:rPr>
  </w:style>
  <w:style w:type="paragraph" w:customStyle="1" w:styleId="Table0">
    <w:name w:val="Table"/>
    <w:basedOn w:val="a1"/>
    <w:link w:val="Table1"/>
    <w:qFormat/>
    <w:rsid w:val="00FE5796"/>
    <w:pPr>
      <w:jc w:val="center"/>
    </w:pPr>
    <w:rPr>
      <w:rFonts w:ascii="Arial" w:eastAsia="宋体" w:hAnsi="Arial" w:cs="Arial"/>
      <w:b/>
    </w:rPr>
  </w:style>
  <w:style w:type="character" w:customStyle="1" w:styleId="Table1">
    <w:name w:val="Table (文字)"/>
    <w:link w:val="Table0"/>
    <w:qFormat/>
    <w:rsid w:val="00FE5796"/>
    <w:rPr>
      <w:rFonts w:ascii="Arial" w:eastAsia="宋体" w:hAnsi="Arial" w:cs="Arial"/>
      <w:b/>
      <w:lang w:val="en-GB" w:eastAsia="en-US"/>
    </w:rPr>
  </w:style>
  <w:style w:type="character" w:customStyle="1" w:styleId="PLChar">
    <w:name w:val="PL Char"/>
    <w:link w:val="PL"/>
    <w:qFormat/>
    <w:rsid w:val="00FE5796"/>
    <w:rPr>
      <w:rFonts w:ascii="Courier New" w:hAnsi="Courier New"/>
      <w:noProof/>
      <w:sz w:val="16"/>
      <w:lang w:val="en-GB" w:eastAsia="en-US"/>
    </w:rPr>
  </w:style>
  <w:style w:type="paragraph" w:customStyle="1" w:styleId="ColorfulList-Accent11">
    <w:name w:val="Colorful List - Accent 11"/>
    <w:basedOn w:val="a1"/>
    <w:uiPriority w:val="34"/>
    <w:qFormat/>
    <w:rsid w:val="00FE579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E5796"/>
    <w:rPr>
      <w:rFonts w:ascii="Times New Roman" w:eastAsia="Batang" w:hAnsi="Times New Roman"/>
      <w:lang w:val="en-GB" w:eastAsia="en-US"/>
    </w:rPr>
  </w:style>
  <w:style w:type="numbering" w:customStyle="1" w:styleId="NoList42">
    <w:name w:val="No List42"/>
    <w:next w:val="a4"/>
    <w:uiPriority w:val="99"/>
    <w:semiHidden/>
    <w:unhideWhenUsed/>
    <w:rsid w:val="00FE5796"/>
  </w:style>
  <w:style w:type="numbering" w:customStyle="1" w:styleId="NoList51">
    <w:name w:val="No List51"/>
    <w:next w:val="a4"/>
    <w:uiPriority w:val="99"/>
    <w:semiHidden/>
    <w:unhideWhenUsed/>
    <w:rsid w:val="00FE5796"/>
  </w:style>
  <w:style w:type="numbering" w:customStyle="1" w:styleId="NoList211">
    <w:name w:val="No List211"/>
    <w:next w:val="a4"/>
    <w:uiPriority w:val="99"/>
    <w:semiHidden/>
    <w:unhideWhenUsed/>
    <w:rsid w:val="00FE5796"/>
  </w:style>
  <w:style w:type="numbering" w:customStyle="1" w:styleId="NoList311">
    <w:name w:val="No List311"/>
    <w:next w:val="a4"/>
    <w:uiPriority w:val="99"/>
    <w:semiHidden/>
    <w:unhideWhenUsed/>
    <w:rsid w:val="00FE5796"/>
  </w:style>
  <w:style w:type="numbering" w:customStyle="1" w:styleId="NoList411">
    <w:name w:val="No List411"/>
    <w:next w:val="a4"/>
    <w:uiPriority w:val="99"/>
    <w:semiHidden/>
    <w:unhideWhenUsed/>
    <w:rsid w:val="00FE5796"/>
  </w:style>
  <w:style w:type="numbering" w:customStyle="1" w:styleId="NoList61">
    <w:name w:val="No List61"/>
    <w:next w:val="a4"/>
    <w:uiPriority w:val="99"/>
    <w:semiHidden/>
    <w:unhideWhenUsed/>
    <w:rsid w:val="00FE5796"/>
  </w:style>
  <w:style w:type="table" w:customStyle="1" w:styleId="TableGrid41">
    <w:name w:val="Table Grid41"/>
    <w:basedOn w:val="a3"/>
    <w:next w:val="aff"/>
    <w:qFormat/>
    <w:rsid w:val="00FE57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E5796"/>
  </w:style>
  <w:style w:type="numbering" w:customStyle="1" w:styleId="NoList1111">
    <w:name w:val="No List1111"/>
    <w:next w:val="a4"/>
    <w:uiPriority w:val="99"/>
    <w:semiHidden/>
    <w:unhideWhenUsed/>
    <w:rsid w:val="00FE5796"/>
  </w:style>
  <w:style w:type="numbering" w:customStyle="1" w:styleId="NoList71">
    <w:name w:val="No List71"/>
    <w:next w:val="a4"/>
    <w:uiPriority w:val="99"/>
    <w:semiHidden/>
    <w:unhideWhenUsed/>
    <w:rsid w:val="00FE5796"/>
  </w:style>
  <w:style w:type="table" w:customStyle="1" w:styleId="TableGrid121">
    <w:name w:val="Table Grid12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E5796"/>
  </w:style>
  <w:style w:type="table" w:customStyle="1" w:styleId="TableGrid1111">
    <w:name w:val="Table Grid1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E5796"/>
  </w:style>
  <w:style w:type="numbering" w:customStyle="1" w:styleId="NoList321">
    <w:name w:val="No List321"/>
    <w:next w:val="a4"/>
    <w:uiPriority w:val="99"/>
    <w:semiHidden/>
    <w:unhideWhenUsed/>
    <w:rsid w:val="00FE5796"/>
  </w:style>
  <w:style w:type="paragraph" w:styleId="afffe">
    <w:name w:val="Note Heading"/>
    <w:basedOn w:val="a1"/>
    <w:next w:val="a1"/>
    <w:link w:val="affff"/>
    <w:qFormat/>
    <w:rsid w:val="00FE5796"/>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5796"/>
    <w:rPr>
      <w:rFonts w:ascii="Times New Roman" w:eastAsia="MS Mincho" w:hAnsi="Times New Roman"/>
      <w:lang w:val="en-GB" w:eastAsia="zh-CN"/>
    </w:rPr>
  </w:style>
  <w:style w:type="character" w:customStyle="1" w:styleId="1c">
    <w:name w:val="不明显参考1"/>
    <w:uiPriority w:val="31"/>
    <w:qFormat/>
    <w:rsid w:val="00FE5796"/>
    <w:rPr>
      <w:smallCaps/>
      <w:color w:val="5A5A5A"/>
    </w:rPr>
  </w:style>
  <w:style w:type="paragraph" w:customStyle="1" w:styleId="114">
    <w:name w:val="修订11"/>
    <w:hidden/>
    <w:semiHidden/>
    <w:qFormat/>
    <w:rsid w:val="00FE5796"/>
    <w:rPr>
      <w:rFonts w:ascii="Times New Roman" w:eastAsia="Batang" w:hAnsi="Times New Roman"/>
      <w:lang w:val="en-GB" w:eastAsia="en-US"/>
    </w:rPr>
  </w:style>
  <w:style w:type="paragraph" w:customStyle="1" w:styleId="TOC10">
    <w:name w:val="TOC 标题1"/>
    <w:basedOn w:val="10"/>
    <w:next w:val="a1"/>
    <w:uiPriority w:val="39"/>
    <w:unhideWhenUsed/>
    <w:qFormat/>
    <w:rsid w:val="00FE57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E5796"/>
    <w:rPr>
      <w:rFonts w:ascii="Times New Roman" w:hAnsi="Times New Roman"/>
      <w:lang w:val="en-GB"/>
    </w:rPr>
  </w:style>
  <w:style w:type="character" w:customStyle="1" w:styleId="EXCar">
    <w:name w:val="EX Car"/>
    <w:qFormat/>
    <w:rsid w:val="00FE5796"/>
    <w:rPr>
      <w:lang w:val="en-GB" w:eastAsia="en-US"/>
    </w:rPr>
  </w:style>
  <w:style w:type="character" w:customStyle="1" w:styleId="B4Char">
    <w:name w:val="B4 Char"/>
    <w:link w:val="B4"/>
    <w:qFormat/>
    <w:rsid w:val="00FE5796"/>
    <w:rPr>
      <w:rFonts w:ascii="Times New Roman" w:hAnsi="Times New Roman"/>
      <w:lang w:val="en-GB" w:eastAsia="en-US"/>
    </w:rPr>
  </w:style>
  <w:style w:type="character" w:customStyle="1" w:styleId="1d">
    <w:name w:val="明显强调1"/>
    <w:uiPriority w:val="21"/>
    <w:qFormat/>
    <w:rsid w:val="00FE5796"/>
    <w:rPr>
      <w:b/>
      <w:bCs/>
      <w:i/>
      <w:iCs/>
      <w:color w:val="4F81BD"/>
    </w:rPr>
  </w:style>
  <w:style w:type="paragraph" w:customStyle="1" w:styleId="B6">
    <w:name w:val="B6"/>
    <w:basedOn w:val="B5"/>
    <w:link w:val="B6Char"/>
    <w:qFormat/>
    <w:rsid w:val="00FE57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E57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E579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E579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E5796"/>
    <w:rPr>
      <w:rFonts w:ascii="Times New Roman" w:hAnsi="Times New Roman"/>
      <w:color w:val="FF0000"/>
      <w:lang w:val="en-GB" w:eastAsia="en-US"/>
    </w:rPr>
  </w:style>
  <w:style w:type="character" w:customStyle="1" w:styleId="B5Char">
    <w:name w:val="B5 Char"/>
    <w:link w:val="B5"/>
    <w:qFormat/>
    <w:rsid w:val="00FE5796"/>
    <w:rPr>
      <w:rFonts w:ascii="Times New Roman" w:hAnsi="Times New Roman"/>
      <w:lang w:val="en-GB" w:eastAsia="en-US"/>
    </w:rPr>
  </w:style>
  <w:style w:type="character" w:customStyle="1" w:styleId="HeadingChar">
    <w:name w:val="Heading Char"/>
    <w:link w:val="Heading"/>
    <w:qFormat/>
    <w:rsid w:val="00FE5796"/>
    <w:rPr>
      <w:rFonts w:ascii="Arial" w:eastAsia="宋体" w:hAnsi="Arial"/>
      <w:b/>
      <w:sz w:val="22"/>
    </w:rPr>
  </w:style>
  <w:style w:type="character" w:customStyle="1" w:styleId="B6Char">
    <w:name w:val="B6 Char"/>
    <w:link w:val="B6"/>
    <w:qFormat/>
    <w:rsid w:val="00FE5796"/>
    <w:rPr>
      <w:rFonts w:ascii="Times New Roman" w:eastAsia="Times New Roman" w:hAnsi="Times New Roman"/>
      <w:lang w:val="en-GB" w:eastAsia="zh-CN"/>
    </w:rPr>
  </w:style>
  <w:style w:type="table" w:customStyle="1" w:styleId="TableStyle1">
    <w:name w:val="Table Style1"/>
    <w:basedOn w:val="a3"/>
    <w:qFormat/>
    <w:rsid w:val="00FE5796"/>
    <w:rPr>
      <w:rFonts w:ascii="Times New Roman" w:eastAsia="MS Mincho" w:hAnsi="Times New Roman"/>
      <w:lang w:val="en-US" w:eastAsia="en-US"/>
    </w:rPr>
    <w:tblPr/>
  </w:style>
  <w:style w:type="paragraph" w:customStyle="1" w:styleId="tal1">
    <w:name w:val="tal"/>
    <w:basedOn w:val="a1"/>
    <w:qFormat/>
    <w:rsid w:val="00FE5796"/>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FE5796"/>
    <w:rPr>
      <w:rFonts w:ascii="Times New Roman" w:eastAsia="Batang" w:hAnsi="Times New Roman"/>
      <w:lang w:val="en-GB" w:eastAsia="en-US"/>
    </w:rPr>
  </w:style>
  <w:style w:type="paragraph" w:customStyle="1" w:styleId="affff1">
    <w:name w:val="変更箇所"/>
    <w:hidden/>
    <w:semiHidden/>
    <w:qFormat/>
    <w:rsid w:val="00FE5796"/>
    <w:rPr>
      <w:rFonts w:ascii="Times New Roman" w:eastAsia="MS Mincho" w:hAnsi="Times New Roman"/>
      <w:lang w:val="en-GB" w:eastAsia="en-US"/>
    </w:rPr>
  </w:style>
  <w:style w:type="paragraph" w:customStyle="1" w:styleId="NB2">
    <w:name w:val="NB2"/>
    <w:basedOn w:val="ZG"/>
    <w:qFormat/>
    <w:rsid w:val="00FE5796"/>
    <w:pPr>
      <w:framePr w:wrap="notBeside"/>
    </w:pPr>
    <w:rPr>
      <w:rFonts w:eastAsia="Times New Roman"/>
      <w:noProof w:val="0"/>
      <w:lang w:val="en-US" w:eastAsia="ko-KR"/>
    </w:rPr>
  </w:style>
  <w:style w:type="paragraph" w:customStyle="1" w:styleId="tableentry">
    <w:name w:val="table entry"/>
    <w:basedOn w:val="a1"/>
    <w:qFormat/>
    <w:rsid w:val="00FE5796"/>
    <w:pPr>
      <w:keepNext/>
      <w:spacing w:before="60" w:after="60"/>
    </w:pPr>
    <w:rPr>
      <w:rFonts w:ascii="Bookman Old Style" w:eastAsia="宋体" w:hAnsi="Bookman Old Style"/>
      <w:lang w:val="en-US" w:eastAsia="ko-KR"/>
    </w:rPr>
  </w:style>
  <w:style w:type="character" w:customStyle="1" w:styleId="EditorsNoteChar">
    <w:name w:val="Editor's Note Char"/>
    <w:qFormat/>
    <w:rsid w:val="00FE5796"/>
    <w:rPr>
      <w:rFonts w:ascii="Times New Roman" w:hAnsi="Times New Roman"/>
      <w:color w:val="FF0000"/>
      <w:lang w:val="en-GB" w:eastAsia="en-US"/>
    </w:rPr>
  </w:style>
  <w:style w:type="table" w:customStyle="1" w:styleId="TableGrid6">
    <w:name w:val="Table Grid6"/>
    <w:basedOn w:val="a3"/>
    <w:qFormat/>
    <w:rsid w:val="00FE57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E57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E5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E57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E5796"/>
    <w:pPr>
      <w:jc w:val="both"/>
    </w:pPr>
    <w:rPr>
      <w:rFonts w:ascii="宋体" w:eastAsia="宋体" w:hAnsi="宋体" w:cs="宋体"/>
      <w:kern w:val="2"/>
      <w:sz w:val="21"/>
      <w:szCs w:val="21"/>
      <w:lang w:val="en-US" w:eastAsia="zh-CN"/>
    </w:rPr>
  </w:style>
  <w:style w:type="paragraph" w:customStyle="1" w:styleId="font5">
    <w:name w:val="font5"/>
    <w:basedOn w:val="a1"/>
    <w:qFormat/>
    <w:rsid w:val="00FE579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E57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FE57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FE57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FE579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FE579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FE579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E579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FE579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FE57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FE5796"/>
    <w:rPr>
      <w:rFonts w:ascii="Arial" w:hAnsi="Arial"/>
      <w:sz w:val="36"/>
      <w:lang w:val="en-GB" w:eastAsia="en-US" w:bidi="ar-SA"/>
    </w:rPr>
  </w:style>
  <w:style w:type="character" w:styleId="HTML0">
    <w:name w:val="HTML Code"/>
    <w:unhideWhenUsed/>
    <w:rsid w:val="00FE579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2"/>
    <w:qFormat/>
    <w:rsid w:val="00FE5796"/>
    <w:pPr>
      <w:overflowPunct w:val="0"/>
      <w:autoSpaceDE w:val="0"/>
      <w:autoSpaceDN w:val="0"/>
      <w:adjustRightInd w:val="0"/>
      <w:textAlignment w:val="baseline"/>
    </w:pPr>
    <w:rPr>
      <w:rFonts w:ascii="Courier New" w:eastAsia="MS Mincho" w:hAnsi="Courier New"/>
      <w:lang w:eastAsia="zh-CN"/>
    </w:rPr>
  </w:style>
  <w:style w:type="character" w:customStyle="1" w:styleId="HTML2">
    <w:name w:val="HTML 预设格式 字符"/>
    <w:basedOn w:val="a2"/>
    <w:link w:val="HTML1"/>
    <w:qFormat/>
    <w:rsid w:val="00FE5796"/>
    <w:rPr>
      <w:rFonts w:ascii="Courier New" w:eastAsia="MS Mincho" w:hAnsi="Courier New"/>
      <w:lang w:val="en-GB" w:eastAsia="zh-CN"/>
    </w:rPr>
  </w:style>
  <w:style w:type="character" w:styleId="HTML3">
    <w:name w:val="HTML Typewriter"/>
    <w:qFormat/>
    <w:rsid w:val="00FE5796"/>
    <w:rPr>
      <w:rFonts w:ascii="Courier New" w:eastAsia="Times New Roman" w:hAnsi="Courier New" w:cs="Courier New"/>
      <w:sz w:val="20"/>
      <w:szCs w:val="20"/>
    </w:rPr>
  </w:style>
  <w:style w:type="paragraph" w:customStyle="1" w:styleId="Heading">
    <w:name w:val="Heading"/>
    <w:next w:val="a1"/>
    <w:link w:val="HeadingChar"/>
    <w:qFormat/>
    <w:rsid w:val="00FE5796"/>
    <w:pPr>
      <w:spacing w:before="360"/>
      <w:ind w:left="2552"/>
    </w:pPr>
    <w:rPr>
      <w:rFonts w:ascii="Arial" w:eastAsia="宋体" w:hAnsi="Arial"/>
      <w:b/>
      <w:sz w:val="22"/>
    </w:rPr>
  </w:style>
  <w:style w:type="table" w:customStyle="1" w:styleId="TableGrid8">
    <w:name w:val="Table Grid8"/>
    <w:basedOn w:val="a3"/>
    <w:qFormat/>
    <w:rsid w:val="00FE57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FE5796"/>
    <w:rPr>
      <w:b/>
      <w:bCs/>
      <w:i/>
      <w:iCs/>
      <w:color w:val="4F81BD"/>
    </w:rPr>
  </w:style>
  <w:style w:type="table" w:customStyle="1" w:styleId="TableGrid13">
    <w:name w:val="Table Grid1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FE5796"/>
    <w:rPr>
      <w:b/>
      <w:lang w:val="en-GB" w:eastAsia="en-US" w:bidi="ar-SA"/>
    </w:rPr>
  </w:style>
  <w:style w:type="table" w:customStyle="1" w:styleId="TableGrid22">
    <w:name w:val="Table Grid22"/>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5796"/>
    <w:rPr>
      <w:rFonts w:ascii="Times New Roman" w:eastAsia="MS Mincho" w:hAnsi="Times New Roman"/>
      <w:lang w:val="en-US" w:eastAsia="en-US"/>
    </w:rPr>
    <w:tblPr/>
  </w:style>
  <w:style w:type="table" w:customStyle="1" w:styleId="Tabellengitternetz112">
    <w:name w:val="Tabellengitternetz1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5796"/>
  </w:style>
  <w:style w:type="paragraph" w:customStyle="1" w:styleId="Figuretitle0">
    <w:name w:val="Figure_title"/>
    <w:basedOn w:val="a1"/>
    <w:next w:val="a1"/>
    <w:qFormat/>
    <w:rsid w:val="00FE57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E57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E57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E57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E57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E57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E5796"/>
    <w:pPr>
      <w:numPr>
        <w:numId w:val="38"/>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E5796"/>
    <w:pPr>
      <w:suppressAutoHyphens/>
      <w:autoSpaceDN w:val="0"/>
      <w:spacing w:after="0"/>
      <w:jc w:val="both"/>
    </w:pPr>
    <w:rPr>
      <w:rFonts w:eastAsia="Batang"/>
    </w:rPr>
  </w:style>
  <w:style w:type="paragraph" w:customStyle="1" w:styleId="enumlev3">
    <w:name w:val="enumlev3"/>
    <w:basedOn w:val="enumlev2"/>
    <w:qFormat/>
    <w:rsid w:val="00FE57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E5796"/>
  </w:style>
  <w:style w:type="paragraph" w:customStyle="1" w:styleId="tah0">
    <w:name w:val="tah"/>
    <w:basedOn w:val="a1"/>
    <w:qFormat/>
    <w:rsid w:val="00FE5796"/>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E5796"/>
  </w:style>
  <w:style w:type="paragraph" w:customStyle="1" w:styleId="TdocHeader2">
    <w:name w:val="Tdoc_Header_2"/>
    <w:basedOn w:val="a1"/>
    <w:qFormat/>
    <w:rsid w:val="00FE579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E5796"/>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E5796"/>
    <w:rPr>
      <w:color w:val="605E5C"/>
      <w:shd w:val="clear" w:color="auto" w:fill="E1DFDD"/>
    </w:rPr>
  </w:style>
  <w:style w:type="table" w:customStyle="1" w:styleId="TableGrid10">
    <w:name w:val="Table Grid10"/>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E57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E5796"/>
    <w:rPr>
      <w:smallCaps/>
      <w:color w:val="5A5A5A"/>
    </w:rPr>
  </w:style>
  <w:style w:type="paragraph" w:customStyle="1" w:styleId="Style90">
    <w:name w:val="_Style 90"/>
    <w:uiPriority w:val="99"/>
    <w:semiHidden/>
    <w:qFormat/>
    <w:rsid w:val="00FE57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E5796"/>
    <w:rPr>
      <w:smallCaps/>
      <w:color w:val="5A5A5A"/>
    </w:rPr>
  </w:style>
  <w:style w:type="character" w:customStyle="1" w:styleId="BodyTextChar">
    <w:name w:val="Body Text Char"/>
    <w:aliases w:val="bt Car Char1"/>
    <w:rsid w:val="00FE5796"/>
    <w:rPr>
      <w:rFonts w:ascii="Times New Roman" w:hAnsi="Times New Roman"/>
      <w:lang w:val="en-GB"/>
    </w:rPr>
  </w:style>
  <w:style w:type="paragraph" w:customStyle="1" w:styleId="CharChar">
    <w:name w:val="Char Char"/>
    <w:semiHidden/>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E57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E57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E5796"/>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E5796"/>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E5796"/>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E5796"/>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BD432-A424-471A-99D9-E433A4097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12342</Words>
  <Characters>70355</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4</cp:revision>
  <cp:lastPrinted>1899-12-31T23:00:00Z</cp:lastPrinted>
  <dcterms:created xsi:type="dcterms:W3CDTF">2021-08-31T07:55:00Z</dcterms:created>
  <dcterms:modified xsi:type="dcterms:W3CDTF">2021-09-03T01:23:00Z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